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FFBC8" w14:textId="1D3A60DF" w:rsidR="0046239E" w:rsidRDefault="0046239E" w:rsidP="0021600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007A1380" w:rsidRPr="007A1380">
          <w:rPr>
            <w:b/>
            <w:i/>
            <w:noProof/>
            <w:sz w:val="28"/>
          </w:rPr>
          <w:t>R4-2220596</w:t>
        </w:r>
      </w:fldSimple>
    </w:p>
    <w:p w14:paraId="18DAFAC1" w14:textId="77777777" w:rsidR="0046239E" w:rsidRDefault="00000000" w:rsidP="0046239E">
      <w:pPr>
        <w:pStyle w:val="CRCoverPage"/>
        <w:outlineLvl w:val="0"/>
        <w:rPr>
          <w:b/>
          <w:noProof/>
          <w:sz w:val="24"/>
        </w:rPr>
      </w:pPr>
      <w:fldSimple w:instr=" DOCPROPERTY  Location  \* MERGEFORMAT ">
        <w:r w:rsidR="0046239E" w:rsidRPr="00BA51D9">
          <w:rPr>
            <w:b/>
            <w:noProof/>
            <w:sz w:val="24"/>
          </w:rPr>
          <w:t>Toulouse</w:t>
        </w:r>
      </w:fldSimple>
      <w:r w:rsidR="0046239E">
        <w:rPr>
          <w:b/>
          <w:noProof/>
          <w:sz w:val="24"/>
        </w:rPr>
        <w:t xml:space="preserve">, </w:t>
      </w:r>
      <w:fldSimple w:instr=" DOCPROPERTY  Country  \* MERGEFORMAT ">
        <w:r w:rsidR="0046239E" w:rsidRPr="00BA51D9">
          <w:rPr>
            <w:b/>
            <w:noProof/>
            <w:sz w:val="24"/>
          </w:rPr>
          <w:t>France</w:t>
        </w:r>
      </w:fldSimple>
      <w:r w:rsidR="0046239E">
        <w:rPr>
          <w:b/>
          <w:noProof/>
          <w:sz w:val="24"/>
        </w:rPr>
        <w:t xml:space="preserve">, </w:t>
      </w:r>
      <w:fldSimple w:instr=" DOCPROPERTY  StartDate  \* MERGEFORMAT ">
        <w:r w:rsidR="0046239E" w:rsidRPr="00BA51D9">
          <w:rPr>
            <w:b/>
            <w:noProof/>
            <w:sz w:val="24"/>
          </w:rPr>
          <w:t>14th Nov 2022</w:t>
        </w:r>
      </w:fldSimple>
      <w:r w:rsidR="0046239E">
        <w:rPr>
          <w:b/>
          <w:noProof/>
          <w:sz w:val="24"/>
        </w:rPr>
        <w:t xml:space="preserve"> - </w:t>
      </w:r>
      <w:fldSimple w:instr=" DOCPROPERTY  EndDate  \* MERGEFORMAT ">
        <w:r w:rsidR="0046239E"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C946C" w:rsidR="001E41F3" w:rsidRPr="00664DFF" w:rsidRDefault="00000000" w:rsidP="00547111">
            <w:pPr>
              <w:pStyle w:val="CRCoverPage"/>
              <w:spacing w:after="0"/>
              <w:rPr>
                <w:noProof/>
                <w:sz w:val="28"/>
                <w:szCs w:val="28"/>
              </w:rPr>
            </w:pPr>
            <w:fldSimple w:instr=" DOCPROPERTY  Cr#  \* MERGEFORMAT ">
              <w:r w:rsidR="0046239E" w:rsidRPr="00410371">
                <w:rPr>
                  <w:b/>
                  <w:noProof/>
                  <w:sz w:val="28"/>
                </w:rPr>
                <w:t>1226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DE0E9" w:rsidR="001E41F3" w:rsidRPr="00410371" w:rsidRDefault="00216AD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15C64" w:rsidR="001E41F3" w:rsidRPr="00410371" w:rsidRDefault="00000000">
            <w:pPr>
              <w:pStyle w:val="CRCoverPage"/>
              <w:spacing w:after="0"/>
              <w:jc w:val="center"/>
              <w:rPr>
                <w:noProof/>
                <w:sz w:val="28"/>
              </w:rPr>
            </w:pPr>
            <w:fldSimple w:instr=" DOCPROPERTY  Version  \* MERGEFORMAT ">
              <w:r w:rsidR="00040FDB">
                <w:rPr>
                  <w:b/>
                  <w:noProof/>
                  <w:sz w:val="28"/>
                </w:rPr>
                <w:t>1</w:t>
              </w:r>
              <w:r w:rsidR="002153E2">
                <w:rPr>
                  <w:b/>
                  <w:noProof/>
                  <w:sz w:val="28"/>
                </w:rPr>
                <w:t>7</w:t>
              </w:r>
              <w:r w:rsidR="009514D4">
                <w:rPr>
                  <w:b/>
                  <w:noProof/>
                  <w:sz w:val="28"/>
                </w:rPr>
                <w:t>.</w:t>
              </w:r>
              <w:r w:rsidR="002153E2">
                <w:rPr>
                  <w:b/>
                  <w:noProof/>
                  <w:sz w:val="28"/>
                </w:rPr>
                <w:t>7</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E8BBD" w:rsidR="00CD3B73" w:rsidRPr="005E53B0" w:rsidRDefault="00AC27B1" w:rsidP="00CD3B73">
            <w:pPr>
              <w:pStyle w:val="CRCoverPage"/>
              <w:spacing w:after="0"/>
              <w:ind w:left="100"/>
              <w:rPr>
                <w:noProof/>
                <w:lang w:val="en-DE"/>
              </w:rPr>
            </w:pPr>
            <w:r w:rsidRPr="00AC27B1">
              <w:rPr>
                <w:lang w:eastAsia="ja-JP"/>
              </w:rPr>
              <w:t>CR for TS 38.101-1 Rel-17: Corrections on band combinations for UE co-existence</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75D750BC" w14:textId="77777777" w:rsidR="00D95E27" w:rsidRDefault="00D95E27" w:rsidP="00D95E27">
                  <w:pPr>
                    <w:pStyle w:val="CRCoverPage"/>
                    <w:spacing w:after="0"/>
                    <w:rPr>
                      <w:lang w:val="en-DE" w:eastAsia="en-GB"/>
                    </w:rPr>
                  </w:pPr>
                  <w:r w:rsidRPr="001310A1">
                    <w:rPr>
                      <w:noProof/>
                    </w:rPr>
                    <w:t>NR_newRAT-Core</w:t>
                  </w:r>
                  <w:r>
                    <w:rPr>
                      <w:rFonts w:hint="eastAsia"/>
                      <w:lang w:val="en-DE" w:eastAsia="en-GB"/>
                    </w:rPr>
                    <w:t xml:space="preserve"> </w:t>
                  </w:r>
                </w:p>
                <w:p w14:paraId="60413262" w14:textId="77777777" w:rsidR="00D95E27" w:rsidRDefault="00D95E27" w:rsidP="00D95E27">
                  <w:pPr>
                    <w:pStyle w:val="CRCoverPage"/>
                    <w:spacing w:after="0"/>
                    <w:rPr>
                      <w:lang w:val="en-US" w:eastAsia="zh-CN"/>
                    </w:rPr>
                  </w:pPr>
                  <w:r>
                    <w:rPr>
                      <w:rFonts w:hint="eastAsia"/>
                      <w:lang w:val="en-DE" w:eastAsia="en-GB"/>
                    </w:rPr>
                    <w:t>NR_CADC_R16_2BDL_xBUL</w:t>
                  </w:r>
                  <w:r>
                    <w:rPr>
                      <w:rFonts w:hint="eastAsia"/>
                      <w:lang w:val="en-US" w:eastAsia="zh-CN"/>
                    </w:rPr>
                    <w:t>-Core</w:t>
                  </w:r>
                </w:p>
                <w:p w14:paraId="40D5C151" w14:textId="4036BDA2" w:rsidR="00FE7917" w:rsidRDefault="00D95E27" w:rsidP="00D95E27">
                  <w:pPr>
                    <w:pStyle w:val="CRCoverPage"/>
                    <w:spacing w:after="0"/>
                    <w:rPr>
                      <w:noProof/>
                    </w:rPr>
                  </w:pPr>
                  <w:r>
                    <w:rPr>
                      <w:rFonts w:hint="eastAsia"/>
                      <w:lang w:val="en-DE" w:eastAsia="en-GB"/>
                    </w:rPr>
                    <w:t>NR_CADC_R1</w:t>
                  </w:r>
                  <w:r w:rsidRPr="00545774">
                    <w:rPr>
                      <w:lang w:val="en-US" w:eastAsia="en-GB"/>
                    </w:rPr>
                    <w:t>7</w:t>
                  </w:r>
                  <w:r>
                    <w:rPr>
                      <w:rFonts w:hint="eastAsia"/>
                      <w:lang w:val="en-DE" w:eastAsia="en-GB"/>
                    </w:rPr>
                    <w:t>_2BDL_xBUL</w:t>
                  </w:r>
                  <w:r>
                    <w:rPr>
                      <w:rFonts w:hint="eastAsia"/>
                      <w:lang w:val="en-US" w:eastAsia="zh-CN"/>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C113B" w:rsidR="00CD3B73" w:rsidRDefault="00CD3B73" w:rsidP="00CD3B73">
            <w:pPr>
              <w:pStyle w:val="CRCoverPage"/>
              <w:spacing w:after="0"/>
              <w:ind w:left="100"/>
              <w:rPr>
                <w:noProof/>
              </w:rPr>
            </w:pPr>
            <w:r>
              <w:t>2022-</w:t>
            </w:r>
            <w:r w:rsidR="0046239E">
              <w:t>11</w:t>
            </w:r>
            <w:r>
              <w:t>-</w:t>
            </w:r>
            <w:r w:rsidR="005729D7">
              <w:t>1</w:t>
            </w:r>
            <w:r w:rsidR="0046239E">
              <w:t>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85922" w:rsidR="00CD3B73" w:rsidRDefault="00CD3B73" w:rsidP="00CD3B73">
            <w:pPr>
              <w:pStyle w:val="CRCoverPage"/>
              <w:spacing w:after="0"/>
              <w:ind w:left="100"/>
              <w:rPr>
                <w:noProof/>
              </w:rPr>
            </w:pPr>
            <w:r>
              <w:t>Rel-1</w:t>
            </w:r>
            <w:r w:rsidR="00D95E27">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7A89B" w14:textId="77777777" w:rsidR="00A2028E" w:rsidRDefault="00A2028E" w:rsidP="00A2028E">
            <w:pPr>
              <w:pStyle w:val="CRCoverPage"/>
              <w:spacing w:after="0"/>
              <w:jc w:val="both"/>
              <w:rPr>
                <w:noProof/>
              </w:rPr>
            </w:pPr>
            <w:r>
              <w:rPr>
                <w:noProof/>
              </w:rPr>
              <w:t>This CR aims to introduce missing harmonic exceptions and correct certain errors in the UE coexistence tables. Furthermore, duplicate band entries are removed.</w:t>
            </w:r>
          </w:p>
          <w:p w14:paraId="71FC0990" w14:textId="77777777" w:rsidR="00A2028E" w:rsidRDefault="00A2028E" w:rsidP="00A2028E">
            <w:pPr>
              <w:pStyle w:val="CRCoverPage"/>
              <w:spacing w:after="0"/>
              <w:jc w:val="both"/>
              <w:rPr>
                <w:noProof/>
              </w:rPr>
            </w:pPr>
          </w:p>
          <w:p w14:paraId="6D07CF8C" w14:textId="77777777" w:rsidR="00A2028E" w:rsidRDefault="00A2028E" w:rsidP="00A2028E">
            <w:pPr>
              <w:pStyle w:val="CRCoverPage"/>
              <w:spacing w:after="0"/>
              <w:jc w:val="both"/>
              <w:rPr>
                <w:noProof/>
              </w:rPr>
            </w:pPr>
            <w:r>
              <w:rPr>
                <w:noProof/>
              </w:rPr>
              <w:t>The UE coexistence lists specify relaxed emission requirements in case a harmonic falls into a protected band. The relaxation is defined in Note 2 of the UE coexistence table.</w:t>
            </w:r>
          </w:p>
          <w:p w14:paraId="5FB21FF9" w14:textId="77777777" w:rsidR="00A2028E" w:rsidRDefault="00A2028E" w:rsidP="00A2028E">
            <w:pPr>
              <w:pStyle w:val="CRCoverPage"/>
              <w:spacing w:after="0"/>
              <w:jc w:val="both"/>
              <w:rPr>
                <w:noProof/>
              </w:rPr>
            </w:pPr>
          </w:p>
          <w:p w14:paraId="4F8185DF" w14:textId="77777777" w:rsidR="00A2028E" w:rsidRDefault="00A2028E" w:rsidP="00A2028E">
            <w:pPr>
              <w:pStyle w:val="CRCoverPage"/>
              <w:spacing w:after="0"/>
              <w:jc w:val="both"/>
              <w:rPr>
                <w:noProof/>
              </w:rPr>
            </w:pPr>
            <w:r>
              <w:rPr>
                <w:noProof/>
              </w:rPr>
              <w:t xml:space="preserve">Cases exist where a harmonic can fall very close to a protected band so that the 1MHz </w:t>
            </w:r>
            <w:r w:rsidRPr="00930E0C">
              <w:rPr>
                <w:lang w:val="en-US"/>
              </w:rPr>
              <w:t xml:space="preserve">extension </w:t>
            </w:r>
            <w:r>
              <w:rPr>
                <w:noProof/>
              </w:rPr>
              <w:t xml:space="preserve">of the exception interval (as defined in Note 2) overlaps with the protected band. Those cases are currently handled inconsistently as Note 2 is not always specified. For example, Note 2 is provided for the case where the second harmonic of n7 affects the protected band n79 or in case of second harmonic of n85 affecting the protected band 50. On the other side it is missing for second harmonic of band n2 affecting the protected band 48. </w:t>
            </w:r>
          </w:p>
          <w:p w14:paraId="36F9A3DD" w14:textId="77777777" w:rsidR="00A2028E" w:rsidRDefault="00A2028E" w:rsidP="00A2028E">
            <w:pPr>
              <w:pStyle w:val="CRCoverPage"/>
              <w:spacing w:after="0"/>
              <w:jc w:val="both"/>
              <w:rPr>
                <w:noProof/>
              </w:rPr>
            </w:pPr>
          </w:p>
          <w:p w14:paraId="221025AF" w14:textId="77777777" w:rsidR="00A2028E" w:rsidRDefault="00A2028E" w:rsidP="00A2028E">
            <w:pPr>
              <w:pStyle w:val="CRCoverPage"/>
              <w:spacing w:after="0"/>
              <w:jc w:val="both"/>
              <w:rPr>
                <w:noProof/>
              </w:rPr>
            </w:pPr>
            <w:r>
              <w:rPr>
                <w:noProof/>
              </w:rPr>
              <w:t xml:space="preserve">Another aspect is to </w:t>
            </w:r>
            <w:r w:rsidRPr="00930E0C">
              <w:rPr>
                <w:lang w:val="en-US"/>
              </w:rPr>
              <w:t xml:space="preserve">harmonize </w:t>
            </w:r>
            <w:r>
              <w:rPr>
                <w:noProof/>
              </w:rPr>
              <w:t xml:space="preserve">LTE and NR specs. For example, E-UTRA Band 12 protects band 50 with -50dBm/MHz but allows relaxation for harmonics. This is required as the second harmonic affect the protected band. However, the harmonic relaxation is missing for n12 in 38.101-1 spec. </w:t>
            </w:r>
          </w:p>
          <w:p w14:paraId="60828097" w14:textId="77777777" w:rsidR="00A2028E" w:rsidRDefault="00A2028E" w:rsidP="00A2028E">
            <w:pPr>
              <w:pStyle w:val="CRCoverPage"/>
              <w:spacing w:after="0"/>
              <w:jc w:val="both"/>
              <w:rPr>
                <w:noProof/>
              </w:rPr>
            </w:pPr>
          </w:p>
          <w:p w14:paraId="098C0EC7" w14:textId="77777777" w:rsidR="00A2028E" w:rsidRDefault="00A2028E" w:rsidP="00A2028E">
            <w:pPr>
              <w:pStyle w:val="CRCoverPage"/>
              <w:spacing w:after="0"/>
              <w:jc w:val="both"/>
              <w:rPr>
                <w:noProof/>
              </w:rPr>
            </w:pPr>
            <w:r>
              <w:rPr>
                <w:noProof/>
              </w:rPr>
              <w:t>To remove inconsistencies the Note 2 needs to be introduced for single bands and CA/DC combinations if harmonic relaxation is missing. A full list of changes is provided in ‘Summary of change’.</w:t>
            </w:r>
          </w:p>
          <w:p w14:paraId="5D1FADAD" w14:textId="77777777" w:rsidR="00A2028E" w:rsidRDefault="00A2028E" w:rsidP="00A2028E">
            <w:pPr>
              <w:pStyle w:val="CRCoverPage"/>
              <w:spacing w:after="0"/>
              <w:jc w:val="both"/>
              <w:rPr>
                <w:noProof/>
              </w:rPr>
            </w:pPr>
          </w:p>
          <w:p w14:paraId="2356A755" w14:textId="77777777" w:rsidR="00A2028E" w:rsidRDefault="00A2028E" w:rsidP="00A2028E">
            <w:pPr>
              <w:pStyle w:val="CRCoverPage"/>
              <w:spacing w:after="0"/>
              <w:jc w:val="both"/>
              <w:rPr>
                <w:noProof/>
              </w:rPr>
            </w:pPr>
            <w:r>
              <w:rPr>
                <w:noProof/>
              </w:rPr>
              <w:t xml:space="preserve">Single band n28 protects its own Rx with two distinct frequency ranges. The first one ranges from 758MHz to 773MHz and defines a maximum emission level of -32dBm MHz. The second frequency range starts at 773MHz and reaches up to 803MHz. The maximum allowed emission level is -50dBm/MHz. </w:t>
            </w:r>
            <w:r>
              <w:rPr>
                <w:noProof/>
              </w:rPr>
              <w:lastRenderedPageBreak/>
              <w:t xml:space="preserve">Due to this definition the band n28 is not required to protect its own Rx with -50dBm/MHz at the lower edge. </w:t>
            </w:r>
            <w:r w:rsidRPr="00E64D4F">
              <w:rPr>
                <w:lang w:val="en-US"/>
              </w:rPr>
              <w:t xml:space="preserve">This </w:t>
            </w:r>
            <w:r>
              <w:rPr>
                <w:lang w:val="en-US"/>
              </w:rPr>
              <w:t>specification</w:t>
            </w:r>
            <w:r w:rsidRPr="00E64D4F">
              <w:rPr>
                <w:lang w:val="en-US"/>
              </w:rPr>
              <w:t xml:space="preserve"> been </w:t>
            </w:r>
            <w:r>
              <w:rPr>
                <w:lang w:val="en-US"/>
              </w:rPr>
              <w:t>followed</w:t>
            </w:r>
            <w:r w:rsidRPr="00E64D4F">
              <w:rPr>
                <w:lang w:val="en-US"/>
              </w:rPr>
              <w:t xml:space="preserve"> for almost </w:t>
            </w:r>
            <w:r>
              <w:rPr>
                <w:noProof/>
              </w:rPr>
              <w:t xml:space="preserve">all CA combinations e.g. </w:t>
            </w:r>
            <w:r>
              <w:rPr>
                <w:rFonts w:cs="Arial"/>
                <w:lang w:eastAsia="ja-JP"/>
              </w:rPr>
              <w:t>CA</w:t>
            </w:r>
            <w:r>
              <w:rPr>
                <w:rFonts w:cs="Arial"/>
              </w:rPr>
              <w:t>_n</w:t>
            </w:r>
            <w:r>
              <w:rPr>
                <w:rFonts w:cs="Arial"/>
                <w:lang w:eastAsia="ja-JP"/>
              </w:rPr>
              <w:t>1</w:t>
            </w:r>
            <w:r>
              <w:rPr>
                <w:rFonts w:cs="Arial"/>
              </w:rPr>
              <w:t>-n</w:t>
            </w:r>
            <w:r>
              <w:rPr>
                <w:rFonts w:cs="Arial"/>
                <w:lang w:eastAsia="ja-JP"/>
              </w:rPr>
              <w:t xml:space="preserve">28, </w:t>
            </w:r>
            <w:r>
              <w:rPr>
                <w:rFonts w:cs="Arial" w:hint="eastAsia"/>
                <w:lang w:val="en-US" w:eastAsia="zh-CN"/>
              </w:rPr>
              <w:t>CA_n28-n34</w:t>
            </w:r>
            <w:r>
              <w:rPr>
                <w:rFonts w:cs="Arial"/>
                <w:lang w:val="en-US" w:eastAsia="zh-CN"/>
              </w:rPr>
              <w:t xml:space="preserve"> and </w:t>
            </w:r>
            <w:r>
              <w:t>CA_n28-n41 and many more</w:t>
            </w:r>
            <w:r>
              <w:rPr>
                <w:noProof/>
              </w:rPr>
              <w:t xml:space="preserve">. However, in case of CA_n20-n28 and CA_n28-n40 the protection for band 28 Rx is defined as -50dBm/MHz over the full Rx frequency range. </w:t>
            </w:r>
            <w:r w:rsidRPr="00E64D4F">
              <w:rPr>
                <w:lang w:val="en-US"/>
              </w:rPr>
              <w:t xml:space="preserve">This provides issues for UE compliance as the UE is only expected to </w:t>
            </w:r>
            <w:r>
              <w:rPr>
                <w:lang w:val="en-US"/>
              </w:rPr>
              <w:t>meet</w:t>
            </w:r>
            <w:r w:rsidRPr="00E64D4F">
              <w:rPr>
                <w:lang w:val="en-US"/>
              </w:rPr>
              <w:t xml:space="preserve"> </w:t>
            </w:r>
            <w:r>
              <w:rPr>
                <w:lang w:val="en-US"/>
              </w:rPr>
              <w:t>the</w:t>
            </w:r>
            <w:r w:rsidRPr="00E64D4F">
              <w:rPr>
                <w:lang w:val="en-US"/>
              </w:rPr>
              <w:t xml:space="preserve"> -50dBm/MHz </w:t>
            </w:r>
            <w:r>
              <w:rPr>
                <w:lang w:val="en-US"/>
              </w:rPr>
              <w:t>in</w:t>
            </w:r>
            <w:r w:rsidRPr="00E64D4F">
              <w:rPr>
                <w:lang w:val="en-US"/>
              </w:rPr>
              <w:t xml:space="preserve"> the upper Rx range.</w:t>
            </w:r>
            <w:r>
              <w:rPr>
                <w:noProof/>
              </w:rPr>
              <w:t xml:space="preserve"> As other CA combinations with band n28 do follow the single band protection requirement it seems to be an oversight which is corrected with this CR. Details are provided in ‘Summary of change’.</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54D8C45D" w:rsidR="00C42B02" w:rsidRDefault="00C42B02" w:rsidP="00C42B02">
            <w:pPr>
              <w:pStyle w:val="CRCoverPage"/>
              <w:tabs>
                <w:tab w:val="left" w:pos="652"/>
              </w:tabs>
              <w:spacing w:after="0"/>
              <w:rPr>
                <w:noProof/>
              </w:rPr>
            </w:pPr>
            <w:r>
              <w:rPr>
                <w:noProof/>
              </w:rPr>
              <w:t>The following modifications are made:</w:t>
            </w:r>
          </w:p>
          <w:p w14:paraId="0537DE2A" w14:textId="1B11218C" w:rsidR="0040774E" w:rsidRDefault="0040774E" w:rsidP="00D46015">
            <w:pPr>
              <w:pStyle w:val="CRCoverPage"/>
              <w:numPr>
                <w:ilvl w:val="0"/>
                <w:numId w:val="17"/>
              </w:numPr>
              <w:tabs>
                <w:tab w:val="left" w:pos="652"/>
              </w:tabs>
              <w:spacing w:after="0"/>
              <w:rPr>
                <w:noProof/>
              </w:rPr>
            </w:pPr>
            <w:r w:rsidRPr="0040774E">
              <w:rPr>
                <w:noProof/>
              </w:rPr>
              <w:t>CA_n8-n40</w:t>
            </w:r>
            <w:r>
              <w:rPr>
                <w:noProof/>
              </w:rPr>
              <w:t>: Bands 5, 19, 26 are protected with -50dBm/MHz. Those bands fall into the Tx region of n28 and cannot be protected. It is proposed to remove those bands</w:t>
            </w:r>
            <w:r w:rsidR="00563888">
              <w:rPr>
                <w:noProof/>
              </w:rPr>
              <w:t xml:space="preserve"> from protected band list</w:t>
            </w:r>
            <w:r>
              <w:rPr>
                <w:noProof/>
              </w:rPr>
              <w:t xml:space="preserve">. Additionally band n100 is protected with -50dBm/MHz. This band is located inside the duplex gap of n28. Reaching -50dBm/MHz inside the duplex gap is typically not guaranteed. </w:t>
            </w:r>
            <w:r w:rsidR="00D46015">
              <w:rPr>
                <w:noProof/>
              </w:rPr>
              <w:t xml:space="preserve">The band </w:t>
            </w:r>
            <w:r>
              <w:rPr>
                <w:noProof/>
              </w:rPr>
              <w:t>n100</w:t>
            </w:r>
            <w:r w:rsidR="00D46015">
              <w:rPr>
                <w:noProof/>
              </w:rPr>
              <w:t xml:space="preserve"> is removed</w:t>
            </w:r>
            <w:r>
              <w:rPr>
                <w:noProof/>
              </w:rPr>
              <w:t>.</w:t>
            </w:r>
            <w:r w:rsidR="00D46015">
              <w:rPr>
                <w:noProof/>
              </w:rPr>
              <w:t xml:space="preserve"> As the minimum distance between protected band 18 and band 8 Tx is just 5MHz it is not possible to protect band 18 with -50dBm/MHz as the filter flank will not be sharp enough. Band 18 is removed.</w:t>
            </w:r>
          </w:p>
          <w:p w14:paraId="4BA9B98D" w14:textId="2A347029" w:rsidR="00563888" w:rsidRDefault="00563888" w:rsidP="0040774E">
            <w:pPr>
              <w:pStyle w:val="CRCoverPage"/>
              <w:numPr>
                <w:ilvl w:val="0"/>
                <w:numId w:val="17"/>
              </w:numPr>
              <w:tabs>
                <w:tab w:val="left" w:pos="652"/>
              </w:tabs>
              <w:spacing w:after="0"/>
              <w:rPr>
                <w:noProof/>
              </w:rPr>
            </w:pPr>
            <w:r w:rsidRPr="00563888">
              <w:rPr>
                <w:noProof/>
              </w:rPr>
              <w:t>CA_n48-n96</w:t>
            </w:r>
            <w:r>
              <w:rPr>
                <w:noProof/>
              </w:rPr>
              <w:t>: Band n48 and n77 are two TDD bands which have overlapping frequency range. Due to this aspect it is not possible to protected n77 frequency range while transmitting non band n48. It is propsoed to remove n77 from protected band list.</w:t>
            </w:r>
          </w:p>
          <w:p w14:paraId="7D27392D" w14:textId="64C97785" w:rsidR="0040774E" w:rsidRDefault="0040774E" w:rsidP="0040774E">
            <w:pPr>
              <w:pStyle w:val="CRCoverPage"/>
              <w:tabs>
                <w:tab w:val="left" w:pos="652"/>
              </w:tabs>
              <w:spacing w:after="0"/>
              <w:rPr>
                <w:noProof/>
              </w:rPr>
            </w:pPr>
          </w:p>
          <w:p w14:paraId="1FFB130B" w14:textId="77777777" w:rsidR="0040774E" w:rsidRPr="005C7DCA" w:rsidRDefault="0040774E" w:rsidP="0040774E">
            <w:pPr>
              <w:pStyle w:val="CRCoverPage"/>
              <w:tabs>
                <w:tab w:val="left" w:pos="652"/>
              </w:tabs>
              <w:spacing w:after="0"/>
              <w:rPr>
                <w:noProof/>
              </w:rPr>
            </w:pPr>
          </w:p>
          <w:p w14:paraId="752D1517" w14:textId="2DCEC3B3" w:rsidR="005C7DCA" w:rsidRDefault="005C7DCA" w:rsidP="005C7DCA">
            <w:pPr>
              <w:pStyle w:val="CRCoverPage"/>
              <w:tabs>
                <w:tab w:val="left" w:pos="652"/>
              </w:tabs>
              <w:spacing w:after="0"/>
              <w:rPr>
                <w:rFonts w:eastAsia="PMingLiU" w:cs="Arial"/>
                <w:szCs w:val="18"/>
                <w:lang w:eastAsia="ja-JP"/>
              </w:rPr>
            </w:pPr>
            <w:r>
              <w:rPr>
                <w:rFonts w:eastAsia="PMingLiU" w:cs="Arial"/>
                <w:szCs w:val="18"/>
                <w:lang w:eastAsia="ja-JP"/>
              </w:rPr>
              <w:t xml:space="preserve">The following changes have been endorsed in RAN4#104-e (CR </w:t>
            </w:r>
            <w:r w:rsidRPr="005C7DCA">
              <w:rPr>
                <w:rFonts w:eastAsia="PMingLiU" w:cs="Arial"/>
                <w:szCs w:val="18"/>
                <w:lang w:eastAsia="ja-JP"/>
              </w:rPr>
              <w:t>R4-2214583</w:t>
            </w:r>
            <w:r>
              <w:rPr>
                <w:rFonts w:eastAsia="PMingLiU" w:cs="Arial"/>
                <w:szCs w:val="18"/>
                <w:lang w:eastAsia="ja-JP"/>
              </w:rPr>
              <w:t>):</w:t>
            </w:r>
          </w:p>
          <w:p w14:paraId="72883A32"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n2: Second harmonic overlaps with band 48 with its overall exception interval. Added Note 2 for harmonic exception.</w:t>
            </w:r>
          </w:p>
          <w:p w14:paraId="6F2D7431"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n12: Second harmonic overlaps with band 50 with its overall exception interval. Added Note 2 for harmonic exception.</w:t>
            </w:r>
          </w:p>
          <w:p w14:paraId="3DCF6886"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n25: Second harmonic overlaps with band 48 with its overall exception interval. Added Note 2 for harmonic exception.</w:t>
            </w:r>
          </w:p>
          <w:p w14:paraId="58E9A5BC"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n100: Fourth harmonic overlaps with band 22 with its overall exception interval. Added Note 2 for harmonic exception.</w:t>
            </w:r>
          </w:p>
          <w:p w14:paraId="1687FAF6"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n101: Second harmonic overlaps with band 43 with its overall exception interval. Added Note 2 for harmonic exception.</w:t>
            </w:r>
          </w:p>
          <w:p w14:paraId="79B364CA"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CA_n1-n7: Second harmonic of n7 overlaps with band n79 with its overall exception interval. Added Note 2 for harmonic exception.</w:t>
            </w:r>
          </w:p>
          <w:p w14:paraId="722E86C6"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val="en-US" w:eastAsia="ja-JP"/>
              </w:rPr>
              <w:t>CA_n2-</w:t>
            </w:r>
            <w:r w:rsidRPr="008D11B6">
              <w:rPr>
                <w:rFonts w:eastAsia="PMingLiU" w:cs="Arial"/>
                <w:szCs w:val="18"/>
                <w:lang w:eastAsia="ja-JP"/>
              </w:rPr>
              <w:t xml:space="preserve">n5, CA_n2-n14, </w:t>
            </w:r>
            <w:r w:rsidRPr="008D11B6">
              <w:rPr>
                <w:rFonts w:eastAsia="PMingLiU" w:cs="Arial"/>
                <w:szCs w:val="18"/>
                <w:lang w:val="en-US" w:eastAsia="ja-JP"/>
              </w:rPr>
              <w:t>CA</w:t>
            </w:r>
            <w:r w:rsidRPr="008D11B6">
              <w:rPr>
                <w:rFonts w:eastAsia="PMingLiU" w:cs="Arial"/>
                <w:szCs w:val="18"/>
                <w:lang w:eastAsia="ja-JP"/>
              </w:rPr>
              <w:t>_</w:t>
            </w:r>
            <w:r w:rsidRPr="008D11B6">
              <w:rPr>
                <w:rFonts w:eastAsia="PMingLiU" w:cs="Arial"/>
                <w:szCs w:val="18"/>
                <w:lang w:val="en-US" w:eastAsia="ja-JP"/>
              </w:rPr>
              <w:t>n2</w:t>
            </w:r>
            <w:r w:rsidRPr="008D11B6">
              <w:rPr>
                <w:rFonts w:eastAsia="PMingLiU" w:cs="Arial"/>
                <w:szCs w:val="18"/>
                <w:lang w:eastAsia="ja-JP"/>
              </w:rPr>
              <w:t>-</w:t>
            </w:r>
            <w:r w:rsidRPr="008D11B6">
              <w:rPr>
                <w:rFonts w:eastAsia="PMingLiU" w:cs="Arial"/>
                <w:szCs w:val="18"/>
                <w:lang w:val="en-US" w:eastAsia="ja-JP"/>
              </w:rPr>
              <w:t>n30</w:t>
            </w:r>
            <w:r w:rsidRPr="008D11B6">
              <w:rPr>
                <w:rFonts w:eastAsia="PMingLiU" w:cs="Arial"/>
                <w:szCs w:val="18"/>
                <w:lang w:eastAsia="ja-JP"/>
              </w:rPr>
              <w:t>: Second harmonic of n2 overlaps with band 48 with its overall exception interval. Added Note 2 for harmonic exception.</w:t>
            </w:r>
          </w:p>
          <w:p w14:paraId="7DF5619F"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CA_n2-n12, CA_n5-n12: Second harmonic of n12 overlaps with band 50 with its overall exception interval. Added Note 2 for harmonic exception.</w:t>
            </w:r>
          </w:p>
          <w:p w14:paraId="49AF0F2A"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CA_n5-n48: Corrected typo by removing “A” and inserting “-”</w:t>
            </w:r>
          </w:p>
          <w:p w14:paraId="5BE5A894"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 xml:space="preserve">CA_n5-n25, CA_n13-n25, </w:t>
            </w:r>
            <w:r w:rsidRPr="008D11B6">
              <w:rPr>
                <w:rFonts w:eastAsia="PMingLiU" w:cs="Arial"/>
                <w:bCs/>
                <w:szCs w:val="18"/>
                <w:lang w:val="en-US" w:eastAsia="ja-JP"/>
              </w:rPr>
              <w:t>CA</w:t>
            </w:r>
            <w:r w:rsidRPr="008D11B6">
              <w:rPr>
                <w:rFonts w:eastAsia="PMingLiU" w:cs="Arial"/>
                <w:szCs w:val="18"/>
                <w:lang w:eastAsia="ja-JP"/>
              </w:rPr>
              <w:t>_</w:t>
            </w:r>
            <w:r w:rsidRPr="008D11B6">
              <w:rPr>
                <w:rFonts w:eastAsia="PMingLiU" w:cs="Arial"/>
                <w:szCs w:val="18"/>
                <w:lang w:val="en-US" w:eastAsia="ja-JP"/>
              </w:rPr>
              <w:t>n25</w:t>
            </w:r>
            <w:r w:rsidRPr="008D11B6">
              <w:rPr>
                <w:rFonts w:eastAsia="PMingLiU" w:cs="Arial"/>
                <w:szCs w:val="18"/>
                <w:lang w:eastAsia="ja-JP"/>
              </w:rPr>
              <w:t>-n</w:t>
            </w:r>
            <w:r w:rsidRPr="008D11B6">
              <w:rPr>
                <w:rFonts w:eastAsia="PMingLiU" w:cs="Arial"/>
                <w:szCs w:val="18"/>
                <w:lang w:val="en-US" w:eastAsia="ja-JP"/>
              </w:rPr>
              <w:t xml:space="preserve">41, </w:t>
            </w:r>
            <w:r w:rsidRPr="008D11B6">
              <w:rPr>
                <w:rFonts w:eastAsia="PMingLiU" w:cs="Arial"/>
                <w:szCs w:val="18"/>
                <w:lang w:eastAsia="ja-JP"/>
              </w:rPr>
              <w:t>CA_n25-n71: Second harmonic of n25 overlaps with band 48 with its overall exception interval. Added Note 2 for harmonic exception.</w:t>
            </w:r>
          </w:p>
          <w:p w14:paraId="14812C4E"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CA_n28-n40: Third harmonic of n28 overlaps with band 1 with its overall exception interval. Added Note 2 for harmonic exception.</w:t>
            </w:r>
          </w:p>
          <w:p w14:paraId="3A8D6D73"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val="en-US" w:eastAsia="ja-JP"/>
              </w:rPr>
              <w:t>CA</w:t>
            </w:r>
            <w:r w:rsidRPr="008D11B6">
              <w:rPr>
                <w:rFonts w:eastAsia="PMingLiU" w:cs="Arial"/>
                <w:szCs w:val="18"/>
                <w:lang w:eastAsia="ja-JP"/>
              </w:rPr>
              <w:t>_</w:t>
            </w:r>
            <w:r w:rsidRPr="008D11B6">
              <w:rPr>
                <w:rFonts w:eastAsia="PMingLiU" w:cs="Arial"/>
                <w:szCs w:val="18"/>
                <w:lang w:val="en-US" w:eastAsia="ja-JP"/>
              </w:rPr>
              <w:t>n28</w:t>
            </w:r>
            <w:r w:rsidRPr="008D11B6">
              <w:rPr>
                <w:rFonts w:eastAsia="PMingLiU" w:cs="Arial"/>
                <w:szCs w:val="18"/>
                <w:lang w:eastAsia="ja-JP"/>
              </w:rPr>
              <w:t>-</w:t>
            </w:r>
            <w:r w:rsidRPr="008D11B6">
              <w:rPr>
                <w:rFonts w:eastAsia="PMingLiU" w:cs="Arial"/>
                <w:szCs w:val="18"/>
                <w:lang w:val="en-US" w:eastAsia="ja-JP"/>
              </w:rPr>
              <w:t xml:space="preserve">n74: </w:t>
            </w:r>
            <w:r w:rsidRPr="008D11B6">
              <w:rPr>
                <w:rFonts w:eastAsia="PMingLiU" w:cs="Arial"/>
                <w:szCs w:val="18"/>
                <w:lang w:eastAsia="ja-JP"/>
              </w:rPr>
              <w:t>Second harmonic of n28 overlaps with certain frequency ranges. Added Note 2 for harmonic exception.</w:t>
            </w:r>
          </w:p>
          <w:p w14:paraId="5EACA8B2"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lastRenderedPageBreak/>
              <w:t>CA_n28-n79: Second harmonic of n28 overlaps with bands 11 and 21. Added Note 2 for harmonic exception.</w:t>
            </w:r>
          </w:p>
          <w:p w14:paraId="54B96EF5" w14:textId="77777777" w:rsidR="005A22F2" w:rsidRDefault="008D11B6" w:rsidP="005A22F2">
            <w:pPr>
              <w:pStyle w:val="CRCoverPage"/>
              <w:numPr>
                <w:ilvl w:val="0"/>
                <w:numId w:val="42"/>
              </w:numPr>
              <w:rPr>
                <w:rFonts w:eastAsia="PMingLiU" w:cs="Arial"/>
                <w:szCs w:val="18"/>
                <w:lang w:eastAsia="ja-JP"/>
              </w:rPr>
            </w:pPr>
            <w:r w:rsidRPr="008D11B6">
              <w:rPr>
                <w:rFonts w:eastAsia="PMingLiU" w:cs="Arial"/>
                <w:szCs w:val="18"/>
                <w:lang w:val="en-US" w:eastAsia="ja-JP"/>
              </w:rPr>
              <w:t>CA</w:t>
            </w:r>
            <w:r w:rsidRPr="008D11B6">
              <w:rPr>
                <w:rFonts w:eastAsia="PMingLiU" w:cs="Arial"/>
                <w:szCs w:val="18"/>
                <w:lang w:eastAsia="ja-JP"/>
              </w:rPr>
              <w:t>_</w:t>
            </w:r>
            <w:r w:rsidRPr="008D11B6">
              <w:rPr>
                <w:rFonts w:eastAsia="PMingLiU" w:cs="Arial"/>
                <w:szCs w:val="18"/>
                <w:lang w:val="en-US" w:eastAsia="ja-JP"/>
              </w:rPr>
              <w:t>n74</w:t>
            </w:r>
            <w:r w:rsidRPr="008D11B6">
              <w:rPr>
                <w:rFonts w:eastAsia="PMingLiU" w:cs="Arial"/>
                <w:szCs w:val="18"/>
                <w:lang w:eastAsia="ja-JP"/>
              </w:rPr>
              <w:t>-</w:t>
            </w:r>
            <w:r w:rsidRPr="008D11B6">
              <w:rPr>
                <w:rFonts w:eastAsia="PMingLiU" w:cs="Arial"/>
                <w:szCs w:val="18"/>
                <w:lang w:val="en-US" w:eastAsia="ja-JP"/>
              </w:rPr>
              <w:t>n77: Removed duplicate entry of band 66</w:t>
            </w:r>
          </w:p>
          <w:p w14:paraId="703669DD" w14:textId="30ECDD4A" w:rsidR="008D11B6" w:rsidRPr="001C27BE" w:rsidRDefault="008D11B6" w:rsidP="005A22F2">
            <w:pPr>
              <w:pStyle w:val="CRCoverPage"/>
              <w:numPr>
                <w:ilvl w:val="0"/>
                <w:numId w:val="42"/>
              </w:numPr>
              <w:rPr>
                <w:rFonts w:eastAsia="PMingLiU" w:cs="Arial"/>
                <w:szCs w:val="18"/>
                <w:lang w:eastAsia="ja-JP"/>
              </w:rPr>
            </w:pPr>
            <w:r w:rsidRPr="005A22F2">
              <w:rPr>
                <w:rFonts w:eastAsia="PMingLiU" w:cs="Arial"/>
                <w:szCs w:val="18"/>
                <w:lang w:val="en-US" w:eastAsia="ja-JP"/>
              </w:rPr>
              <w:t>CA_n20-n28: Removed band 28 as protected band and introduced the frequency ranges from single band UE coexistence list which protect own Rx with -32dBm/MHz and -50dBm/MHz.</w:t>
            </w:r>
            <w:r w:rsidR="00FE4049">
              <w:rPr>
                <w:rFonts w:eastAsia="PMingLiU" w:cs="Arial"/>
                <w:szCs w:val="18"/>
                <w:lang w:val="en-US" w:eastAsia="ja-JP"/>
              </w:rPr>
              <w:t xml:space="preserve"> Since band n20 and n28 protect band 20, the band is introduced to this combination</w:t>
            </w:r>
          </w:p>
          <w:p w14:paraId="69A1B1D9" w14:textId="4DDCE2CB" w:rsidR="001C27BE" w:rsidRPr="005A22F2" w:rsidRDefault="001C27BE" w:rsidP="005A22F2">
            <w:pPr>
              <w:pStyle w:val="CRCoverPage"/>
              <w:numPr>
                <w:ilvl w:val="0"/>
                <w:numId w:val="42"/>
              </w:numPr>
              <w:rPr>
                <w:rFonts w:eastAsia="PMingLiU" w:cs="Arial"/>
                <w:szCs w:val="18"/>
                <w:lang w:eastAsia="ja-JP"/>
              </w:rPr>
            </w:pPr>
            <w:r w:rsidRPr="005A22F2">
              <w:rPr>
                <w:rFonts w:eastAsia="PMingLiU" w:cs="Arial"/>
                <w:szCs w:val="18"/>
                <w:lang w:val="en-US" w:eastAsia="ja-JP"/>
              </w:rPr>
              <w:t>CA_n28-n40</w:t>
            </w:r>
            <w:r>
              <w:rPr>
                <w:rFonts w:eastAsia="PMingLiU" w:cs="Arial"/>
                <w:szCs w:val="18"/>
                <w:lang w:val="en-US" w:eastAsia="ja-JP"/>
              </w:rPr>
              <w:t xml:space="preserve">: </w:t>
            </w:r>
            <w:r w:rsidRPr="005A22F2">
              <w:rPr>
                <w:rFonts w:eastAsia="PMingLiU" w:cs="Arial"/>
                <w:szCs w:val="18"/>
                <w:lang w:val="en-US" w:eastAsia="ja-JP"/>
              </w:rPr>
              <w:t>Removed band 28 as protected band and introduced the frequency ranges from single band UE coexistence list which protect own Rx with -32dBm/MHz and -50dBm/MHz.</w:t>
            </w:r>
          </w:p>
          <w:p w14:paraId="31C656EC" w14:textId="51A2FF68" w:rsidR="005C7DCA" w:rsidRDefault="005C7DCA" w:rsidP="005C7DCA">
            <w:pPr>
              <w:pStyle w:val="CRCoverPage"/>
              <w:tabs>
                <w:tab w:val="left" w:pos="652"/>
              </w:tabs>
              <w:spacing w:after="0"/>
              <w:rPr>
                <w:noProof/>
              </w:rPr>
            </w:pP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42B02" w:rsidRDefault="00C42B02"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missing or wrong.</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F31BD" w:rsidR="00C42B02" w:rsidRDefault="00723B5A" w:rsidP="00C42B02">
            <w:pPr>
              <w:pStyle w:val="CRCoverPage"/>
              <w:spacing w:after="0"/>
              <w:rPr>
                <w:noProof/>
                <w:lang w:eastAsia="ja-JP"/>
              </w:rPr>
            </w:pPr>
            <w:r w:rsidRPr="00723B5A">
              <w:t>6.5.3.2, 6.5A.3.2.3</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055FBFC0" w14:textId="77777777" w:rsidR="00723B5A" w:rsidRDefault="00723B5A" w:rsidP="00887D50">
      <w:pPr>
        <w:rPr>
          <w:rFonts w:ascii="Arial" w:hAnsi="Arial" w:cs="Arial"/>
          <w:color w:val="FF0000"/>
          <w:sz w:val="28"/>
          <w:szCs w:val="28"/>
        </w:rPr>
      </w:pPr>
    </w:p>
    <w:p w14:paraId="2BB673BD" w14:textId="77777777" w:rsidR="00723B5A" w:rsidRPr="00A1115A" w:rsidRDefault="00723B5A" w:rsidP="00723B5A">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bookmarkStart w:id="13" w:name="_Toc75467337"/>
      <w:bookmarkStart w:id="14" w:name="_Toc76509359"/>
      <w:bookmarkStart w:id="15" w:name="_Toc76718349"/>
      <w:bookmarkStart w:id="16" w:name="_Toc83580688"/>
      <w:bookmarkStart w:id="17" w:name="_Toc84405197"/>
      <w:bookmarkStart w:id="18" w:name="_Toc84413806"/>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182F5E6" w14:textId="77777777" w:rsidR="00723B5A" w:rsidRPr="00A1115A" w:rsidRDefault="00723B5A" w:rsidP="00723B5A">
      <w:r w:rsidRPr="00A1115A">
        <w:t>This clause specifies the requirements for NR bands for coexistence with protected bands.</w:t>
      </w:r>
    </w:p>
    <w:p w14:paraId="68204308" w14:textId="77777777" w:rsidR="00723B5A" w:rsidRPr="00A1115A" w:rsidRDefault="00723B5A" w:rsidP="00723B5A">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23B5A" w:rsidRPr="00A1115A" w14:paraId="20508602" w14:textId="77777777" w:rsidTr="002C0DDB">
        <w:trPr>
          <w:trHeight w:val="270"/>
          <w:tblHeader/>
          <w:jc w:val="center"/>
        </w:trPr>
        <w:tc>
          <w:tcPr>
            <w:tcW w:w="959" w:type="dxa"/>
            <w:tcBorders>
              <w:bottom w:val="nil"/>
            </w:tcBorders>
            <w:shd w:val="clear" w:color="auto" w:fill="auto"/>
            <w:vAlign w:val="center"/>
            <w:hideMark/>
          </w:tcPr>
          <w:p w14:paraId="38B878E0" w14:textId="77777777" w:rsidR="00723B5A" w:rsidRPr="00A1115A" w:rsidRDefault="00723B5A" w:rsidP="002C0DDB">
            <w:pPr>
              <w:pStyle w:val="TAH"/>
              <w:keepNext w:val="0"/>
            </w:pPr>
            <w:r w:rsidRPr="00A1115A">
              <w:rPr>
                <w:lang w:val="fi-FI"/>
              </w:rPr>
              <w:lastRenderedPageBreak/>
              <w:t>NR</w:t>
            </w:r>
            <w:r w:rsidRPr="00A1115A">
              <w:t xml:space="preserve"> Band</w:t>
            </w:r>
          </w:p>
        </w:tc>
        <w:tc>
          <w:tcPr>
            <w:tcW w:w="7981" w:type="dxa"/>
            <w:gridSpan w:val="7"/>
            <w:hideMark/>
          </w:tcPr>
          <w:p w14:paraId="18020397" w14:textId="77777777" w:rsidR="00723B5A" w:rsidRPr="00A1115A" w:rsidRDefault="00723B5A" w:rsidP="002C0DDB">
            <w:pPr>
              <w:pStyle w:val="TAH"/>
              <w:keepNext w:val="0"/>
            </w:pPr>
            <w:r w:rsidRPr="00A1115A">
              <w:t>Spurious emission for UE co-existence</w:t>
            </w:r>
          </w:p>
        </w:tc>
      </w:tr>
      <w:tr w:rsidR="00723B5A" w:rsidRPr="00A1115A" w14:paraId="7AF4AF00" w14:textId="77777777" w:rsidTr="002C0DDB">
        <w:trPr>
          <w:trHeight w:val="450"/>
          <w:tblHeader/>
          <w:jc w:val="center"/>
        </w:trPr>
        <w:tc>
          <w:tcPr>
            <w:tcW w:w="959" w:type="dxa"/>
            <w:tcBorders>
              <w:top w:val="nil"/>
              <w:bottom w:val="single" w:sz="4" w:space="0" w:color="auto"/>
            </w:tcBorders>
            <w:shd w:val="clear" w:color="auto" w:fill="auto"/>
            <w:vAlign w:val="center"/>
            <w:hideMark/>
          </w:tcPr>
          <w:p w14:paraId="4C31BF83" w14:textId="77777777" w:rsidR="00723B5A" w:rsidRPr="00A1115A" w:rsidRDefault="00723B5A" w:rsidP="002C0DDB">
            <w:pPr>
              <w:pStyle w:val="TAH"/>
              <w:keepNext w:val="0"/>
            </w:pPr>
          </w:p>
        </w:tc>
        <w:tc>
          <w:tcPr>
            <w:tcW w:w="2831" w:type="dxa"/>
            <w:hideMark/>
          </w:tcPr>
          <w:p w14:paraId="2B8CD4B1" w14:textId="77777777" w:rsidR="00723B5A" w:rsidRPr="00A1115A" w:rsidRDefault="00723B5A" w:rsidP="002C0DDB">
            <w:pPr>
              <w:pStyle w:val="TAH"/>
              <w:keepNext w:val="0"/>
            </w:pPr>
            <w:r w:rsidRPr="00A1115A">
              <w:t>Protected band</w:t>
            </w:r>
          </w:p>
        </w:tc>
        <w:tc>
          <w:tcPr>
            <w:tcW w:w="2239" w:type="dxa"/>
            <w:gridSpan w:val="3"/>
            <w:hideMark/>
          </w:tcPr>
          <w:p w14:paraId="54C84472" w14:textId="77777777" w:rsidR="00723B5A" w:rsidRPr="00A1115A" w:rsidRDefault="00723B5A" w:rsidP="002C0DDB">
            <w:pPr>
              <w:pStyle w:val="TAH"/>
              <w:keepNext w:val="0"/>
            </w:pPr>
            <w:r w:rsidRPr="00A1115A">
              <w:t>Frequency range (MHz)</w:t>
            </w:r>
          </w:p>
        </w:tc>
        <w:tc>
          <w:tcPr>
            <w:tcW w:w="1133" w:type="dxa"/>
            <w:hideMark/>
          </w:tcPr>
          <w:p w14:paraId="21F6A175" w14:textId="77777777" w:rsidR="00723B5A" w:rsidRPr="00A1115A" w:rsidRDefault="00723B5A" w:rsidP="002C0DDB">
            <w:pPr>
              <w:pStyle w:val="TAH"/>
              <w:keepNext w:val="0"/>
            </w:pPr>
            <w:r w:rsidRPr="00A1115A">
              <w:t>Maximum Level (dBm)</w:t>
            </w:r>
          </w:p>
        </w:tc>
        <w:tc>
          <w:tcPr>
            <w:tcW w:w="850" w:type="dxa"/>
            <w:hideMark/>
          </w:tcPr>
          <w:p w14:paraId="0D9CC964" w14:textId="77777777" w:rsidR="00723B5A" w:rsidRPr="00A1115A" w:rsidRDefault="00723B5A" w:rsidP="002C0DDB">
            <w:pPr>
              <w:pStyle w:val="TAH"/>
              <w:keepNext w:val="0"/>
            </w:pPr>
            <w:r w:rsidRPr="00A1115A">
              <w:t>MBW (MHz)</w:t>
            </w:r>
          </w:p>
        </w:tc>
        <w:tc>
          <w:tcPr>
            <w:tcW w:w="928" w:type="dxa"/>
            <w:noWrap/>
            <w:hideMark/>
          </w:tcPr>
          <w:p w14:paraId="52E6CA88" w14:textId="77777777" w:rsidR="00723B5A" w:rsidRPr="00A1115A" w:rsidRDefault="00723B5A" w:rsidP="002C0DDB">
            <w:pPr>
              <w:pStyle w:val="TAH"/>
              <w:keepNext w:val="0"/>
            </w:pPr>
            <w:r w:rsidRPr="00A1115A">
              <w:t>NOTE</w:t>
            </w:r>
          </w:p>
        </w:tc>
      </w:tr>
      <w:tr w:rsidR="00723B5A" w:rsidRPr="00A1115A" w14:paraId="0DEF25EA" w14:textId="77777777" w:rsidTr="002C0DDB">
        <w:trPr>
          <w:trHeight w:val="225"/>
          <w:jc w:val="center"/>
        </w:trPr>
        <w:tc>
          <w:tcPr>
            <w:tcW w:w="959" w:type="dxa"/>
            <w:tcBorders>
              <w:bottom w:val="nil"/>
            </w:tcBorders>
            <w:shd w:val="clear" w:color="auto" w:fill="auto"/>
          </w:tcPr>
          <w:p w14:paraId="17EA8CE9" w14:textId="77777777" w:rsidR="00723B5A" w:rsidRPr="00A1115A" w:rsidRDefault="00723B5A" w:rsidP="002C0DDB">
            <w:pPr>
              <w:pStyle w:val="TAC"/>
            </w:pPr>
            <w:r w:rsidRPr="00A1115A">
              <w:t>n1, n84</w:t>
            </w:r>
          </w:p>
        </w:tc>
        <w:tc>
          <w:tcPr>
            <w:tcW w:w="2831" w:type="dxa"/>
            <w:vAlign w:val="center"/>
          </w:tcPr>
          <w:p w14:paraId="1C2C8E81" w14:textId="77777777" w:rsidR="00723B5A" w:rsidRDefault="00723B5A" w:rsidP="002C0DDB">
            <w:pPr>
              <w:pStyle w:val="TAL"/>
              <w:rPr>
                <w:lang w:val="sv-FI"/>
              </w:rPr>
            </w:pPr>
            <w:r>
              <w:rPr>
                <w:lang w:val="sv-FI"/>
              </w:rPr>
              <w:t>E-UTRA Band 1, 5, 7, 8, 11, 18, 19, 20, 21, 22, 26, 27, 28, 31, 32, 38, 40, 41, 42, 43, 44, 45, 50, 51, 52, 65, 67, 68, 69, 72, 73, 74, 75, 76,</w:t>
            </w:r>
          </w:p>
          <w:p w14:paraId="7463A5C1" w14:textId="77777777" w:rsidR="00723B5A" w:rsidRPr="00A1115A" w:rsidRDefault="00723B5A" w:rsidP="002C0DDB">
            <w:pPr>
              <w:pStyle w:val="TAL"/>
              <w:rPr>
                <w:lang w:val="sv-FI"/>
              </w:rPr>
            </w:pPr>
            <w:r>
              <w:rPr>
                <w:lang w:val="sv-FI"/>
              </w:rPr>
              <w:t>NR Band n78, n79, n100, n104</w:t>
            </w:r>
          </w:p>
        </w:tc>
        <w:tc>
          <w:tcPr>
            <w:tcW w:w="810" w:type="dxa"/>
          </w:tcPr>
          <w:p w14:paraId="2DDAD47A" w14:textId="77777777" w:rsidR="00723B5A" w:rsidRPr="00A1115A" w:rsidRDefault="00723B5A" w:rsidP="002C0DDB">
            <w:pPr>
              <w:pStyle w:val="TAC"/>
            </w:pPr>
            <w:r w:rsidRPr="00A1115A">
              <w:t>F</w:t>
            </w:r>
            <w:r w:rsidRPr="00A1115A">
              <w:rPr>
                <w:vertAlign w:val="subscript"/>
              </w:rPr>
              <w:t>DL_low</w:t>
            </w:r>
          </w:p>
        </w:tc>
        <w:tc>
          <w:tcPr>
            <w:tcW w:w="540" w:type="dxa"/>
          </w:tcPr>
          <w:p w14:paraId="3F160D6F" w14:textId="77777777" w:rsidR="00723B5A" w:rsidRPr="00A1115A" w:rsidRDefault="00723B5A" w:rsidP="002C0DDB">
            <w:pPr>
              <w:pStyle w:val="TAC"/>
            </w:pPr>
            <w:r w:rsidRPr="00A1115A">
              <w:t>-</w:t>
            </w:r>
          </w:p>
        </w:tc>
        <w:tc>
          <w:tcPr>
            <w:tcW w:w="889" w:type="dxa"/>
          </w:tcPr>
          <w:p w14:paraId="4C0E2F3E" w14:textId="77777777" w:rsidR="00723B5A" w:rsidRPr="00A1115A" w:rsidRDefault="00723B5A" w:rsidP="002C0DDB">
            <w:pPr>
              <w:pStyle w:val="TAC"/>
            </w:pPr>
            <w:r w:rsidRPr="00A1115A">
              <w:t>F</w:t>
            </w:r>
            <w:r w:rsidRPr="00A1115A">
              <w:rPr>
                <w:vertAlign w:val="subscript"/>
              </w:rPr>
              <w:t>DL_high</w:t>
            </w:r>
          </w:p>
        </w:tc>
        <w:tc>
          <w:tcPr>
            <w:tcW w:w="1133" w:type="dxa"/>
          </w:tcPr>
          <w:p w14:paraId="57374825" w14:textId="77777777" w:rsidR="00723B5A" w:rsidRPr="00A1115A" w:rsidRDefault="00723B5A" w:rsidP="002C0DDB">
            <w:pPr>
              <w:pStyle w:val="TAC"/>
            </w:pPr>
            <w:r w:rsidRPr="00A1115A">
              <w:t>-50</w:t>
            </w:r>
          </w:p>
        </w:tc>
        <w:tc>
          <w:tcPr>
            <w:tcW w:w="850" w:type="dxa"/>
            <w:noWrap/>
          </w:tcPr>
          <w:p w14:paraId="7ED79F7C" w14:textId="77777777" w:rsidR="00723B5A" w:rsidRPr="00A1115A" w:rsidRDefault="00723B5A" w:rsidP="002C0DDB">
            <w:pPr>
              <w:pStyle w:val="TAC"/>
            </w:pPr>
            <w:r w:rsidRPr="00A1115A">
              <w:t>1</w:t>
            </w:r>
          </w:p>
        </w:tc>
        <w:tc>
          <w:tcPr>
            <w:tcW w:w="928" w:type="dxa"/>
            <w:noWrap/>
          </w:tcPr>
          <w:p w14:paraId="310E5567" w14:textId="77777777" w:rsidR="00723B5A" w:rsidRPr="00A1115A" w:rsidRDefault="00723B5A" w:rsidP="002C0DDB">
            <w:pPr>
              <w:pStyle w:val="TAC"/>
            </w:pPr>
          </w:p>
        </w:tc>
      </w:tr>
      <w:tr w:rsidR="00723B5A" w:rsidRPr="00A1115A" w14:paraId="7FCD3D5E" w14:textId="77777777" w:rsidTr="002C0DDB">
        <w:trPr>
          <w:trHeight w:val="225"/>
          <w:jc w:val="center"/>
        </w:trPr>
        <w:tc>
          <w:tcPr>
            <w:tcW w:w="959" w:type="dxa"/>
            <w:tcBorders>
              <w:top w:val="nil"/>
              <w:bottom w:val="nil"/>
            </w:tcBorders>
            <w:shd w:val="clear" w:color="auto" w:fill="auto"/>
          </w:tcPr>
          <w:p w14:paraId="2A8E3F27" w14:textId="77777777" w:rsidR="00723B5A" w:rsidRPr="00A1115A" w:rsidRDefault="00723B5A" w:rsidP="002C0DDB">
            <w:pPr>
              <w:pStyle w:val="TAC"/>
            </w:pPr>
          </w:p>
        </w:tc>
        <w:tc>
          <w:tcPr>
            <w:tcW w:w="2831" w:type="dxa"/>
            <w:vAlign w:val="center"/>
          </w:tcPr>
          <w:p w14:paraId="2E197709" w14:textId="77777777" w:rsidR="00723B5A" w:rsidRPr="00A1115A" w:rsidRDefault="00723B5A" w:rsidP="002C0DDB">
            <w:pPr>
              <w:pStyle w:val="TAL"/>
            </w:pPr>
            <w:r w:rsidRPr="00A1115A">
              <w:t>NR Band n77</w:t>
            </w:r>
          </w:p>
        </w:tc>
        <w:tc>
          <w:tcPr>
            <w:tcW w:w="810" w:type="dxa"/>
          </w:tcPr>
          <w:p w14:paraId="21F87322" w14:textId="77777777" w:rsidR="00723B5A" w:rsidRPr="00A1115A" w:rsidRDefault="00723B5A" w:rsidP="002C0DDB">
            <w:pPr>
              <w:pStyle w:val="TAC"/>
            </w:pPr>
            <w:r w:rsidRPr="00A1115A">
              <w:t>F</w:t>
            </w:r>
            <w:r w:rsidRPr="00A1115A">
              <w:rPr>
                <w:vertAlign w:val="subscript"/>
              </w:rPr>
              <w:t>DL_low</w:t>
            </w:r>
          </w:p>
        </w:tc>
        <w:tc>
          <w:tcPr>
            <w:tcW w:w="540" w:type="dxa"/>
          </w:tcPr>
          <w:p w14:paraId="5365912E" w14:textId="77777777" w:rsidR="00723B5A" w:rsidRPr="00A1115A" w:rsidRDefault="00723B5A" w:rsidP="002C0DDB">
            <w:pPr>
              <w:pStyle w:val="TAC"/>
            </w:pPr>
            <w:r w:rsidRPr="00A1115A">
              <w:t>-</w:t>
            </w:r>
          </w:p>
        </w:tc>
        <w:tc>
          <w:tcPr>
            <w:tcW w:w="889" w:type="dxa"/>
          </w:tcPr>
          <w:p w14:paraId="7A7F6388"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041A3FBD" w14:textId="77777777" w:rsidR="00723B5A" w:rsidRPr="00A1115A" w:rsidRDefault="00723B5A" w:rsidP="002C0DDB">
            <w:pPr>
              <w:pStyle w:val="TAC"/>
            </w:pPr>
            <w:r w:rsidRPr="00A1115A">
              <w:t>-50</w:t>
            </w:r>
          </w:p>
        </w:tc>
        <w:tc>
          <w:tcPr>
            <w:tcW w:w="850" w:type="dxa"/>
            <w:noWrap/>
          </w:tcPr>
          <w:p w14:paraId="7E0BD55A" w14:textId="77777777" w:rsidR="00723B5A" w:rsidRPr="00A1115A" w:rsidRDefault="00723B5A" w:rsidP="002C0DDB">
            <w:pPr>
              <w:pStyle w:val="TAC"/>
            </w:pPr>
            <w:r w:rsidRPr="00A1115A">
              <w:t>1</w:t>
            </w:r>
          </w:p>
        </w:tc>
        <w:tc>
          <w:tcPr>
            <w:tcW w:w="928" w:type="dxa"/>
            <w:noWrap/>
          </w:tcPr>
          <w:p w14:paraId="2704D788" w14:textId="77777777" w:rsidR="00723B5A" w:rsidRPr="00A1115A" w:rsidRDefault="00723B5A" w:rsidP="002C0DDB">
            <w:pPr>
              <w:pStyle w:val="TAC"/>
            </w:pPr>
            <w:r w:rsidRPr="00A1115A">
              <w:t>2</w:t>
            </w:r>
          </w:p>
        </w:tc>
      </w:tr>
      <w:tr w:rsidR="00723B5A" w:rsidRPr="00A1115A" w14:paraId="7BB5A578" w14:textId="77777777" w:rsidTr="002C0DDB">
        <w:trPr>
          <w:trHeight w:val="225"/>
          <w:jc w:val="center"/>
        </w:trPr>
        <w:tc>
          <w:tcPr>
            <w:tcW w:w="959" w:type="dxa"/>
            <w:tcBorders>
              <w:top w:val="nil"/>
              <w:left w:val="single" w:sz="4" w:space="0" w:color="auto"/>
              <w:bottom w:val="nil"/>
              <w:right w:val="single" w:sz="4" w:space="0" w:color="auto"/>
            </w:tcBorders>
            <w:vAlign w:val="center"/>
            <w:hideMark/>
          </w:tcPr>
          <w:p w14:paraId="7FB82B7E" w14:textId="77777777" w:rsidR="00723B5A" w:rsidRPr="00A1115A" w:rsidRDefault="00723B5A" w:rsidP="002C0DDB">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76973CA" w14:textId="77777777" w:rsidR="00723B5A" w:rsidRPr="00A1115A" w:rsidRDefault="00723B5A" w:rsidP="002C0DDB">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038BDF55" w14:textId="77777777" w:rsidR="00723B5A" w:rsidRPr="00A1115A" w:rsidRDefault="00723B5A" w:rsidP="002C0DDB">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8037647" w14:textId="77777777" w:rsidR="00723B5A" w:rsidRPr="00A1115A" w:rsidRDefault="00723B5A" w:rsidP="002C0DDB">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7DD56B0" w14:textId="77777777" w:rsidR="00723B5A" w:rsidRPr="00A1115A" w:rsidRDefault="00723B5A" w:rsidP="002C0DDB">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153700E" w14:textId="77777777" w:rsidR="00723B5A" w:rsidRPr="00A1115A" w:rsidRDefault="00723B5A" w:rsidP="002C0DDB">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8FECC4A" w14:textId="77777777" w:rsidR="00723B5A" w:rsidRPr="00A1115A" w:rsidRDefault="00723B5A" w:rsidP="002C0DDB">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1EFE875" w14:textId="77777777" w:rsidR="00723B5A" w:rsidRPr="00A1115A" w:rsidRDefault="00723B5A" w:rsidP="002C0DDB">
            <w:pPr>
              <w:pStyle w:val="TAC"/>
            </w:pPr>
            <w:r>
              <w:t>15</w:t>
            </w:r>
          </w:p>
        </w:tc>
      </w:tr>
      <w:tr w:rsidR="00723B5A" w:rsidRPr="00A1115A" w14:paraId="21A49FD1" w14:textId="77777777" w:rsidTr="002C0DDB">
        <w:trPr>
          <w:jc w:val="center"/>
        </w:trPr>
        <w:tc>
          <w:tcPr>
            <w:tcW w:w="959" w:type="dxa"/>
            <w:tcBorders>
              <w:top w:val="nil"/>
              <w:left w:val="single" w:sz="4" w:space="0" w:color="auto"/>
              <w:bottom w:val="nil"/>
              <w:right w:val="single" w:sz="4" w:space="0" w:color="auto"/>
            </w:tcBorders>
            <w:vAlign w:val="center"/>
          </w:tcPr>
          <w:p w14:paraId="0299EC0D" w14:textId="77777777" w:rsidR="00723B5A" w:rsidRPr="00A1115A" w:rsidRDefault="00723B5A" w:rsidP="002C0DDB">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6016126" w14:textId="77777777" w:rsidR="00723B5A" w:rsidRPr="00A1115A" w:rsidRDefault="00723B5A" w:rsidP="002C0DDB">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5DF8D203" w14:textId="77777777" w:rsidR="00723B5A" w:rsidRPr="00A1115A" w:rsidRDefault="00723B5A" w:rsidP="002C0DDB">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D9D9A74" w14:textId="77777777" w:rsidR="00723B5A" w:rsidRPr="00A1115A" w:rsidRDefault="00723B5A" w:rsidP="002C0DDB">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23B140F" w14:textId="77777777" w:rsidR="00723B5A" w:rsidRPr="00A1115A" w:rsidRDefault="00723B5A" w:rsidP="002C0DDB">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F7D3499" w14:textId="77777777" w:rsidR="00723B5A" w:rsidRPr="00A1115A" w:rsidRDefault="00723B5A" w:rsidP="002C0DDB">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157D7C8" w14:textId="77777777" w:rsidR="00723B5A" w:rsidRPr="00A1115A" w:rsidRDefault="00723B5A" w:rsidP="002C0DDB">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1FDD36C" w14:textId="77777777" w:rsidR="00723B5A" w:rsidRPr="00A1115A" w:rsidRDefault="00723B5A" w:rsidP="002C0DDB">
            <w:pPr>
              <w:pStyle w:val="TAC"/>
            </w:pPr>
            <w:r>
              <w:t>15, XX</w:t>
            </w:r>
          </w:p>
        </w:tc>
      </w:tr>
      <w:tr w:rsidR="00723B5A" w:rsidRPr="00A1115A" w14:paraId="3D9E840C" w14:textId="77777777" w:rsidTr="002C0DDB">
        <w:trPr>
          <w:jc w:val="center"/>
        </w:trPr>
        <w:tc>
          <w:tcPr>
            <w:tcW w:w="959" w:type="dxa"/>
            <w:tcBorders>
              <w:top w:val="nil"/>
              <w:bottom w:val="nil"/>
            </w:tcBorders>
            <w:shd w:val="clear" w:color="auto" w:fill="auto"/>
            <w:vAlign w:val="center"/>
            <w:hideMark/>
          </w:tcPr>
          <w:p w14:paraId="4393E224" w14:textId="77777777" w:rsidR="00723B5A" w:rsidRPr="00A1115A" w:rsidRDefault="00723B5A" w:rsidP="002C0DDB">
            <w:pPr>
              <w:pStyle w:val="TAC"/>
            </w:pPr>
          </w:p>
        </w:tc>
        <w:tc>
          <w:tcPr>
            <w:tcW w:w="2831" w:type="dxa"/>
            <w:vAlign w:val="center"/>
          </w:tcPr>
          <w:p w14:paraId="1B574CAB" w14:textId="77777777" w:rsidR="00723B5A" w:rsidRPr="00A1115A" w:rsidRDefault="00723B5A" w:rsidP="002C0DDB">
            <w:pPr>
              <w:pStyle w:val="TAL"/>
            </w:pPr>
            <w:r w:rsidRPr="00A1115A">
              <w:t>Frequency range</w:t>
            </w:r>
          </w:p>
        </w:tc>
        <w:tc>
          <w:tcPr>
            <w:tcW w:w="810" w:type="dxa"/>
          </w:tcPr>
          <w:p w14:paraId="7F250626" w14:textId="77777777" w:rsidR="00723B5A" w:rsidRPr="00A1115A" w:rsidRDefault="00723B5A" w:rsidP="002C0DDB">
            <w:pPr>
              <w:pStyle w:val="TAC"/>
            </w:pPr>
            <w:r w:rsidRPr="00A1115A">
              <w:t>1880</w:t>
            </w:r>
          </w:p>
        </w:tc>
        <w:tc>
          <w:tcPr>
            <w:tcW w:w="540" w:type="dxa"/>
          </w:tcPr>
          <w:p w14:paraId="4A69CB54" w14:textId="77777777" w:rsidR="00723B5A" w:rsidRPr="00A1115A" w:rsidRDefault="00723B5A" w:rsidP="002C0DDB">
            <w:pPr>
              <w:pStyle w:val="TAC"/>
            </w:pPr>
            <w:r w:rsidRPr="00A1115A">
              <w:t>-</w:t>
            </w:r>
          </w:p>
        </w:tc>
        <w:tc>
          <w:tcPr>
            <w:tcW w:w="889" w:type="dxa"/>
          </w:tcPr>
          <w:p w14:paraId="57AA222B" w14:textId="77777777" w:rsidR="00723B5A" w:rsidRPr="00A1115A" w:rsidRDefault="00723B5A" w:rsidP="002C0DDB">
            <w:pPr>
              <w:pStyle w:val="TAC"/>
            </w:pPr>
            <w:r w:rsidRPr="00A1115A">
              <w:t>1895</w:t>
            </w:r>
          </w:p>
        </w:tc>
        <w:tc>
          <w:tcPr>
            <w:tcW w:w="1133" w:type="dxa"/>
          </w:tcPr>
          <w:p w14:paraId="34ED9E7E" w14:textId="77777777" w:rsidR="00723B5A" w:rsidRPr="00A1115A" w:rsidRDefault="00723B5A" w:rsidP="002C0DDB">
            <w:pPr>
              <w:pStyle w:val="TAC"/>
            </w:pPr>
            <w:r w:rsidRPr="00A1115A">
              <w:t>-40</w:t>
            </w:r>
          </w:p>
        </w:tc>
        <w:tc>
          <w:tcPr>
            <w:tcW w:w="850" w:type="dxa"/>
            <w:noWrap/>
          </w:tcPr>
          <w:p w14:paraId="1AE61D92" w14:textId="77777777" w:rsidR="00723B5A" w:rsidRPr="00A1115A" w:rsidRDefault="00723B5A" w:rsidP="002C0DDB">
            <w:pPr>
              <w:pStyle w:val="TAC"/>
            </w:pPr>
            <w:r w:rsidRPr="00A1115A">
              <w:t>1</w:t>
            </w:r>
          </w:p>
        </w:tc>
        <w:tc>
          <w:tcPr>
            <w:tcW w:w="928" w:type="dxa"/>
            <w:noWrap/>
          </w:tcPr>
          <w:p w14:paraId="09091CB2" w14:textId="77777777" w:rsidR="00723B5A" w:rsidRPr="00A1115A" w:rsidRDefault="00723B5A" w:rsidP="002C0DDB">
            <w:pPr>
              <w:pStyle w:val="TAC"/>
            </w:pPr>
            <w:r w:rsidRPr="00A1115A">
              <w:t>15, 27</w:t>
            </w:r>
          </w:p>
        </w:tc>
      </w:tr>
      <w:tr w:rsidR="00723B5A" w:rsidRPr="00A1115A" w14:paraId="5E722531" w14:textId="77777777" w:rsidTr="002C0DDB">
        <w:trPr>
          <w:jc w:val="center"/>
        </w:trPr>
        <w:tc>
          <w:tcPr>
            <w:tcW w:w="959" w:type="dxa"/>
            <w:tcBorders>
              <w:top w:val="nil"/>
              <w:bottom w:val="nil"/>
            </w:tcBorders>
            <w:shd w:val="clear" w:color="auto" w:fill="auto"/>
            <w:vAlign w:val="center"/>
          </w:tcPr>
          <w:p w14:paraId="053CA0B9" w14:textId="77777777" w:rsidR="00723B5A" w:rsidRPr="00A1115A" w:rsidRDefault="00723B5A" w:rsidP="002C0DDB">
            <w:pPr>
              <w:pStyle w:val="TAC"/>
            </w:pPr>
          </w:p>
        </w:tc>
        <w:tc>
          <w:tcPr>
            <w:tcW w:w="2831" w:type="dxa"/>
            <w:vAlign w:val="center"/>
          </w:tcPr>
          <w:p w14:paraId="01EE7CF4" w14:textId="77777777" w:rsidR="00723B5A" w:rsidRPr="00A1115A" w:rsidRDefault="00723B5A" w:rsidP="002C0DDB">
            <w:pPr>
              <w:pStyle w:val="TAL"/>
            </w:pPr>
            <w:r w:rsidRPr="00A1115A">
              <w:t>Frequency range</w:t>
            </w:r>
          </w:p>
        </w:tc>
        <w:tc>
          <w:tcPr>
            <w:tcW w:w="810" w:type="dxa"/>
          </w:tcPr>
          <w:p w14:paraId="353C4268" w14:textId="77777777" w:rsidR="00723B5A" w:rsidRPr="00A1115A" w:rsidRDefault="00723B5A" w:rsidP="002C0DDB">
            <w:pPr>
              <w:pStyle w:val="TAC"/>
            </w:pPr>
            <w:r w:rsidRPr="00A1115A">
              <w:t>1895</w:t>
            </w:r>
          </w:p>
        </w:tc>
        <w:tc>
          <w:tcPr>
            <w:tcW w:w="540" w:type="dxa"/>
          </w:tcPr>
          <w:p w14:paraId="63CC583D" w14:textId="77777777" w:rsidR="00723B5A" w:rsidRPr="00A1115A" w:rsidRDefault="00723B5A" w:rsidP="002C0DDB">
            <w:pPr>
              <w:pStyle w:val="TAC"/>
            </w:pPr>
            <w:r w:rsidRPr="00A1115A">
              <w:t>-</w:t>
            </w:r>
          </w:p>
        </w:tc>
        <w:tc>
          <w:tcPr>
            <w:tcW w:w="889" w:type="dxa"/>
          </w:tcPr>
          <w:p w14:paraId="3161FF71" w14:textId="77777777" w:rsidR="00723B5A" w:rsidRPr="00A1115A" w:rsidRDefault="00723B5A" w:rsidP="002C0DDB">
            <w:pPr>
              <w:pStyle w:val="TAC"/>
            </w:pPr>
            <w:r w:rsidRPr="00A1115A">
              <w:t>1915</w:t>
            </w:r>
          </w:p>
        </w:tc>
        <w:tc>
          <w:tcPr>
            <w:tcW w:w="1133" w:type="dxa"/>
          </w:tcPr>
          <w:p w14:paraId="17915F61" w14:textId="77777777" w:rsidR="00723B5A" w:rsidRPr="00A1115A" w:rsidRDefault="00723B5A" w:rsidP="002C0DDB">
            <w:pPr>
              <w:pStyle w:val="TAC"/>
            </w:pPr>
            <w:r w:rsidRPr="00A1115A">
              <w:t>-15.5</w:t>
            </w:r>
          </w:p>
        </w:tc>
        <w:tc>
          <w:tcPr>
            <w:tcW w:w="850" w:type="dxa"/>
            <w:noWrap/>
          </w:tcPr>
          <w:p w14:paraId="3F04D119" w14:textId="77777777" w:rsidR="00723B5A" w:rsidRPr="00A1115A" w:rsidRDefault="00723B5A" w:rsidP="002C0DDB">
            <w:pPr>
              <w:pStyle w:val="TAC"/>
            </w:pPr>
            <w:r w:rsidRPr="00A1115A">
              <w:t>5</w:t>
            </w:r>
          </w:p>
        </w:tc>
        <w:tc>
          <w:tcPr>
            <w:tcW w:w="928" w:type="dxa"/>
            <w:noWrap/>
          </w:tcPr>
          <w:p w14:paraId="36D68326" w14:textId="77777777" w:rsidR="00723B5A" w:rsidRPr="00A1115A" w:rsidRDefault="00723B5A" w:rsidP="002C0DDB">
            <w:pPr>
              <w:pStyle w:val="TAC"/>
            </w:pPr>
            <w:r w:rsidRPr="00A1115A">
              <w:t>15, 26, 27</w:t>
            </w:r>
          </w:p>
        </w:tc>
      </w:tr>
      <w:tr w:rsidR="00723B5A" w:rsidRPr="00A1115A" w14:paraId="1A3FE539" w14:textId="77777777" w:rsidTr="002C0DDB">
        <w:trPr>
          <w:jc w:val="center"/>
        </w:trPr>
        <w:tc>
          <w:tcPr>
            <w:tcW w:w="959" w:type="dxa"/>
            <w:tcBorders>
              <w:top w:val="nil"/>
              <w:bottom w:val="single" w:sz="4" w:space="0" w:color="auto"/>
            </w:tcBorders>
            <w:shd w:val="clear" w:color="auto" w:fill="auto"/>
            <w:vAlign w:val="center"/>
          </w:tcPr>
          <w:p w14:paraId="5C09A137" w14:textId="77777777" w:rsidR="00723B5A" w:rsidRPr="00A1115A" w:rsidRDefault="00723B5A" w:rsidP="002C0DDB">
            <w:pPr>
              <w:pStyle w:val="TAC"/>
            </w:pPr>
          </w:p>
        </w:tc>
        <w:tc>
          <w:tcPr>
            <w:tcW w:w="2831" w:type="dxa"/>
            <w:vAlign w:val="center"/>
          </w:tcPr>
          <w:p w14:paraId="787AA1B4" w14:textId="77777777" w:rsidR="00723B5A" w:rsidRPr="00A1115A" w:rsidRDefault="00723B5A" w:rsidP="002C0DDB">
            <w:pPr>
              <w:pStyle w:val="TAL"/>
            </w:pPr>
            <w:r w:rsidRPr="00A1115A">
              <w:t>Frequency range</w:t>
            </w:r>
          </w:p>
        </w:tc>
        <w:tc>
          <w:tcPr>
            <w:tcW w:w="810" w:type="dxa"/>
          </w:tcPr>
          <w:p w14:paraId="139A77B8" w14:textId="77777777" w:rsidR="00723B5A" w:rsidRPr="00A1115A" w:rsidRDefault="00723B5A" w:rsidP="002C0DDB">
            <w:pPr>
              <w:pStyle w:val="TAC"/>
            </w:pPr>
            <w:r w:rsidRPr="00A1115A">
              <w:t>1915</w:t>
            </w:r>
          </w:p>
        </w:tc>
        <w:tc>
          <w:tcPr>
            <w:tcW w:w="540" w:type="dxa"/>
          </w:tcPr>
          <w:p w14:paraId="27EF951A" w14:textId="77777777" w:rsidR="00723B5A" w:rsidRPr="00A1115A" w:rsidRDefault="00723B5A" w:rsidP="002C0DDB">
            <w:pPr>
              <w:pStyle w:val="TAC"/>
            </w:pPr>
            <w:r w:rsidRPr="00A1115A">
              <w:t>-</w:t>
            </w:r>
          </w:p>
        </w:tc>
        <w:tc>
          <w:tcPr>
            <w:tcW w:w="889" w:type="dxa"/>
          </w:tcPr>
          <w:p w14:paraId="2D37D652" w14:textId="77777777" w:rsidR="00723B5A" w:rsidRPr="00A1115A" w:rsidRDefault="00723B5A" w:rsidP="002C0DDB">
            <w:pPr>
              <w:pStyle w:val="TAC"/>
            </w:pPr>
            <w:r w:rsidRPr="00A1115A">
              <w:t>1920</w:t>
            </w:r>
          </w:p>
        </w:tc>
        <w:tc>
          <w:tcPr>
            <w:tcW w:w="1133" w:type="dxa"/>
          </w:tcPr>
          <w:p w14:paraId="5225D364" w14:textId="77777777" w:rsidR="00723B5A" w:rsidRPr="00A1115A" w:rsidRDefault="00723B5A" w:rsidP="002C0DDB">
            <w:pPr>
              <w:pStyle w:val="TAC"/>
            </w:pPr>
            <w:r w:rsidRPr="00A1115A">
              <w:t>+1.6</w:t>
            </w:r>
          </w:p>
        </w:tc>
        <w:tc>
          <w:tcPr>
            <w:tcW w:w="850" w:type="dxa"/>
            <w:noWrap/>
          </w:tcPr>
          <w:p w14:paraId="102B87BC" w14:textId="77777777" w:rsidR="00723B5A" w:rsidRPr="00A1115A" w:rsidRDefault="00723B5A" w:rsidP="002C0DDB">
            <w:pPr>
              <w:pStyle w:val="TAC"/>
            </w:pPr>
            <w:r w:rsidRPr="00A1115A">
              <w:t>5</w:t>
            </w:r>
          </w:p>
        </w:tc>
        <w:tc>
          <w:tcPr>
            <w:tcW w:w="928" w:type="dxa"/>
            <w:noWrap/>
          </w:tcPr>
          <w:p w14:paraId="7102FA0E" w14:textId="77777777" w:rsidR="00723B5A" w:rsidRPr="00A1115A" w:rsidRDefault="00723B5A" w:rsidP="002C0DDB">
            <w:pPr>
              <w:pStyle w:val="TAC"/>
            </w:pPr>
            <w:r w:rsidRPr="00A1115A">
              <w:t>15, 26, 27</w:t>
            </w:r>
          </w:p>
        </w:tc>
      </w:tr>
      <w:tr w:rsidR="00723B5A" w:rsidRPr="00A1115A" w14:paraId="4A4C6CE9" w14:textId="77777777" w:rsidTr="002C0DDB">
        <w:trPr>
          <w:trHeight w:val="225"/>
          <w:jc w:val="center"/>
        </w:trPr>
        <w:tc>
          <w:tcPr>
            <w:tcW w:w="959" w:type="dxa"/>
            <w:tcBorders>
              <w:bottom w:val="nil"/>
            </w:tcBorders>
            <w:shd w:val="clear" w:color="auto" w:fill="auto"/>
          </w:tcPr>
          <w:p w14:paraId="2049722F" w14:textId="77777777" w:rsidR="00723B5A" w:rsidRPr="00A1115A" w:rsidRDefault="00723B5A" w:rsidP="002C0DDB">
            <w:pPr>
              <w:pStyle w:val="TAC"/>
            </w:pPr>
            <w:r w:rsidRPr="00A1115A">
              <w:t>n2</w:t>
            </w:r>
          </w:p>
        </w:tc>
        <w:tc>
          <w:tcPr>
            <w:tcW w:w="2831" w:type="dxa"/>
          </w:tcPr>
          <w:p w14:paraId="3CAE2A93" w14:textId="77777777" w:rsidR="00723B5A" w:rsidRPr="00A1115A" w:rsidRDefault="00723B5A" w:rsidP="002C0DDB">
            <w:pPr>
              <w:pStyle w:val="TAL"/>
            </w:pPr>
            <w:r w:rsidRPr="00A1115A">
              <w:t xml:space="preserve">E-UTRA Band 4, 5,  12, 13, 14, 17, 24, 26, 27, 28, 29, 30, 41, 42, </w:t>
            </w:r>
            <w:del w:id="19" w:author="Apple" w:date="2022-10-24T10:36:00Z">
              <w:r w:rsidRPr="00A1115A" w:rsidDel="006B09D3">
                <w:delText xml:space="preserve">48, </w:delText>
              </w:r>
            </w:del>
            <w:r w:rsidRPr="00A1115A">
              <w:t>50, 51, 53, 66, 70, 71, 74, 85</w:t>
            </w:r>
            <w:r>
              <w:t>, 103</w:t>
            </w:r>
          </w:p>
        </w:tc>
        <w:tc>
          <w:tcPr>
            <w:tcW w:w="810" w:type="dxa"/>
          </w:tcPr>
          <w:p w14:paraId="00A41768" w14:textId="77777777" w:rsidR="00723B5A" w:rsidRPr="00A1115A" w:rsidRDefault="00723B5A" w:rsidP="002C0DDB">
            <w:pPr>
              <w:pStyle w:val="TAC"/>
            </w:pPr>
            <w:r w:rsidRPr="00A1115A">
              <w:t>F</w:t>
            </w:r>
            <w:r w:rsidRPr="00A1115A">
              <w:rPr>
                <w:vertAlign w:val="subscript"/>
              </w:rPr>
              <w:t>DL_low</w:t>
            </w:r>
          </w:p>
        </w:tc>
        <w:tc>
          <w:tcPr>
            <w:tcW w:w="540" w:type="dxa"/>
          </w:tcPr>
          <w:p w14:paraId="3222A7A1" w14:textId="77777777" w:rsidR="00723B5A" w:rsidRPr="00A1115A" w:rsidRDefault="00723B5A" w:rsidP="002C0DDB">
            <w:pPr>
              <w:pStyle w:val="TAC"/>
            </w:pPr>
            <w:r w:rsidRPr="00A1115A">
              <w:t>-</w:t>
            </w:r>
          </w:p>
        </w:tc>
        <w:tc>
          <w:tcPr>
            <w:tcW w:w="889" w:type="dxa"/>
          </w:tcPr>
          <w:p w14:paraId="7685A3D4" w14:textId="77777777" w:rsidR="00723B5A" w:rsidRPr="00A1115A" w:rsidRDefault="00723B5A" w:rsidP="002C0DDB">
            <w:pPr>
              <w:pStyle w:val="TAC"/>
            </w:pPr>
            <w:r w:rsidRPr="00A1115A">
              <w:t>F</w:t>
            </w:r>
            <w:r w:rsidRPr="00A1115A">
              <w:rPr>
                <w:vertAlign w:val="subscript"/>
              </w:rPr>
              <w:t>DL_high</w:t>
            </w:r>
          </w:p>
        </w:tc>
        <w:tc>
          <w:tcPr>
            <w:tcW w:w="1133" w:type="dxa"/>
          </w:tcPr>
          <w:p w14:paraId="7FEAE746" w14:textId="77777777" w:rsidR="00723B5A" w:rsidRPr="00A1115A" w:rsidRDefault="00723B5A" w:rsidP="002C0DDB">
            <w:pPr>
              <w:pStyle w:val="TAC"/>
            </w:pPr>
            <w:r w:rsidRPr="00A1115A">
              <w:t>-50</w:t>
            </w:r>
          </w:p>
        </w:tc>
        <w:tc>
          <w:tcPr>
            <w:tcW w:w="850" w:type="dxa"/>
            <w:noWrap/>
          </w:tcPr>
          <w:p w14:paraId="71B75632" w14:textId="77777777" w:rsidR="00723B5A" w:rsidRPr="00A1115A" w:rsidRDefault="00723B5A" w:rsidP="002C0DDB">
            <w:pPr>
              <w:pStyle w:val="TAC"/>
            </w:pPr>
            <w:r w:rsidRPr="00A1115A">
              <w:t>1</w:t>
            </w:r>
          </w:p>
        </w:tc>
        <w:tc>
          <w:tcPr>
            <w:tcW w:w="928" w:type="dxa"/>
            <w:noWrap/>
          </w:tcPr>
          <w:p w14:paraId="2172C06A" w14:textId="77777777" w:rsidR="00723B5A" w:rsidRPr="00A1115A" w:rsidRDefault="00723B5A" w:rsidP="002C0DDB">
            <w:pPr>
              <w:pStyle w:val="TAC"/>
            </w:pPr>
          </w:p>
        </w:tc>
      </w:tr>
      <w:tr w:rsidR="00723B5A" w:rsidRPr="00A1115A" w14:paraId="6B151A5A" w14:textId="77777777" w:rsidTr="002C0DDB">
        <w:trPr>
          <w:trHeight w:val="225"/>
          <w:jc w:val="center"/>
        </w:trPr>
        <w:tc>
          <w:tcPr>
            <w:tcW w:w="959" w:type="dxa"/>
            <w:tcBorders>
              <w:top w:val="nil"/>
              <w:bottom w:val="nil"/>
            </w:tcBorders>
            <w:shd w:val="clear" w:color="auto" w:fill="auto"/>
          </w:tcPr>
          <w:p w14:paraId="70FB0EA4" w14:textId="77777777" w:rsidR="00723B5A" w:rsidRPr="00A1115A" w:rsidRDefault="00723B5A" w:rsidP="002C0DDB">
            <w:pPr>
              <w:pStyle w:val="TAC"/>
            </w:pPr>
          </w:p>
        </w:tc>
        <w:tc>
          <w:tcPr>
            <w:tcW w:w="2831" w:type="dxa"/>
          </w:tcPr>
          <w:p w14:paraId="6A6DAE46" w14:textId="77777777" w:rsidR="00723B5A" w:rsidRPr="00A1115A" w:rsidRDefault="00723B5A" w:rsidP="002C0DDB">
            <w:pPr>
              <w:pStyle w:val="TAL"/>
            </w:pPr>
            <w:r w:rsidRPr="00A1115A">
              <w:t>E-UTRA Band 2, 25</w:t>
            </w:r>
          </w:p>
        </w:tc>
        <w:tc>
          <w:tcPr>
            <w:tcW w:w="810" w:type="dxa"/>
          </w:tcPr>
          <w:p w14:paraId="0CC3A7A6" w14:textId="77777777" w:rsidR="00723B5A" w:rsidRPr="00A1115A" w:rsidRDefault="00723B5A" w:rsidP="002C0DDB">
            <w:pPr>
              <w:pStyle w:val="TAC"/>
            </w:pPr>
            <w:r w:rsidRPr="00A1115A">
              <w:t>F</w:t>
            </w:r>
            <w:r w:rsidRPr="00A1115A">
              <w:rPr>
                <w:vertAlign w:val="subscript"/>
              </w:rPr>
              <w:t>DL_low</w:t>
            </w:r>
          </w:p>
        </w:tc>
        <w:tc>
          <w:tcPr>
            <w:tcW w:w="540" w:type="dxa"/>
          </w:tcPr>
          <w:p w14:paraId="49033437" w14:textId="77777777" w:rsidR="00723B5A" w:rsidRPr="00A1115A" w:rsidRDefault="00723B5A" w:rsidP="002C0DDB">
            <w:pPr>
              <w:pStyle w:val="TAC"/>
            </w:pPr>
            <w:r w:rsidRPr="00A1115A">
              <w:t>-</w:t>
            </w:r>
          </w:p>
        </w:tc>
        <w:tc>
          <w:tcPr>
            <w:tcW w:w="889" w:type="dxa"/>
          </w:tcPr>
          <w:p w14:paraId="1AF70291" w14:textId="77777777" w:rsidR="00723B5A" w:rsidRPr="00A1115A" w:rsidRDefault="00723B5A" w:rsidP="002C0DDB">
            <w:pPr>
              <w:pStyle w:val="TAC"/>
            </w:pPr>
            <w:r w:rsidRPr="00A1115A">
              <w:t>F</w:t>
            </w:r>
            <w:r w:rsidRPr="00A1115A">
              <w:rPr>
                <w:vertAlign w:val="subscript"/>
              </w:rPr>
              <w:t>DL_high</w:t>
            </w:r>
          </w:p>
        </w:tc>
        <w:tc>
          <w:tcPr>
            <w:tcW w:w="1133" w:type="dxa"/>
          </w:tcPr>
          <w:p w14:paraId="112A2D53" w14:textId="77777777" w:rsidR="00723B5A" w:rsidRPr="00A1115A" w:rsidRDefault="00723B5A" w:rsidP="002C0DDB">
            <w:pPr>
              <w:pStyle w:val="TAC"/>
            </w:pPr>
            <w:r w:rsidRPr="00A1115A">
              <w:t>-50</w:t>
            </w:r>
          </w:p>
        </w:tc>
        <w:tc>
          <w:tcPr>
            <w:tcW w:w="850" w:type="dxa"/>
            <w:noWrap/>
          </w:tcPr>
          <w:p w14:paraId="1A1988EB" w14:textId="77777777" w:rsidR="00723B5A" w:rsidRPr="00A1115A" w:rsidRDefault="00723B5A" w:rsidP="002C0DDB">
            <w:pPr>
              <w:pStyle w:val="TAC"/>
            </w:pPr>
            <w:r w:rsidRPr="00A1115A">
              <w:t>1</w:t>
            </w:r>
          </w:p>
        </w:tc>
        <w:tc>
          <w:tcPr>
            <w:tcW w:w="928" w:type="dxa"/>
            <w:noWrap/>
          </w:tcPr>
          <w:p w14:paraId="60A668F3" w14:textId="77777777" w:rsidR="00723B5A" w:rsidRPr="00A1115A" w:rsidRDefault="00723B5A" w:rsidP="002C0DDB">
            <w:pPr>
              <w:pStyle w:val="TAC"/>
            </w:pPr>
            <w:r w:rsidRPr="00A1115A">
              <w:t>15</w:t>
            </w:r>
          </w:p>
        </w:tc>
      </w:tr>
      <w:tr w:rsidR="00723B5A" w:rsidRPr="00A1115A" w14:paraId="74DB4C9E" w14:textId="77777777" w:rsidTr="002C0DDB">
        <w:trPr>
          <w:trHeight w:val="225"/>
          <w:jc w:val="center"/>
        </w:trPr>
        <w:tc>
          <w:tcPr>
            <w:tcW w:w="959" w:type="dxa"/>
            <w:tcBorders>
              <w:top w:val="nil"/>
              <w:bottom w:val="single" w:sz="4" w:space="0" w:color="auto"/>
            </w:tcBorders>
            <w:shd w:val="clear" w:color="auto" w:fill="auto"/>
          </w:tcPr>
          <w:p w14:paraId="23A0D400" w14:textId="77777777" w:rsidR="00723B5A" w:rsidRPr="00A1115A" w:rsidRDefault="00723B5A" w:rsidP="002C0DDB">
            <w:pPr>
              <w:pStyle w:val="TAC"/>
            </w:pPr>
          </w:p>
        </w:tc>
        <w:tc>
          <w:tcPr>
            <w:tcW w:w="2831" w:type="dxa"/>
          </w:tcPr>
          <w:p w14:paraId="6BF1CDA7" w14:textId="3538A668" w:rsidR="00723B5A" w:rsidRPr="00A1115A" w:rsidRDefault="00723B5A" w:rsidP="002C0DDB">
            <w:pPr>
              <w:pStyle w:val="TAL"/>
              <w:rPr>
                <w:lang w:val="sv-FI"/>
              </w:rPr>
            </w:pPr>
            <w:r w:rsidRPr="00A1115A">
              <w:rPr>
                <w:lang w:val="sv-FI"/>
              </w:rPr>
              <w:t xml:space="preserve">E-UTRA Band 43, </w:t>
            </w:r>
            <w:ins w:id="20" w:author="Apple" w:date="2022-10-24T10:36:00Z">
              <w:r w:rsidR="006B09D3">
                <w:rPr>
                  <w:lang w:val="sv-FI"/>
                </w:rPr>
                <w:t>48</w:t>
              </w:r>
            </w:ins>
          </w:p>
          <w:p w14:paraId="366B6EB6" w14:textId="77777777" w:rsidR="00723B5A" w:rsidRPr="00A1115A" w:rsidRDefault="00723B5A" w:rsidP="002C0DDB">
            <w:pPr>
              <w:pStyle w:val="TAL"/>
              <w:rPr>
                <w:lang w:val="sv-FI"/>
              </w:rPr>
            </w:pPr>
            <w:r w:rsidRPr="00A1115A">
              <w:rPr>
                <w:lang w:val="sv-FI"/>
              </w:rPr>
              <w:t>NR Band n77</w:t>
            </w:r>
          </w:p>
        </w:tc>
        <w:tc>
          <w:tcPr>
            <w:tcW w:w="810" w:type="dxa"/>
          </w:tcPr>
          <w:p w14:paraId="52831D73" w14:textId="77777777" w:rsidR="00723B5A" w:rsidRPr="00A1115A" w:rsidRDefault="00723B5A" w:rsidP="002C0DDB">
            <w:pPr>
              <w:pStyle w:val="TAC"/>
            </w:pPr>
            <w:r w:rsidRPr="00A1115A">
              <w:t>F</w:t>
            </w:r>
            <w:r w:rsidRPr="00A1115A">
              <w:rPr>
                <w:vertAlign w:val="subscript"/>
              </w:rPr>
              <w:t>DL_low</w:t>
            </w:r>
          </w:p>
        </w:tc>
        <w:tc>
          <w:tcPr>
            <w:tcW w:w="540" w:type="dxa"/>
          </w:tcPr>
          <w:p w14:paraId="0B0D9CBF" w14:textId="77777777" w:rsidR="00723B5A" w:rsidRPr="00A1115A" w:rsidRDefault="00723B5A" w:rsidP="002C0DDB">
            <w:pPr>
              <w:pStyle w:val="TAC"/>
            </w:pPr>
            <w:r w:rsidRPr="00A1115A">
              <w:t>-</w:t>
            </w:r>
          </w:p>
        </w:tc>
        <w:tc>
          <w:tcPr>
            <w:tcW w:w="889" w:type="dxa"/>
          </w:tcPr>
          <w:p w14:paraId="2443084E" w14:textId="77777777" w:rsidR="00723B5A" w:rsidRPr="00A1115A" w:rsidRDefault="00723B5A" w:rsidP="002C0DDB">
            <w:pPr>
              <w:pStyle w:val="TAC"/>
            </w:pPr>
            <w:r w:rsidRPr="00A1115A">
              <w:t>F</w:t>
            </w:r>
            <w:r w:rsidRPr="00A1115A">
              <w:rPr>
                <w:vertAlign w:val="subscript"/>
              </w:rPr>
              <w:t>DL_high</w:t>
            </w:r>
          </w:p>
        </w:tc>
        <w:tc>
          <w:tcPr>
            <w:tcW w:w="1133" w:type="dxa"/>
          </w:tcPr>
          <w:p w14:paraId="3AA265AA" w14:textId="77777777" w:rsidR="00723B5A" w:rsidRPr="00A1115A" w:rsidRDefault="00723B5A" w:rsidP="002C0DDB">
            <w:pPr>
              <w:pStyle w:val="TAC"/>
            </w:pPr>
            <w:r w:rsidRPr="00A1115A">
              <w:t>-50</w:t>
            </w:r>
          </w:p>
        </w:tc>
        <w:tc>
          <w:tcPr>
            <w:tcW w:w="850" w:type="dxa"/>
            <w:noWrap/>
          </w:tcPr>
          <w:p w14:paraId="0322EF9F" w14:textId="77777777" w:rsidR="00723B5A" w:rsidRPr="00A1115A" w:rsidRDefault="00723B5A" w:rsidP="002C0DDB">
            <w:pPr>
              <w:pStyle w:val="TAC"/>
            </w:pPr>
            <w:r w:rsidRPr="00A1115A">
              <w:t>1</w:t>
            </w:r>
          </w:p>
        </w:tc>
        <w:tc>
          <w:tcPr>
            <w:tcW w:w="928" w:type="dxa"/>
            <w:noWrap/>
          </w:tcPr>
          <w:p w14:paraId="6E4F5776" w14:textId="77777777" w:rsidR="00723B5A" w:rsidRPr="00A1115A" w:rsidRDefault="00723B5A" w:rsidP="002C0DDB">
            <w:pPr>
              <w:pStyle w:val="TAC"/>
            </w:pPr>
            <w:r w:rsidRPr="00A1115A">
              <w:t>2</w:t>
            </w:r>
          </w:p>
        </w:tc>
      </w:tr>
      <w:tr w:rsidR="00723B5A" w:rsidRPr="00A1115A" w14:paraId="1B77925C" w14:textId="77777777" w:rsidTr="002C0DDB">
        <w:trPr>
          <w:trHeight w:val="225"/>
          <w:jc w:val="center"/>
        </w:trPr>
        <w:tc>
          <w:tcPr>
            <w:tcW w:w="959" w:type="dxa"/>
            <w:tcBorders>
              <w:bottom w:val="nil"/>
            </w:tcBorders>
            <w:shd w:val="clear" w:color="auto" w:fill="auto"/>
          </w:tcPr>
          <w:p w14:paraId="1C1738D2" w14:textId="77777777" w:rsidR="00723B5A" w:rsidRPr="00A1115A" w:rsidRDefault="00723B5A" w:rsidP="002C0DDB">
            <w:pPr>
              <w:pStyle w:val="TAC"/>
            </w:pPr>
            <w:r w:rsidRPr="00A1115A">
              <w:t>n3, n80</w:t>
            </w:r>
          </w:p>
        </w:tc>
        <w:tc>
          <w:tcPr>
            <w:tcW w:w="2831" w:type="dxa"/>
          </w:tcPr>
          <w:p w14:paraId="41EB87A9" w14:textId="77777777" w:rsidR="00723B5A" w:rsidRDefault="00723B5A" w:rsidP="002C0DDB">
            <w:pPr>
              <w:pStyle w:val="TAL"/>
              <w:rPr>
                <w:lang w:val="sv-FI"/>
              </w:rPr>
            </w:pPr>
            <w:r>
              <w:rPr>
                <w:lang w:val="sv-FI"/>
              </w:rPr>
              <w:t>E-UTRA Band 1, 5, 7, 8, 20, 26, 27, 28, 31, 32, 33, 34, 38, 39, 40, 41, 43, 44, 45, 50, 51, 65, 67, 68, 69, 72, 73,74, 75, 76.</w:t>
            </w:r>
          </w:p>
          <w:p w14:paraId="03C04127" w14:textId="77777777" w:rsidR="00723B5A" w:rsidRPr="00A1115A" w:rsidRDefault="00723B5A" w:rsidP="002C0DDB">
            <w:pPr>
              <w:pStyle w:val="TAL"/>
              <w:rPr>
                <w:lang w:val="sv-FI"/>
              </w:rPr>
            </w:pPr>
            <w:r>
              <w:rPr>
                <w:lang w:val="sv-FI"/>
              </w:rPr>
              <w:t>NR Band n79, n100, n104</w:t>
            </w:r>
          </w:p>
        </w:tc>
        <w:tc>
          <w:tcPr>
            <w:tcW w:w="810" w:type="dxa"/>
          </w:tcPr>
          <w:p w14:paraId="01903815" w14:textId="77777777" w:rsidR="00723B5A" w:rsidRPr="00A1115A" w:rsidRDefault="00723B5A" w:rsidP="002C0DDB">
            <w:pPr>
              <w:pStyle w:val="TAC"/>
            </w:pPr>
            <w:r w:rsidRPr="00A1115A">
              <w:t>F</w:t>
            </w:r>
            <w:r w:rsidRPr="00A1115A">
              <w:rPr>
                <w:vertAlign w:val="subscript"/>
              </w:rPr>
              <w:t>DL_low</w:t>
            </w:r>
          </w:p>
        </w:tc>
        <w:tc>
          <w:tcPr>
            <w:tcW w:w="540" w:type="dxa"/>
          </w:tcPr>
          <w:p w14:paraId="14C438FA" w14:textId="77777777" w:rsidR="00723B5A" w:rsidRPr="00A1115A" w:rsidRDefault="00723B5A" w:rsidP="002C0DDB">
            <w:pPr>
              <w:pStyle w:val="TAC"/>
            </w:pPr>
            <w:r w:rsidRPr="00A1115A">
              <w:t>-</w:t>
            </w:r>
          </w:p>
        </w:tc>
        <w:tc>
          <w:tcPr>
            <w:tcW w:w="889" w:type="dxa"/>
          </w:tcPr>
          <w:p w14:paraId="46CA7CE7" w14:textId="77777777" w:rsidR="00723B5A" w:rsidRPr="00A1115A" w:rsidRDefault="00723B5A" w:rsidP="002C0DDB">
            <w:pPr>
              <w:pStyle w:val="TAC"/>
            </w:pPr>
            <w:r w:rsidRPr="00A1115A">
              <w:t>F</w:t>
            </w:r>
            <w:r w:rsidRPr="00A1115A">
              <w:rPr>
                <w:vertAlign w:val="subscript"/>
              </w:rPr>
              <w:t>DL_high</w:t>
            </w:r>
          </w:p>
        </w:tc>
        <w:tc>
          <w:tcPr>
            <w:tcW w:w="1133" w:type="dxa"/>
          </w:tcPr>
          <w:p w14:paraId="61268418" w14:textId="77777777" w:rsidR="00723B5A" w:rsidRPr="00A1115A" w:rsidRDefault="00723B5A" w:rsidP="002C0DDB">
            <w:pPr>
              <w:pStyle w:val="TAC"/>
            </w:pPr>
            <w:r w:rsidRPr="00A1115A">
              <w:t>-50</w:t>
            </w:r>
          </w:p>
        </w:tc>
        <w:tc>
          <w:tcPr>
            <w:tcW w:w="850" w:type="dxa"/>
            <w:noWrap/>
          </w:tcPr>
          <w:p w14:paraId="1DA66A88" w14:textId="77777777" w:rsidR="00723B5A" w:rsidRPr="00A1115A" w:rsidRDefault="00723B5A" w:rsidP="002C0DDB">
            <w:pPr>
              <w:pStyle w:val="TAC"/>
            </w:pPr>
            <w:r w:rsidRPr="00A1115A">
              <w:t>1</w:t>
            </w:r>
          </w:p>
        </w:tc>
        <w:tc>
          <w:tcPr>
            <w:tcW w:w="928" w:type="dxa"/>
            <w:noWrap/>
          </w:tcPr>
          <w:p w14:paraId="1451A6C5" w14:textId="77777777" w:rsidR="00723B5A" w:rsidRPr="00A1115A" w:rsidRDefault="00723B5A" w:rsidP="002C0DDB">
            <w:pPr>
              <w:pStyle w:val="TAC"/>
            </w:pPr>
          </w:p>
        </w:tc>
      </w:tr>
      <w:tr w:rsidR="00723B5A" w:rsidRPr="00A1115A" w14:paraId="4254B909" w14:textId="77777777" w:rsidTr="002C0DDB">
        <w:trPr>
          <w:trHeight w:val="225"/>
          <w:jc w:val="center"/>
        </w:trPr>
        <w:tc>
          <w:tcPr>
            <w:tcW w:w="959" w:type="dxa"/>
            <w:tcBorders>
              <w:top w:val="nil"/>
              <w:bottom w:val="nil"/>
            </w:tcBorders>
            <w:shd w:val="clear" w:color="auto" w:fill="auto"/>
          </w:tcPr>
          <w:p w14:paraId="55368F24" w14:textId="77777777" w:rsidR="00723B5A" w:rsidRPr="00A1115A" w:rsidRDefault="00723B5A" w:rsidP="002C0DDB">
            <w:pPr>
              <w:pStyle w:val="TAC"/>
            </w:pPr>
          </w:p>
        </w:tc>
        <w:tc>
          <w:tcPr>
            <w:tcW w:w="2831" w:type="dxa"/>
          </w:tcPr>
          <w:p w14:paraId="291E2901" w14:textId="77777777" w:rsidR="00723B5A" w:rsidRPr="00A1115A" w:rsidRDefault="00723B5A" w:rsidP="002C0DDB">
            <w:pPr>
              <w:pStyle w:val="TAL"/>
            </w:pPr>
            <w:r w:rsidRPr="00A1115A">
              <w:t>E-UTRA Band 3</w:t>
            </w:r>
          </w:p>
        </w:tc>
        <w:tc>
          <w:tcPr>
            <w:tcW w:w="810" w:type="dxa"/>
          </w:tcPr>
          <w:p w14:paraId="0517C570" w14:textId="77777777" w:rsidR="00723B5A" w:rsidRPr="00A1115A" w:rsidRDefault="00723B5A" w:rsidP="002C0DDB">
            <w:pPr>
              <w:pStyle w:val="TAC"/>
            </w:pPr>
            <w:r w:rsidRPr="00A1115A">
              <w:t>F</w:t>
            </w:r>
            <w:r w:rsidRPr="00A1115A">
              <w:rPr>
                <w:vertAlign w:val="subscript"/>
              </w:rPr>
              <w:t>DL_low</w:t>
            </w:r>
          </w:p>
        </w:tc>
        <w:tc>
          <w:tcPr>
            <w:tcW w:w="540" w:type="dxa"/>
          </w:tcPr>
          <w:p w14:paraId="7BFE0465" w14:textId="77777777" w:rsidR="00723B5A" w:rsidRPr="00A1115A" w:rsidRDefault="00723B5A" w:rsidP="002C0DDB">
            <w:pPr>
              <w:pStyle w:val="TAC"/>
            </w:pPr>
            <w:r w:rsidRPr="00A1115A">
              <w:t>-</w:t>
            </w:r>
          </w:p>
        </w:tc>
        <w:tc>
          <w:tcPr>
            <w:tcW w:w="889" w:type="dxa"/>
          </w:tcPr>
          <w:p w14:paraId="5AFB850F" w14:textId="77777777" w:rsidR="00723B5A" w:rsidRPr="00A1115A" w:rsidRDefault="00723B5A" w:rsidP="002C0DDB">
            <w:pPr>
              <w:pStyle w:val="TAC"/>
            </w:pPr>
            <w:r w:rsidRPr="00A1115A">
              <w:t>F</w:t>
            </w:r>
            <w:r w:rsidRPr="00A1115A">
              <w:rPr>
                <w:vertAlign w:val="subscript"/>
              </w:rPr>
              <w:t>DL_high</w:t>
            </w:r>
          </w:p>
        </w:tc>
        <w:tc>
          <w:tcPr>
            <w:tcW w:w="1133" w:type="dxa"/>
          </w:tcPr>
          <w:p w14:paraId="7E2C7FB7" w14:textId="77777777" w:rsidR="00723B5A" w:rsidRPr="00A1115A" w:rsidRDefault="00723B5A" w:rsidP="002C0DDB">
            <w:pPr>
              <w:pStyle w:val="TAC"/>
            </w:pPr>
            <w:r w:rsidRPr="00A1115A">
              <w:t>-50</w:t>
            </w:r>
          </w:p>
        </w:tc>
        <w:tc>
          <w:tcPr>
            <w:tcW w:w="850" w:type="dxa"/>
            <w:noWrap/>
          </w:tcPr>
          <w:p w14:paraId="0C2C8592" w14:textId="77777777" w:rsidR="00723B5A" w:rsidRPr="00A1115A" w:rsidRDefault="00723B5A" w:rsidP="002C0DDB">
            <w:pPr>
              <w:pStyle w:val="TAC"/>
            </w:pPr>
            <w:r w:rsidRPr="00A1115A">
              <w:t>1</w:t>
            </w:r>
          </w:p>
        </w:tc>
        <w:tc>
          <w:tcPr>
            <w:tcW w:w="928" w:type="dxa"/>
            <w:noWrap/>
          </w:tcPr>
          <w:p w14:paraId="230CEFB5" w14:textId="77777777" w:rsidR="00723B5A" w:rsidRPr="00A1115A" w:rsidRDefault="00723B5A" w:rsidP="002C0DDB">
            <w:pPr>
              <w:pStyle w:val="TAC"/>
            </w:pPr>
            <w:r w:rsidRPr="00A1115A">
              <w:t>15</w:t>
            </w:r>
          </w:p>
        </w:tc>
      </w:tr>
      <w:tr w:rsidR="00723B5A" w:rsidRPr="00A1115A" w14:paraId="7073E2AE" w14:textId="77777777" w:rsidTr="002C0DDB">
        <w:trPr>
          <w:trHeight w:val="225"/>
          <w:jc w:val="center"/>
        </w:trPr>
        <w:tc>
          <w:tcPr>
            <w:tcW w:w="959" w:type="dxa"/>
            <w:tcBorders>
              <w:top w:val="nil"/>
              <w:bottom w:val="nil"/>
            </w:tcBorders>
            <w:shd w:val="clear" w:color="auto" w:fill="auto"/>
          </w:tcPr>
          <w:p w14:paraId="474B76A5" w14:textId="77777777" w:rsidR="00723B5A" w:rsidRPr="00A1115A" w:rsidRDefault="00723B5A" w:rsidP="002C0DDB">
            <w:pPr>
              <w:pStyle w:val="TAC"/>
            </w:pPr>
          </w:p>
        </w:tc>
        <w:tc>
          <w:tcPr>
            <w:tcW w:w="2831" w:type="dxa"/>
          </w:tcPr>
          <w:p w14:paraId="351372C1" w14:textId="77777777" w:rsidR="00723B5A" w:rsidRPr="00A1115A" w:rsidRDefault="00723B5A" w:rsidP="002C0DDB">
            <w:pPr>
              <w:pStyle w:val="TAL"/>
            </w:pPr>
            <w:r w:rsidRPr="00A1115A">
              <w:t>E-UTRA Band 11, 18, 19, 21</w:t>
            </w:r>
          </w:p>
        </w:tc>
        <w:tc>
          <w:tcPr>
            <w:tcW w:w="810" w:type="dxa"/>
          </w:tcPr>
          <w:p w14:paraId="462635A6" w14:textId="77777777" w:rsidR="00723B5A" w:rsidRPr="00A1115A" w:rsidRDefault="00723B5A" w:rsidP="002C0DDB">
            <w:pPr>
              <w:pStyle w:val="TAC"/>
            </w:pPr>
            <w:r w:rsidRPr="00A1115A">
              <w:t>F</w:t>
            </w:r>
            <w:r w:rsidRPr="00A1115A">
              <w:rPr>
                <w:vertAlign w:val="subscript"/>
              </w:rPr>
              <w:t>DL_low</w:t>
            </w:r>
          </w:p>
        </w:tc>
        <w:tc>
          <w:tcPr>
            <w:tcW w:w="540" w:type="dxa"/>
          </w:tcPr>
          <w:p w14:paraId="42E4EB7C" w14:textId="77777777" w:rsidR="00723B5A" w:rsidRPr="00A1115A" w:rsidRDefault="00723B5A" w:rsidP="002C0DDB">
            <w:pPr>
              <w:pStyle w:val="TAC"/>
            </w:pPr>
            <w:r w:rsidRPr="00A1115A">
              <w:t>-</w:t>
            </w:r>
          </w:p>
        </w:tc>
        <w:tc>
          <w:tcPr>
            <w:tcW w:w="889" w:type="dxa"/>
          </w:tcPr>
          <w:p w14:paraId="632AC724" w14:textId="77777777" w:rsidR="00723B5A" w:rsidRPr="00A1115A" w:rsidRDefault="00723B5A" w:rsidP="002C0DDB">
            <w:pPr>
              <w:pStyle w:val="TAC"/>
            </w:pPr>
            <w:r w:rsidRPr="00A1115A">
              <w:t>F</w:t>
            </w:r>
            <w:r w:rsidRPr="00A1115A">
              <w:rPr>
                <w:vertAlign w:val="subscript"/>
              </w:rPr>
              <w:t>DL_high</w:t>
            </w:r>
          </w:p>
        </w:tc>
        <w:tc>
          <w:tcPr>
            <w:tcW w:w="1133" w:type="dxa"/>
          </w:tcPr>
          <w:p w14:paraId="7B269AC6" w14:textId="77777777" w:rsidR="00723B5A" w:rsidRPr="00A1115A" w:rsidRDefault="00723B5A" w:rsidP="002C0DDB">
            <w:pPr>
              <w:pStyle w:val="TAC"/>
            </w:pPr>
            <w:r w:rsidRPr="00A1115A">
              <w:t>-50</w:t>
            </w:r>
          </w:p>
        </w:tc>
        <w:tc>
          <w:tcPr>
            <w:tcW w:w="850" w:type="dxa"/>
            <w:noWrap/>
          </w:tcPr>
          <w:p w14:paraId="130C90F3" w14:textId="77777777" w:rsidR="00723B5A" w:rsidRPr="00A1115A" w:rsidRDefault="00723B5A" w:rsidP="002C0DDB">
            <w:pPr>
              <w:pStyle w:val="TAC"/>
            </w:pPr>
            <w:r w:rsidRPr="00A1115A">
              <w:t>1</w:t>
            </w:r>
          </w:p>
        </w:tc>
        <w:tc>
          <w:tcPr>
            <w:tcW w:w="928" w:type="dxa"/>
            <w:noWrap/>
          </w:tcPr>
          <w:p w14:paraId="642166DC" w14:textId="77777777" w:rsidR="00723B5A" w:rsidRPr="00A1115A" w:rsidRDefault="00723B5A" w:rsidP="002C0DDB">
            <w:pPr>
              <w:pStyle w:val="TAC"/>
            </w:pPr>
          </w:p>
        </w:tc>
      </w:tr>
      <w:tr w:rsidR="00723B5A" w:rsidRPr="00A1115A" w14:paraId="4B879FDB" w14:textId="77777777" w:rsidTr="002C0DDB">
        <w:trPr>
          <w:trHeight w:val="225"/>
          <w:jc w:val="center"/>
        </w:trPr>
        <w:tc>
          <w:tcPr>
            <w:tcW w:w="959" w:type="dxa"/>
            <w:tcBorders>
              <w:top w:val="nil"/>
              <w:bottom w:val="nil"/>
            </w:tcBorders>
            <w:shd w:val="clear" w:color="auto" w:fill="auto"/>
          </w:tcPr>
          <w:p w14:paraId="28CC2878" w14:textId="77777777" w:rsidR="00723B5A" w:rsidRPr="00A1115A" w:rsidRDefault="00723B5A" w:rsidP="002C0DDB">
            <w:pPr>
              <w:pStyle w:val="TAC"/>
            </w:pPr>
          </w:p>
        </w:tc>
        <w:tc>
          <w:tcPr>
            <w:tcW w:w="2831" w:type="dxa"/>
          </w:tcPr>
          <w:p w14:paraId="3B3955CA" w14:textId="77777777" w:rsidR="00723B5A" w:rsidRPr="00A1115A" w:rsidRDefault="00723B5A" w:rsidP="002C0DDB">
            <w:pPr>
              <w:pStyle w:val="TAL"/>
              <w:rPr>
                <w:lang w:val="sv-FI"/>
              </w:rPr>
            </w:pPr>
            <w:r w:rsidRPr="00A1115A">
              <w:rPr>
                <w:lang w:val="sv-FI"/>
              </w:rPr>
              <w:t xml:space="preserve">E-UTRA Band 22, 42, 52, </w:t>
            </w:r>
          </w:p>
          <w:p w14:paraId="219D0A31" w14:textId="77777777" w:rsidR="00723B5A" w:rsidRPr="00A1115A" w:rsidRDefault="00723B5A" w:rsidP="002C0DDB">
            <w:pPr>
              <w:pStyle w:val="TAL"/>
              <w:rPr>
                <w:lang w:val="sv-FI"/>
              </w:rPr>
            </w:pPr>
            <w:r w:rsidRPr="00A1115A">
              <w:rPr>
                <w:lang w:val="sv-FI"/>
              </w:rPr>
              <w:t>NR Band n77, n78</w:t>
            </w:r>
          </w:p>
        </w:tc>
        <w:tc>
          <w:tcPr>
            <w:tcW w:w="810" w:type="dxa"/>
          </w:tcPr>
          <w:p w14:paraId="209CAB2E" w14:textId="77777777" w:rsidR="00723B5A" w:rsidRPr="00A1115A" w:rsidRDefault="00723B5A" w:rsidP="002C0DDB">
            <w:pPr>
              <w:pStyle w:val="TAC"/>
            </w:pPr>
            <w:r w:rsidRPr="00A1115A">
              <w:t>F</w:t>
            </w:r>
            <w:r w:rsidRPr="00A1115A">
              <w:rPr>
                <w:vertAlign w:val="subscript"/>
              </w:rPr>
              <w:t>DL_low</w:t>
            </w:r>
          </w:p>
        </w:tc>
        <w:tc>
          <w:tcPr>
            <w:tcW w:w="540" w:type="dxa"/>
          </w:tcPr>
          <w:p w14:paraId="355FD216" w14:textId="77777777" w:rsidR="00723B5A" w:rsidRPr="00A1115A" w:rsidRDefault="00723B5A" w:rsidP="002C0DDB">
            <w:pPr>
              <w:pStyle w:val="TAC"/>
            </w:pPr>
            <w:r w:rsidRPr="00A1115A">
              <w:t>-</w:t>
            </w:r>
          </w:p>
        </w:tc>
        <w:tc>
          <w:tcPr>
            <w:tcW w:w="889" w:type="dxa"/>
          </w:tcPr>
          <w:p w14:paraId="380B6FAF" w14:textId="77777777" w:rsidR="00723B5A" w:rsidRPr="00A1115A" w:rsidRDefault="00723B5A" w:rsidP="002C0DDB">
            <w:pPr>
              <w:pStyle w:val="TAC"/>
            </w:pPr>
            <w:r w:rsidRPr="00A1115A">
              <w:t>F</w:t>
            </w:r>
            <w:r w:rsidRPr="00A1115A">
              <w:rPr>
                <w:vertAlign w:val="subscript"/>
              </w:rPr>
              <w:t>DL_high</w:t>
            </w:r>
          </w:p>
        </w:tc>
        <w:tc>
          <w:tcPr>
            <w:tcW w:w="1133" w:type="dxa"/>
          </w:tcPr>
          <w:p w14:paraId="29C85050" w14:textId="77777777" w:rsidR="00723B5A" w:rsidRPr="00A1115A" w:rsidRDefault="00723B5A" w:rsidP="002C0DDB">
            <w:pPr>
              <w:pStyle w:val="TAC"/>
            </w:pPr>
            <w:r w:rsidRPr="00A1115A">
              <w:t>-50</w:t>
            </w:r>
          </w:p>
        </w:tc>
        <w:tc>
          <w:tcPr>
            <w:tcW w:w="850" w:type="dxa"/>
            <w:noWrap/>
          </w:tcPr>
          <w:p w14:paraId="04BDC856" w14:textId="77777777" w:rsidR="00723B5A" w:rsidRPr="00A1115A" w:rsidRDefault="00723B5A" w:rsidP="002C0DDB">
            <w:pPr>
              <w:pStyle w:val="TAC"/>
            </w:pPr>
            <w:r w:rsidRPr="00A1115A">
              <w:t>1</w:t>
            </w:r>
          </w:p>
        </w:tc>
        <w:tc>
          <w:tcPr>
            <w:tcW w:w="928" w:type="dxa"/>
            <w:noWrap/>
          </w:tcPr>
          <w:p w14:paraId="7FBB325A" w14:textId="77777777" w:rsidR="00723B5A" w:rsidRPr="00A1115A" w:rsidRDefault="00723B5A" w:rsidP="002C0DDB">
            <w:pPr>
              <w:pStyle w:val="TAC"/>
            </w:pPr>
            <w:r w:rsidRPr="00A1115A">
              <w:t>2</w:t>
            </w:r>
          </w:p>
        </w:tc>
      </w:tr>
      <w:tr w:rsidR="00723B5A" w:rsidRPr="00A1115A" w14:paraId="167D3418" w14:textId="77777777" w:rsidTr="002C0DDB">
        <w:trPr>
          <w:trHeight w:val="225"/>
          <w:jc w:val="center"/>
        </w:trPr>
        <w:tc>
          <w:tcPr>
            <w:tcW w:w="959" w:type="dxa"/>
            <w:tcBorders>
              <w:top w:val="nil"/>
              <w:bottom w:val="single" w:sz="4" w:space="0" w:color="auto"/>
            </w:tcBorders>
            <w:shd w:val="clear" w:color="auto" w:fill="auto"/>
          </w:tcPr>
          <w:p w14:paraId="2D0C6376" w14:textId="77777777" w:rsidR="00723B5A" w:rsidRPr="00A1115A" w:rsidRDefault="00723B5A" w:rsidP="002C0DDB">
            <w:pPr>
              <w:pStyle w:val="TAC"/>
            </w:pPr>
          </w:p>
        </w:tc>
        <w:tc>
          <w:tcPr>
            <w:tcW w:w="2831" w:type="dxa"/>
          </w:tcPr>
          <w:p w14:paraId="4F50639C" w14:textId="77777777" w:rsidR="00723B5A" w:rsidRPr="00A1115A" w:rsidRDefault="00723B5A" w:rsidP="002C0DDB">
            <w:pPr>
              <w:pStyle w:val="TAL"/>
            </w:pPr>
            <w:r w:rsidRPr="00A1115A">
              <w:t>Frequency range</w:t>
            </w:r>
          </w:p>
        </w:tc>
        <w:tc>
          <w:tcPr>
            <w:tcW w:w="810" w:type="dxa"/>
          </w:tcPr>
          <w:p w14:paraId="5A0A24EC" w14:textId="77777777" w:rsidR="00723B5A" w:rsidRPr="00A1115A" w:rsidRDefault="00723B5A" w:rsidP="002C0DDB">
            <w:pPr>
              <w:pStyle w:val="TAC"/>
            </w:pPr>
            <w:r w:rsidRPr="00A1115A">
              <w:t>1884.5</w:t>
            </w:r>
          </w:p>
        </w:tc>
        <w:tc>
          <w:tcPr>
            <w:tcW w:w="540" w:type="dxa"/>
          </w:tcPr>
          <w:p w14:paraId="523755FD" w14:textId="77777777" w:rsidR="00723B5A" w:rsidRPr="00A1115A" w:rsidRDefault="00723B5A" w:rsidP="002C0DDB">
            <w:pPr>
              <w:pStyle w:val="TAC"/>
            </w:pPr>
            <w:r w:rsidRPr="00A1115A">
              <w:t>-</w:t>
            </w:r>
          </w:p>
        </w:tc>
        <w:tc>
          <w:tcPr>
            <w:tcW w:w="889" w:type="dxa"/>
          </w:tcPr>
          <w:p w14:paraId="2FEAA619" w14:textId="77777777" w:rsidR="00723B5A" w:rsidRPr="00A1115A" w:rsidRDefault="00723B5A" w:rsidP="002C0DDB">
            <w:pPr>
              <w:pStyle w:val="TAC"/>
            </w:pPr>
            <w:r w:rsidRPr="00A1115A">
              <w:t>1915.7</w:t>
            </w:r>
          </w:p>
        </w:tc>
        <w:tc>
          <w:tcPr>
            <w:tcW w:w="1133" w:type="dxa"/>
          </w:tcPr>
          <w:p w14:paraId="57F2E918" w14:textId="77777777" w:rsidR="00723B5A" w:rsidRPr="00A1115A" w:rsidRDefault="00723B5A" w:rsidP="002C0DDB">
            <w:pPr>
              <w:pStyle w:val="TAC"/>
            </w:pPr>
            <w:r w:rsidRPr="00A1115A">
              <w:t>-41</w:t>
            </w:r>
          </w:p>
        </w:tc>
        <w:tc>
          <w:tcPr>
            <w:tcW w:w="850" w:type="dxa"/>
            <w:noWrap/>
          </w:tcPr>
          <w:p w14:paraId="1CE519A9" w14:textId="77777777" w:rsidR="00723B5A" w:rsidRPr="00A1115A" w:rsidRDefault="00723B5A" w:rsidP="002C0DDB">
            <w:pPr>
              <w:pStyle w:val="TAC"/>
            </w:pPr>
            <w:r w:rsidRPr="00A1115A">
              <w:t>0.3</w:t>
            </w:r>
          </w:p>
        </w:tc>
        <w:tc>
          <w:tcPr>
            <w:tcW w:w="928" w:type="dxa"/>
            <w:noWrap/>
          </w:tcPr>
          <w:p w14:paraId="1C161701" w14:textId="77777777" w:rsidR="00723B5A" w:rsidRPr="00A1115A" w:rsidRDefault="00723B5A" w:rsidP="002C0DDB">
            <w:pPr>
              <w:pStyle w:val="TAC"/>
            </w:pPr>
            <w:r w:rsidRPr="00A1115A">
              <w:t>8</w:t>
            </w:r>
          </w:p>
        </w:tc>
      </w:tr>
      <w:tr w:rsidR="00723B5A" w:rsidRPr="00A1115A" w14:paraId="77CC91F5" w14:textId="77777777" w:rsidTr="002C0DDB">
        <w:trPr>
          <w:trHeight w:val="225"/>
          <w:jc w:val="center"/>
        </w:trPr>
        <w:tc>
          <w:tcPr>
            <w:tcW w:w="959" w:type="dxa"/>
            <w:tcBorders>
              <w:bottom w:val="nil"/>
            </w:tcBorders>
            <w:shd w:val="clear" w:color="auto" w:fill="auto"/>
          </w:tcPr>
          <w:p w14:paraId="5C442F12" w14:textId="77777777" w:rsidR="00723B5A" w:rsidRPr="00A1115A" w:rsidRDefault="00723B5A" w:rsidP="002C0DDB">
            <w:pPr>
              <w:pStyle w:val="TAC"/>
            </w:pPr>
            <w:r w:rsidRPr="00A1115A">
              <w:t>n5, n89</w:t>
            </w:r>
          </w:p>
        </w:tc>
        <w:tc>
          <w:tcPr>
            <w:tcW w:w="2831" w:type="dxa"/>
          </w:tcPr>
          <w:p w14:paraId="3ECEA1C7" w14:textId="77777777" w:rsidR="00723B5A" w:rsidRPr="00A1115A" w:rsidRDefault="00723B5A" w:rsidP="002C0DDB">
            <w:pPr>
              <w:pStyle w:val="TAL"/>
              <w:rPr>
                <w:lang w:val="sv-FI"/>
              </w:rPr>
            </w:pPr>
            <w:r w:rsidRPr="00A1115A">
              <w:rPr>
                <w:lang w:val="sv-FI"/>
              </w:rPr>
              <w:t>E-UTRA Band 1, 2, 3, 4, 5, 7, 8, 12, 13, 14, 17, 18, 19, 24, 25, 26, 28, 29, 30, 31, 34, 38, 40, 42, 43, 45, 48, 50, 51, 65, 66, 70, 71, 73, 74, 85</w:t>
            </w:r>
            <w:r>
              <w:rPr>
                <w:lang w:val="sv-FI"/>
              </w:rPr>
              <w:t>, 103</w:t>
            </w:r>
          </w:p>
          <w:p w14:paraId="182119C6" w14:textId="77777777" w:rsidR="00723B5A" w:rsidRPr="00A1115A" w:rsidRDefault="00723B5A" w:rsidP="002C0DDB">
            <w:pPr>
              <w:pStyle w:val="TAL"/>
              <w:rPr>
                <w:lang w:val="sv-FI"/>
              </w:rPr>
            </w:pPr>
            <w:r w:rsidRPr="00A1115A">
              <w:rPr>
                <w:lang w:val="sv-FI"/>
              </w:rPr>
              <w:t>NR Band n79</w:t>
            </w:r>
          </w:p>
        </w:tc>
        <w:tc>
          <w:tcPr>
            <w:tcW w:w="810" w:type="dxa"/>
          </w:tcPr>
          <w:p w14:paraId="48E68989" w14:textId="77777777" w:rsidR="00723B5A" w:rsidRPr="00A1115A" w:rsidRDefault="00723B5A" w:rsidP="002C0DDB">
            <w:pPr>
              <w:pStyle w:val="TAC"/>
            </w:pPr>
            <w:r w:rsidRPr="00A1115A">
              <w:t>F</w:t>
            </w:r>
            <w:r w:rsidRPr="00A1115A">
              <w:rPr>
                <w:vertAlign w:val="subscript"/>
              </w:rPr>
              <w:t>DL_low</w:t>
            </w:r>
          </w:p>
        </w:tc>
        <w:tc>
          <w:tcPr>
            <w:tcW w:w="540" w:type="dxa"/>
          </w:tcPr>
          <w:p w14:paraId="4F3726FC" w14:textId="77777777" w:rsidR="00723B5A" w:rsidRPr="00A1115A" w:rsidRDefault="00723B5A" w:rsidP="002C0DDB">
            <w:pPr>
              <w:pStyle w:val="TAC"/>
            </w:pPr>
            <w:r w:rsidRPr="00A1115A">
              <w:t>-</w:t>
            </w:r>
          </w:p>
        </w:tc>
        <w:tc>
          <w:tcPr>
            <w:tcW w:w="889" w:type="dxa"/>
          </w:tcPr>
          <w:p w14:paraId="11DF5FB3"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41671AD0" w14:textId="77777777" w:rsidR="00723B5A" w:rsidRPr="00A1115A" w:rsidRDefault="00723B5A" w:rsidP="002C0DDB">
            <w:pPr>
              <w:pStyle w:val="TAC"/>
            </w:pPr>
            <w:r w:rsidRPr="00A1115A">
              <w:t>-50</w:t>
            </w:r>
          </w:p>
        </w:tc>
        <w:tc>
          <w:tcPr>
            <w:tcW w:w="850" w:type="dxa"/>
            <w:noWrap/>
          </w:tcPr>
          <w:p w14:paraId="2B7C6DAA" w14:textId="77777777" w:rsidR="00723B5A" w:rsidRPr="00A1115A" w:rsidRDefault="00723B5A" w:rsidP="002C0DDB">
            <w:pPr>
              <w:pStyle w:val="TAC"/>
            </w:pPr>
            <w:r w:rsidRPr="00A1115A">
              <w:t>1</w:t>
            </w:r>
          </w:p>
        </w:tc>
        <w:tc>
          <w:tcPr>
            <w:tcW w:w="928" w:type="dxa"/>
            <w:noWrap/>
          </w:tcPr>
          <w:p w14:paraId="5F87CCE7" w14:textId="77777777" w:rsidR="00723B5A" w:rsidRPr="00A1115A" w:rsidRDefault="00723B5A" w:rsidP="002C0DDB">
            <w:pPr>
              <w:pStyle w:val="TAC"/>
            </w:pPr>
          </w:p>
        </w:tc>
      </w:tr>
      <w:tr w:rsidR="00723B5A" w:rsidRPr="00A1115A" w14:paraId="563C95AB" w14:textId="77777777" w:rsidTr="002C0DDB">
        <w:trPr>
          <w:trHeight w:val="225"/>
          <w:jc w:val="center"/>
        </w:trPr>
        <w:tc>
          <w:tcPr>
            <w:tcW w:w="959" w:type="dxa"/>
            <w:tcBorders>
              <w:top w:val="nil"/>
              <w:bottom w:val="nil"/>
            </w:tcBorders>
            <w:shd w:val="clear" w:color="auto" w:fill="auto"/>
          </w:tcPr>
          <w:p w14:paraId="7E084E40" w14:textId="77777777" w:rsidR="00723B5A" w:rsidRPr="00A1115A" w:rsidRDefault="00723B5A" w:rsidP="002C0DDB">
            <w:pPr>
              <w:pStyle w:val="TAC"/>
            </w:pPr>
          </w:p>
        </w:tc>
        <w:tc>
          <w:tcPr>
            <w:tcW w:w="2831" w:type="dxa"/>
          </w:tcPr>
          <w:p w14:paraId="1FAEDCF8" w14:textId="77777777" w:rsidR="00723B5A" w:rsidRPr="00A1115A" w:rsidRDefault="00723B5A" w:rsidP="002C0DDB">
            <w:pPr>
              <w:pStyle w:val="TAL"/>
              <w:rPr>
                <w:lang w:val="sv-FI"/>
              </w:rPr>
            </w:pPr>
            <w:r w:rsidRPr="00A1115A">
              <w:rPr>
                <w:lang w:val="sv-FI"/>
              </w:rPr>
              <w:t xml:space="preserve">E-UTRA Band 41, 52, </w:t>
            </w:r>
            <w:r>
              <w:rPr>
                <w:lang w:val="sv-FI"/>
              </w:rPr>
              <w:t>53</w:t>
            </w:r>
          </w:p>
          <w:p w14:paraId="125FE958" w14:textId="77777777" w:rsidR="00723B5A" w:rsidRPr="00A1115A" w:rsidRDefault="00723B5A" w:rsidP="002C0DDB">
            <w:pPr>
              <w:pStyle w:val="TAL"/>
              <w:rPr>
                <w:lang w:val="sv-FI"/>
              </w:rPr>
            </w:pPr>
            <w:r w:rsidRPr="00A1115A">
              <w:rPr>
                <w:lang w:val="sv-FI"/>
              </w:rPr>
              <w:t>NR Band n77, n78</w:t>
            </w:r>
          </w:p>
        </w:tc>
        <w:tc>
          <w:tcPr>
            <w:tcW w:w="810" w:type="dxa"/>
          </w:tcPr>
          <w:p w14:paraId="048780E1" w14:textId="77777777" w:rsidR="00723B5A" w:rsidRPr="00A1115A" w:rsidRDefault="00723B5A" w:rsidP="002C0DDB">
            <w:pPr>
              <w:pStyle w:val="TAC"/>
            </w:pPr>
            <w:r w:rsidRPr="00A1115A">
              <w:t>F</w:t>
            </w:r>
            <w:r w:rsidRPr="00A1115A">
              <w:rPr>
                <w:vertAlign w:val="subscript"/>
              </w:rPr>
              <w:t>DL_low</w:t>
            </w:r>
          </w:p>
        </w:tc>
        <w:tc>
          <w:tcPr>
            <w:tcW w:w="540" w:type="dxa"/>
          </w:tcPr>
          <w:p w14:paraId="5D67FC25" w14:textId="77777777" w:rsidR="00723B5A" w:rsidRPr="00A1115A" w:rsidRDefault="00723B5A" w:rsidP="002C0DDB">
            <w:pPr>
              <w:pStyle w:val="TAC"/>
            </w:pPr>
            <w:r w:rsidRPr="00A1115A">
              <w:t>-</w:t>
            </w:r>
          </w:p>
        </w:tc>
        <w:tc>
          <w:tcPr>
            <w:tcW w:w="889" w:type="dxa"/>
          </w:tcPr>
          <w:p w14:paraId="7941116C"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50465159" w14:textId="77777777" w:rsidR="00723B5A" w:rsidRPr="00A1115A" w:rsidRDefault="00723B5A" w:rsidP="002C0DDB">
            <w:pPr>
              <w:pStyle w:val="TAC"/>
            </w:pPr>
            <w:r w:rsidRPr="00A1115A">
              <w:t>-50</w:t>
            </w:r>
          </w:p>
        </w:tc>
        <w:tc>
          <w:tcPr>
            <w:tcW w:w="850" w:type="dxa"/>
            <w:noWrap/>
          </w:tcPr>
          <w:p w14:paraId="34AB9993" w14:textId="77777777" w:rsidR="00723B5A" w:rsidRPr="00A1115A" w:rsidRDefault="00723B5A" w:rsidP="002C0DDB">
            <w:pPr>
              <w:pStyle w:val="TAC"/>
            </w:pPr>
            <w:r w:rsidRPr="00A1115A">
              <w:t>1</w:t>
            </w:r>
          </w:p>
        </w:tc>
        <w:tc>
          <w:tcPr>
            <w:tcW w:w="928" w:type="dxa"/>
            <w:noWrap/>
          </w:tcPr>
          <w:p w14:paraId="362F78DD" w14:textId="77777777" w:rsidR="00723B5A" w:rsidRPr="00A1115A" w:rsidRDefault="00723B5A" w:rsidP="002C0DDB">
            <w:pPr>
              <w:pStyle w:val="TAC"/>
            </w:pPr>
            <w:r w:rsidRPr="00A1115A">
              <w:t>2</w:t>
            </w:r>
          </w:p>
        </w:tc>
      </w:tr>
      <w:tr w:rsidR="00723B5A" w:rsidRPr="00A1115A" w14:paraId="01418FA4" w14:textId="77777777" w:rsidTr="002C0DDB">
        <w:trPr>
          <w:trHeight w:val="225"/>
          <w:jc w:val="center"/>
        </w:trPr>
        <w:tc>
          <w:tcPr>
            <w:tcW w:w="959" w:type="dxa"/>
            <w:tcBorders>
              <w:top w:val="nil"/>
              <w:bottom w:val="nil"/>
            </w:tcBorders>
            <w:shd w:val="clear" w:color="auto" w:fill="auto"/>
          </w:tcPr>
          <w:p w14:paraId="6D46A3B9" w14:textId="77777777" w:rsidR="00723B5A" w:rsidRPr="00A1115A" w:rsidRDefault="00723B5A" w:rsidP="002C0DDB">
            <w:pPr>
              <w:pStyle w:val="TAC"/>
            </w:pPr>
          </w:p>
        </w:tc>
        <w:tc>
          <w:tcPr>
            <w:tcW w:w="2831" w:type="dxa"/>
          </w:tcPr>
          <w:p w14:paraId="4A03F1E8" w14:textId="77777777" w:rsidR="00723B5A" w:rsidRPr="00A1115A" w:rsidRDefault="00723B5A" w:rsidP="002C0DDB">
            <w:pPr>
              <w:pStyle w:val="TAL"/>
            </w:pPr>
            <w:r w:rsidRPr="00A1115A">
              <w:t>E-UTRA Band 11, 21</w:t>
            </w:r>
          </w:p>
        </w:tc>
        <w:tc>
          <w:tcPr>
            <w:tcW w:w="810" w:type="dxa"/>
          </w:tcPr>
          <w:p w14:paraId="14643B4F" w14:textId="77777777" w:rsidR="00723B5A" w:rsidRPr="00A1115A" w:rsidRDefault="00723B5A" w:rsidP="002C0DDB">
            <w:pPr>
              <w:pStyle w:val="TAC"/>
            </w:pPr>
            <w:r w:rsidRPr="00A1115A">
              <w:t>F</w:t>
            </w:r>
            <w:r w:rsidRPr="00A1115A">
              <w:rPr>
                <w:vertAlign w:val="subscript"/>
              </w:rPr>
              <w:t>DL_low</w:t>
            </w:r>
          </w:p>
        </w:tc>
        <w:tc>
          <w:tcPr>
            <w:tcW w:w="540" w:type="dxa"/>
          </w:tcPr>
          <w:p w14:paraId="6443F9FF" w14:textId="77777777" w:rsidR="00723B5A" w:rsidRPr="00A1115A" w:rsidRDefault="00723B5A" w:rsidP="002C0DDB">
            <w:pPr>
              <w:pStyle w:val="TAC"/>
            </w:pPr>
            <w:r w:rsidRPr="00A1115A">
              <w:t>-</w:t>
            </w:r>
          </w:p>
        </w:tc>
        <w:tc>
          <w:tcPr>
            <w:tcW w:w="889" w:type="dxa"/>
          </w:tcPr>
          <w:p w14:paraId="1EDAA399"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44C2F701" w14:textId="77777777" w:rsidR="00723B5A" w:rsidRPr="00A1115A" w:rsidRDefault="00723B5A" w:rsidP="002C0DDB">
            <w:pPr>
              <w:pStyle w:val="TAC"/>
            </w:pPr>
            <w:r w:rsidRPr="00A1115A">
              <w:t>-50</w:t>
            </w:r>
          </w:p>
        </w:tc>
        <w:tc>
          <w:tcPr>
            <w:tcW w:w="850" w:type="dxa"/>
            <w:noWrap/>
          </w:tcPr>
          <w:p w14:paraId="068AB3B7" w14:textId="77777777" w:rsidR="00723B5A" w:rsidRPr="00A1115A" w:rsidRDefault="00723B5A" w:rsidP="002C0DDB">
            <w:pPr>
              <w:pStyle w:val="TAC"/>
            </w:pPr>
            <w:r w:rsidRPr="00A1115A">
              <w:t>1</w:t>
            </w:r>
          </w:p>
        </w:tc>
        <w:tc>
          <w:tcPr>
            <w:tcW w:w="928" w:type="dxa"/>
            <w:noWrap/>
          </w:tcPr>
          <w:p w14:paraId="121D1880" w14:textId="77777777" w:rsidR="00723B5A" w:rsidRPr="00A1115A" w:rsidRDefault="00723B5A" w:rsidP="002C0DDB">
            <w:pPr>
              <w:pStyle w:val="TAC"/>
            </w:pPr>
          </w:p>
        </w:tc>
      </w:tr>
      <w:tr w:rsidR="00723B5A" w:rsidRPr="00A1115A" w14:paraId="4A002061" w14:textId="77777777" w:rsidTr="002C0DDB">
        <w:trPr>
          <w:trHeight w:val="225"/>
          <w:jc w:val="center"/>
        </w:trPr>
        <w:tc>
          <w:tcPr>
            <w:tcW w:w="959" w:type="dxa"/>
            <w:tcBorders>
              <w:top w:val="nil"/>
              <w:bottom w:val="single" w:sz="4" w:space="0" w:color="auto"/>
            </w:tcBorders>
            <w:shd w:val="clear" w:color="auto" w:fill="auto"/>
          </w:tcPr>
          <w:p w14:paraId="4B302F57" w14:textId="77777777" w:rsidR="00723B5A" w:rsidRPr="00A1115A" w:rsidRDefault="00723B5A" w:rsidP="002C0DDB">
            <w:pPr>
              <w:pStyle w:val="TAC"/>
            </w:pPr>
          </w:p>
        </w:tc>
        <w:tc>
          <w:tcPr>
            <w:tcW w:w="2831" w:type="dxa"/>
          </w:tcPr>
          <w:p w14:paraId="1294EF41" w14:textId="77777777" w:rsidR="00723B5A" w:rsidRPr="00A1115A" w:rsidRDefault="00723B5A" w:rsidP="002C0DDB">
            <w:pPr>
              <w:pStyle w:val="TAL"/>
            </w:pPr>
            <w:r w:rsidRPr="00A1115A">
              <w:t>Frequency range</w:t>
            </w:r>
          </w:p>
        </w:tc>
        <w:tc>
          <w:tcPr>
            <w:tcW w:w="810" w:type="dxa"/>
          </w:tcPr>
          <w:p w14:paraId="76AB5CF6" w14:textId="77777777" w:rsidR="00723B5A" w:rsidRPr="00A1115A" w:rsidRDefault="00723B5A" w:rsidP="002C0DDB">
            <w:pPr>
              <w:pStyle w:val="TAC"/>
            </w:pPr>
            <w:r w:rsidRPr="00A1115A">
              <w:t>1884.5</w:t>
            </w:r>
          </w:p>
        </w:tc>
        <w:tc>
          <w:tcPr>
            <w:tcW w:w="540" w:type="dxa"/>
          </w:tcPr>
          <w:p w14:paraId="271A4D18" w14:textId="77777777" w:rsidR="00723B5A" w:rsidRPr="00A1115A" w:rsidRDefault="00723B5A" w:rsidP="002C0DDB">
            <w:pPr>
              <w:pStyle w:val="TAC"/>
            </w:pPr>
            <w:r w:rsidRPr="00A1115A">
              <w:t>-</w:t>
            </w:r>
          </w:p>
        </w:tc>
        <w:tc>
          <w:tcPr>
            <w:tcW w:w="889" w:type="dxa"/>
          </w:tcPr>
          <w:p w14:paraId="370C51C9" w14:textId="77777777" w:rsidR="00723B5A" w:rsidRPr="00A1115A" w:rsidRDefault="00723B5A" w:rsidP="002C0DDB">
            <w:pPr>
              <w:pStyle w:val="TAC"/>
              <w:rPr>
                <w:rStyle w:val="TALCar"/>
              </w:rPr>
            </w:pPr>
            <w:r w:rsidRPr="00A1115A">
              <w:t>1915.7</w:t>
            </w:r>
          </w:p>
        </w:tc>
        <w:tc>
          <w:tcPr>
            <w:tcW w:w="1133" w:type="dxa"/>
          </w:tcPr>
          <w:p w14:paraId="6EAA4B1B" w14:textId="77777777" w:rsidR="00723B5A" w:rsidRPr="00A1115A" w:rsidRDefault="00723B5A" w:rsidP="002C0DDB">
            <w:pPr>
              <w:pStyle w:val="TAC"/>
            </w:pPr>
            <w:r w:rsidRPr="00A1115A">
              <w:t>-41</w:t>
            </w:r>
          </w:p>
        </w:tc>
        <w:tc>
          <w:tcPr>
            <w:tcW w:w="850" w:type="dxa"/>
            <w:noWrap/>
          </w:tcPr>
          <w:p w14:paraId="161048C4" w14:textId="77777777" w:rsidR="00723B5A" w:rsidRPr="00A1115A" w:rsidRDefault="00723B5A" w:rsidP="002C0DDB">
            <w:pPr>
              <w:pStyle w:val="TAC"/>
            </w:pPr>
            <w:r w:rsidRPr="00A1115A">
              <w:t>0.3</w:t>
            </w:r>
          </w:p>
        </w:tc>
        <w:tc>
          <w:tcPr>
            <w:tcW w:w="928" w:type="dxa"/>
            <w:noWrap/>
          </w:tcPr>
          <w:p w14:paraId="09C447B8" w14:textId="77777777" w:rsidR="00723B5A" w:rsidRPr="00A1115A" w:rsidRDefault="00723B5A" w:rsidP="002C0DDB">
            <w:pPr>
              <w:pStyle w:val="TAC"/>
            </w:pPr>
            <w:r w:rsidRPr="00A1115A">
              <w:t>8</w:t>
            </w:r>
          </w:p>
        </w:tc>
      </w:tr>
      <w:tr w:rsidR="00723B5A" w:rsidRPr="00A1115A" w14:paraId="0EFE8D20" w14:textId="77777777" w:rsidTr="002C0DDB">
        <w:trPr>
          <w:trHeight w:val="225"/>
          <w:jc w:val="center"/>
        </w:trPr>
        <w:tc>
          <w:tcPr>
            <w:tcW w:w="959" w:type="dxa"/>
            <w:tcBorders>
              <w:bottom w:val="nil"/>
            </w:tcBorders>
            <w:shd w:val="clear" w:color="auto" w:fill="auto"/>
          </w:tcPr>
          <w:p w14:paraId="01E70E78" w14:textId="77777777" w:rsidR="00723B5A" w:rsidRPr="00A1115A" w:rsidRDefault="00723B5A" w:rsidP="002C0DDB">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1822D448" w14:textId="77777777" w:rsidR="00723B5A" w:rsidRDefault="00723B5A" w:rsidP="002C0DDB">
            <w:pPr>
              <w:pStyle w:val="TAL"/>
              <w:keepNext w:val="0"/>
              <w:rPr>
                <w:lang w:val="sv-FI"/>
              </w:rPr>
            </w:pPr>
            <w:r>
              <w:rPr>
                <w:lang w:val="sv-FI"/>
              </w:rPr>
              <w:t>E-UTRA Band 1, 2, 3, 4, 5, 7, 8,  12, 13, 14, 17, 20, 22, 26, 27, 28, 29, 30, 31, 32, 33, 34, 40, 42, 43, 50, 51, 52, 65, 66, 67, 68, 72, 74, 75, 76, 85, 103,</w:t>
            </w:r>
          </w:p>
          <w:p w14:paraId="0B369AF7" w14:textId="77777777" w:rsidR="00723B5A" w:rsidRPr="00A1115A" w:rsidRDefault="00723B5A" w:rsidP="002C0DDB">
            <w:pPr>
              <w:pStyle w:val="TAL"/>
              <w:rPr>
                <w:lang w:val="sv-FI"/>
              </w:rPr>
            </w:pPr>
            <w:r>
              <w:rPr>
                <w:lang w:val="sv-FI"/>
              </w:rPr>
              <w:t>NR Band n77, n78, n100</w:t>
            </w:r>
          </w:p>
        </w:tc>
        <w:tc>
          <w:tcPr>
            <w:tcW w:w="810" w:type="dxa"/>
          </w:tcPr>
          <w:p w14:paraId="48E3A0D0" w14:textId="77777777" w:rsidR="00723B5A" w:rsidRPr="00A1115A" w:rsidRDefault="00723B5A" w:rsidP="002C0DDB">
            <w:pPr>
              <w:pStyle w:val="TAC"/>
            </w:pPr>
            <w:r w:rsidRPr="00A1115A">
              <w:t>F</w:t>
            </w:r>
            <w:r w:rsidRPr="00A1115A">
              <w:rPr>
                <w:vertAlign w:val="subscript"/>
              </w:rPr>
              <w:t>DL_low</w:t>
            </w:r>
          </w:p>
        </w:tc>
        <w:tc>
          <w:tcPr>
            <w:tcW w:w="540" w:type="dxa"/>
          </w:tcPr>
          <w:p w14:paraId="5F9D3669" w14:textId="77777777" w:rsidR="00723B5A" w:rsidRPr="00A1115A" w:rsidRDefault="00723B5A" w:rsidP="002C0DDB">
            <w:pPr>
              <w:pStyle w:val="TAC"/>
            </w:pPr>
            <w:r w:rsidRPr="00A1115A">
              <w:t>-</w:t>
            </w:r>
          </w:p>
        </w:tc>
        <w:tc>
          <w:tcPr>
            <w:tcW w:w="889" w:type="dxa"/>
          </w:tcPr>
          <w:p w14:paraId="2D3D34BC" w14:textId="77777777" w:rsidR="00723B5A" w:rsidRPr="00A1115A" w:rsidRDefault="00723B5A" w:rsidP="002C0DDB">
            <w:pPr>
              <w:pStyle w:val="TAC"/>
            </w:pPr>
            <w:r w:rsidRPr="00A1115A">
              <w:t>F</w:t>
            </w:r>
            <w:r w:rsidRPr="00A1115A">
              <w:rPr>
                <w:vertAlign w:val="subscript"/>
              </w:rPr>
              <w:t>DL_high</w:t>
            </w:r>
          </w:p>
        </w:tc>
        <w:tc>
          <w:tcPr>
            <w:tcW w:w="1133" w:type="dxa"/>
          </w:tcPr>
          <w:p w14:paraId="201CDAED" w14:textId="77777777" w:rsidR="00723B5A" w:rsidRPr="00A1115A" w:rsidRDefault="00723B5A" w:rsidP="002C0DDB">
            <w:pPr>
              <w:pStyle w:val="TAC"/>
            </w:pPr>
            <w:r w:rsidRPr="00A1115A">
              <w:t>-50</w:t>
            </w:r>
          </w:p>
        </w:tc>
        <w:tc>
          <w:tcPr>
            <w:tcW w:w="850" w:type="dxa"/>
            <w:noWrap/>
          </w:tcPr>
          <w:p w14:paraId="0E078CA5" w14:textId="77777777" w:rsidR="00723B5A" w:rsidRPr="00A1115A" w:rsidRDefault="00723B5A" w:rsidP="002C0DDB">
            <w:pPr>
              <w:pStyle w:val="TAC"/>
            </w:pPr>
            <w:r w:rsidRPr="00A1115A">
              <w:t>1</w:t>
            </w:r>
          </w:p>
        </w:tc>
        <w:tc>
          <w:tcPr>
            <w:tcW w:w="928" w:type="dxa"/>
            <w:noWrap/>
          </w:tcPr>
          <w:p w14:paraId="52AB418D" w14:textId="77777777" w:rsidR="00723B5A" w:rsidRPr="00A1115A" w:rsidRDefault="00723B5A" w:rsidP="002C0DDB">
            <w:pPr>
              <w:pStyle w:val="TAC"/>
            </w:pPr>
          </w:p>
        </w:tc>
      </w:tr>
      <w:tr w:rsidR="00723B5A" w:rsidRPr="00A1115A" w14:paraId="6CD9FCF7" w14:textId="77777777" w:rsidTr="002C0DDB">
        <w:trPr>
          <w:trHeight w:val="225"/>
          <w:jc w:val="center"/>
        </w:trPr>
        <w:tc>
          <w:tcPr>
            <w:tcW w:w="959" w:type="dxa"/>
            <w:tcBorders>
              <w:top w:val="nil"/>
              <w:bottom w:val="nil"/>
            </w:tcBorders>
            <w:shd w:val="clear" w:color="auto" w:fill="auto"/>
          </w:tcPr>
          <w:p w14:paraId="5678C25D" w14:textId="77777777" w:rsidR="00723B5A" w:rsidRPr="00A1115A" w:rsidRDefault="00723B5A" w:rsidP="002C0DDB">
            <w:pPr>
              <w:pStyle w:val="TAC"/>
            </w:pPr>
          </w:p>
        </w:tc>
        <w:tc>
          <w:tcPr>
            <w:tcW w:w="2831" w:type="dxa"/>
          </w:tcPr>
          <w:p w14:paraId="71C55D66" w14:textId="77777777" w:rsidR="00723B5A" w:rsidRPr="00A1115A" w:rsidRDefault="00723B5A" w:rsidP="002C0DDB">
            <w:pPr>
              <w:pStyle w:val="TAL"/>
            </w:pPr>
            <w:r w:rsidRPr="00835F44">
              <w:rPr>
                <w:lang w:val="sv-FI"/>
              </w:rPr>
              <w:t xml:space="preserve">NR Band </w:t>
            </w:r>
            <w:r>
              <w:rPr>
                <w:lang w:val="sv-FI"/>
              </w:rPr>
              <w:t>n79</w:t>
            </w:r>
          </w:p>
        </w:tc>
        <w:tc>
          <w:tcPr>
            <w:tcW w:w="810" w:type="dxa"/>
          </w:tcPr>
          <w:p w14:paraId="3B9CF64F" w14:textId="77777777" w:rsidR="00723B5A" w:rsidRPr="00A1115A" w:rsidRDefault="00723B5A" w:rsidP="002C0DDB">
            <w:pPr>
              <w:pStyle w:val="TAC"/>
            </w:pPr>
            <w:r w:rsidRPr="00835F44">
              <w:t>F</w:t>
            </w:r>
            <w:r w:rsidRPr="00835F44">
              <w:rPr>
                <w:vertAlign w:val="subscript"/>
              </w:rPr>
              <w:t>DL_low</w:t>
            </w:r>
          </w:p>
        </w:tc>
        <w:tc>
          <w:tcPr>
            <w:tcW w:w="540" w:type="dxa"/>
          </w:tcPr>
          <w:p w14:paraId="0FA2100A" w14:textId="77777777" w:rsidR="00723B5A" w:rsidRPr="00A1115A" w:rsidRDefault="00723B5A" w:rsidP="002C0DDB">
            <w:pPr>
              <w:pStyle w:val="TAC"/>
            </w:pPr>
            <w:r w:rsidRPr="00835F44">
              <w:t>-</w:t>
            </w:r>
          </w:p>
        </w:tc>
        <w:tc>
          <w:tcPr>
            <w:tcW w:w="889" w:type="dxa"/>
          </w:tcPr>
          <w:p w14:paraId="574E1338" w14:textId="77777777" w:rsidR="00723B5A" w:rsidRPr="00A1115A" w:rsidRDefault="00723B5A" w:rsidP="002C0DDB">
            <w:pPr>
              <w:pStyle w:val="TAC"/>
            </w:pPr>
            <w:r w:rsidRPr="00835F44">
              <w:t>F</w:t>
            </w:r>
            <w:r w:rsidRPr="00835F44">
              <w:rPr>
                <w:vertAlign w:val="subscript"/>
              </w:rPr>
              <w:t>DL_high</w:t>
            </w:r>
          </w:p>
        </w:tc>
        <w:tc>
          <w:tcPr>
            <w:tcW w:w="1133" w:type="dxa"/>
          </w:tcPr>
          <w:p w14:paraId="69441F09" w14:textId="77777777" w:rsidR="00723B5A" w:rsidRPr="00A1115A" w:rsidRDefault="00723B5A" w:rsidP="002C0DDB">
            <w:pPr>
              <w:pStyle w:val="TAC"/>
            </w:pPr>
            <w:r w:rsidRPr="00835F44">
              <w:t>-50</w:t>
            </w:r>
          </w:p>
        </w:tc>
        <w:tc>
          <w:tcPr>
            <w:tcW w:w="850" w:type="dxa"/>
            <w:noWrap/>
          </w:tcPr>
          <w:p w14:paraId="75679859" w14:textId="77777777" w:rsidR="00723B5A" w:rsidRPr="00A1115A" w:rsidRDefault="00723B5A" w:rsidP="002C0DDB">
            <w:pPr>
              <w:pStyle w:val="TAC"/>
            </w:pPr>
            <w:r w:rsidRPr="00835F44">
              <w:t>1</w:t>
            </w:r>
          </w:p>
        </w:tc>
        <w:tc>
          <w:tcPr>
            <w:tcW w:w="928" w:type="dxa"/>
            <w:noWrap/>
          </w:tcPr>
          <w:p w14:paraId="224C86BE" w14:textId="77777777" w:rsidR="00723B5A" w:rsidRPr="00A1115A" w:rsidRDefault="00723B5A" w:rsidP="002C0DDB">
            <w:pPr>
              <w:pStyle w:val="TAC"/>
            </w:pPr>
            <w:r>
              <w:t>2</w:t>
            </w:r>
          </w:p>
        </w:tc>
      </w:tr>
      <w:tr w:rsidR="00723B5A" w:rsidRPr="00A1115A" w14:paraId="4CBB5631" w14:textId="77777777" w:rsidTr="002C0DDB">
        <w:trPr>
          <w:trHeight w:val="225"/>
          <w:jc w:val="center"/>
        </w:trPr>
        <w:tc>
          <w:tcPr>
            <w:tcW w:w="959" w:type="dxa"/>
            <w:tcBorders>
              <w:top w:val="nil"/>
              <w:bottom w:val="nil"/>
            </w:tcBorders>
            <w:shd w:val="clear" w:color="auto" w:fill="auto"/>
          </w:tcPr>
          <w:p w14:paraId="01CA76B0" w14:textId="77777777" w:rsidR="00723B5A" w:rsidRPr="00A1115A" w:rsidRDefault="00723B5A" w:rsidP="002C0DDB">
            <w:pPr>
              <w:pStyle w:val="TAC"/>
            </w:pPr>
          </w:p>
        </w:tc>
        <w:tc>
          <w:tcPr>
            <w:tcW w:w="2831" w:type="dxa"/>
          </w:tcPr>
          <w:p w14:paraId="4F37E13A" w14:textId="77777777" w:rsidR="00723B5A" w:rsidRPr="00A1115A" w:rsidRDefault="00723B5A" w:rsidP="002C0DDB">
            <w:pPr>
              <w:pStyle w:val="TAL"/>
            </w:pPr>
            <w:r w:rsidRPr="00A1115A">
              <w:t>Frequency range</w:t>
            </w:r>
          </w:p>
        </w:tc>
        <w:tc>
          <w:tcPr>
            <w:tcW w:w="810" w:type="dxa"/>
          </w:tcPr>
          <w:p w14:paraId="2DC85D1E" w14:textId="77777777" w:rsidR="00723B5A" w:rsidRPr="00A1115A" w:rsidRDefault="00723B5A" w:rsidP="002C0DDB">
            <w:pPr>
              <w:pStyle w:val="TAC"/>
            </w:pPr>
            <w:r w:rsidRPr="00A1115A">
              <w:t>2570</w:t>
            </w:r>
          </w:p>
        </w:tc>
        <w:tc>
          <w:tcPr>
            <w:tcW w:w="540" w:type="dxa"/>
          </w:tcPr>
          <w:p w14:paraId="7AA919B8" w14:textId="77777777" w:rsidR="00723B5A" w:rsidRPr="00A1115A" w:rsidRDefault="00723B5A" w:rsidP="002C0DDB">
            <w:pPr>
              <w:pStyle w:val="TAC"/>
            </w:pPr>
            <w:r w:rsidRPr="00A1115A">
              <w:t>-</w:t>
            </w:r>
          </w:p>
        </w:tc>
        <w:tc>
          <w:tcPr>
            <w:tcW w:w="889" w:type="dxa"/>
          </w:tcPr>
          <w:p w14:paraId="444C8F2C" w14:textId="77777777" w:rsidR="00723B5A" w:rsidRPr="00A1115A" w:rsidRDefault="00723B5A" w:rsidP="002C0DDB">
            <w:pPr>
              <w:pStyle w:val="TAC"/>
            </w:pPr>
            <w:r w:rsidRPr="00A1115A">
              <w:t>2575</w:t>
            </w:r>
          </w:p>
        </w:tc>
        <w:tc>
          <w:tcPr>
            <w:tcW w:w="1133" w:type="dxa"/>
          </w:tcPr>
          <w:p w14:paraId="481D510B" w14:textId="77777777" w:rsidR="00723B5A" w:rsidRPr="00A1115A" w:rsidRDefault="00723B5A" w:rsidP="002C0DDB">
            <w:pPr>
              <w:pStyle w:val="TAC"/>
            </w:pPr>
            <w:r w:rsidRPr="00A1115A">
              <w:t>+1.6</w:t>
            </w:r>
          </w:p>
        </w:tc>
        <w:tc>
          <w:tcPr>
            <w:tcW w:w="850" w:type="dxa"/>
            <w:noWrap/>
          </w:tcPr>
          <w:p w14:paraId="27BAE678" w14:textId="77777777" w:rsidR="00723B5A" w:rsidRPr="00A1115A" w:rsidRDefault="00723B5A" w:rsidP="002C0DDB">
            <w:pPr>
              <w:pStyle w:val="TAC"/>
            </w:pPr>
            <w:r w:rsidRPr="00A1115A">
              <w:t>5</w:t>
            </w:r>
          </w:p>
        </w:tc>
        <w:tc>
          <w:tcPr>
            <w:tcW w:w="928" w:type="dxa"/>
            <w:noWrap/>
          </w:tcPr>
          <w:p w14:paraId="48284A68" w14:textId="77777777" w:rsidR="00723B5A" w:rsidRPr="00A1115A" w:rsidRDefault="00723B5A" w:rsidP="002C0DDB">
            <w:pPr>
              <w:pStyle w:val="TAC"/>
            </w:pPr>
            <w:r w:rsidRPr="00A1115A">
              <w:t>15, 21, 26</w:t>
            </w:r>
          </w:p>
        </w:tc>
      </w:tr>
      <w:tr w:rsidR="00723B5A" w:rsidRPr="00A1115A" w14:paraId="09805051" w14:textId="77777777" w:rsidTr="002C0DDB">
        <w:trPr>
          <w:trHeight w:val="225"/>
          <w:jc w:val="center"/>
        </w:trPr>
        <w:tc>
          <w:tcPr>
            <w:tcW w:w="959" w:type="dxa"/>
            <w:tcBorders>
              <w:top w:val="nil"/>
              <w:bottom w:val="nil"/>
            </w:tcBorders>
            <w:shd w:val="clear" w:color="auto" w:fill="auto"/>
          </w:tcPr>
          <w:p w14:paraId="49E66A8B" w14:textId="77777777" w:rsidR="00723B5A" w:rsidRPr="00A1115A" w:rsidRDefault="00723B5A" w:rsidP="002C0DDB">
            <w:pPr>
              <w:pStyle w:val="TAC"/>
            </w:pPr>
          </w:p>
        </w:tc>
        <w:tc>
          <w:tcPr>
            <w:tcW w:w="2831" w:type="dxa"/>
          </w:tcPr>
          <w:p w14:paraId="2792410C" w14:textId="77777777" w:rsidR="00723B5A" w:rsidRPr="00A1115A" w:rsidRDefault="00723B5A" w:rsidP="002C0DDB">
            <w:pPr>
              <w:pStyle w:val="TAL"/>
            </w:pPr>
            <w:r w:rsidRPr="00A1115A">
              <w:t>Frequency range</w:t>
            </w:r>
          </w:p>
        </w:tc>
        <w:tc>
          <w:tcPr>
            <w:tcW w:w="810" w:type="dxa"/>
          </w:tcPr>
          <w:p w14:paraId="30D62813" w14:textId="77777777" w:rsidR="00723B5A" w:rsidRPr="00A1115A" w:rsidRDefault="00723B5A" w:rsidP="002C0DDB">
            <w:pPr>
              <w:pStyle w:val="TAC"/>
            </w:pPr>
            <w:r w:rsidRPr="00A1115A">
              <w:t>2575</w:t>
            </w:r>
          </w:p>
        </w:tc>
        <w:tc>
          <w:tcPr>
            <w:tcW w:w="540" w:type="dxa"/>
          </w:tcPr>
          <w:p w14:paraId="22CC3C04" w14:textId="77777777" w:rsidR="00723B5A" w:rsidRPr="00A1115A" w:rsidRDefault="00723B5A" w:rsidP="002C0DDB">
            <w:pPr>
              <w:pStyle w:val="TAC"/>
            </w:pPr>
            <w:r w:rsidRPr="00A1115A">
              <w:t>-</w:t>
            </w:r>
          </w:p>
        </w:tc>
        <w:tc>
          <w:tcPr>
            <w:tcW w:w="889" w:type="dxa"/>
          </w:tcPr>
          <w:p w14:paraId="10273A80" w14:textId="77777777" w:rsidR="00723B5A" w:rsidRPr="00A1115A" w:rsidRDefault="00723B5A" w:rsidP="002C0DDB">
            <w:pPr>
              <w:pStyle w:val="TAC"/>
            </w:pPr>
            <w:r w:rsidRPr="00A1115A">
              <w:t>2595</w:t>
            </w:r>
          </w:p>
        </w:tc>
        <w:tc>
          <w:tcPr>
            <w:tcW w:w="1133" w:type="dxa"/>
          </w:tcPr>
          <w:p w14:paraId="4BFBFA32" w14:textId="77777777" w:rsidR="00723B5A" w:rsidRPr="00A1115A" w:rsidRDefault="00723B5A" w:rsidP="002C0DDB">
            <w:pPr>
              <w:pStyle w:val="TAC"/>
            </w:pPr>
            <w:r w:rsidRPr="00A1115A">
              <w:t>-15.5</w:t>
            </w:r>
          </w:p>
        </w:tc>
        <w:tc>
          <w:tcPr>
            <w:tcW w:w="850" w:type="dxa"/>
            <w:noWrap/>
          </w:tcPr>
          <w:p w14:paraId="1CBA24C3" w14:textId="77777777" w:rsidR="00723B5A" w:rsidRPr="00A1115A" w:rsidRDefault="00723B5A" w:rsidP="002C0DDB">
            <w:pPr>
              <w:pStyle w:val="TAC"/>
            </w:pPr>
            <w:r w:rsidRPr="00A1115A">
              <w:t>5</w:t>
            </w:r>
          </w:p>
        </w:tc>
        <w:tc>
          <w:tcPr>
            <w:tcW w:w="928" w:type="dxa"/>
            <w:noWrap/>
          </w:tcPr>
          <w:p w14:paraId="2C210317" w14:textId="77777777" w:rsidR="00723B5A" w:rsidRPr="00A1115A" w:rsidRDefault="00723B5A" w:rsidP="002C0DDB">
            <w:pPr>
              <w:pStyle w:val="TAC"/>
            </w:pPr>
            <w:r w:rsidRPr="00A1115A">
              <w:t>15, 21, 26</w:t>
            </w:r>
          </w:p>
        </w:tc>
      </w:tr>
      <w:tr w:rsidR="00723B5A" w:rsidRPr="00A1115A" w14:paraId="0AFD2C5D" w14:textId="77777777" w:rsidTr="002C0DDB">
        <w:trPr>
          <w:trHeight w:val="225"/>
          <w:jc w:val="center"/>
        </w:trPr>
        <w:tc>
          <w:tcPr>
            <w:tcW w:w="959" w:type="dxa"/>
            <w:tcBorders>
              <w:top w:val="nil"/>
              <w:bottom w:val="single" w:sz="4" w:space="0" w:color="auto"/>
            </w:tcBorders>
            <w:shd w:val="clear" w:color="auto" w:fill="auto"/>
          </w:tcPr>
          <w:p w14:paraId="1A95E76E" w14:textId="77777777" w:rsidR="00723B5A" w:rsidRPr="00A1115A" w:rsidRDefault="00723B5A" w:rsidP="002C0DDB">
            <w:pPr>
              <w:pStyle w:val="TAC"/>
            </w:pPr>
          </w:p>
        </w:tc>
        <w:tc>
          <w:tcPr>
            <w:tcW w:w="2831" w:type="dxa"/>
          </w:tcPr>
          <w:p w14:paraId="03DC1CB0" w14:textId="77777777" w:rsidR="00723B5A" w:rsidRPr="00A1115A" w:rsidRDefault="00723B5A" w:rsidP="002C0DDB">
            <w:pPr>
              <w:pStyle w:val="TAL"/>
            </w:pPr>
            <w:r w:rsidRPr="00A1115A">
              <w:t>Frequency range</w:t>
            </w:r>
          </w:p>
        </w:tc>
        <w:tc>
          <w:tcPr>
            <w:tcW w:w="810" w:type="dxa"/>
          </w:tcPr>
          <w:p w14:paraId="2E45487B" w14:textId="77777777" w:rsidR="00723B5A" w:rsidRPr="00A1115A" w:rsidRDefault="00723B5A" w:rsidP="002C0DDB">
            <w:pPr>
              <w:pStyle w:val="TAC"/>
            </w:pPr>
            <w:r w:rsidRPr="00A1115A">
              <w:t>2595</w:t>
            </w:r>
          </w:p>
        </w:tc>
        <w:tc>
          <w:tcPr>
            <w:tcW w:w="540" w:type="dxa"/>
          </w:tcPr>
          <w:p w14:paraId="32FA6788" w14:textId="77777777" w:rsidR="00723B5A" w:rsidRPr="00A1115A" w:rsidRDefault="00723B5A" w:rsidP="002C0DDB">
            <w:pPr>
              <w:pStyle w:val="TAC"/>
            </w:pPr>
            <w:r w:rsidRPr="00A1115A">
              <w:t>-</w:t>
            </w:r>
          </w:p>
        </w:tc>
        <w:tc>
          <w:tcPr>
            <w:tcW w:w="889" w:type="dxa"/>
          </w:tcPr>
          <w:p w14:paraId="4B62A5DF" w14:textId="77777777" w:rsidR="00723B5A" w:rsidRPr="00A1115A" w:rsidRDefault="00723B5A" w:rsidP="002C0DDB">
            <w:pPr>
              <w:pStyle w:val="TAC"/>
            </w:pPr>
            <w:r w:rsidRPr="00A1115A">
              <w:t>2620</w:t>
            </w:r>
          </w:p>
        </w:tc>
        <w:tc>
          <w:tcPr>
            <w:tcW w:w="1133" w:type="dxa"/>
          </w:tcPr>
          <w:p w14:paraId="22823135" w14:textId="77777777" w:rsidR="00723B5A" w:rsidRPr="00A1115A" w:rsidRDefault="00723B5A" w:rsidP="002C0DDB">
            <w:pPr>
              <w:pStyle w:val="TAC"/>
            </w:pPr>
            <w:r w:rsidRPr="00A1115A">
              <w:t>-40</w:t>
            </w:r>
          </w:p>
        </w:tc>
        <w:tc>
          <w:tcPr>
            <w:tcW w:w="850" w:type="dxa"/>
            <w:noWrap/>
          </w:tcPr>
          <w:p w14:paraId="77A685E2" w14:textId="77777777" w:rsidR="00723B5A" w:rsidRPr="00A1115A" w:rsidRDefault="00723B5A" w:rsidP="002C0DDB">
            <w:pPr>
              <w:pStyle w:val="TAC"/>
            </w:pPr>
            <w:r w:rsidRPr="00A1115A">
              <w:t>1</w:t>
            </w:r>
          </w:p>
        </w:tc>
        <w:tc>
          <w:tcPr>
            <w:tcW w:w="928" w:type="dxa"/>
            <w:noWrap/>
          </w:tcPr>
          <w:p w14:paraId="4A6B21D1" w14:textId="77777777" w:rsidR="00723B5A" w:rsidRPr="00A1115A" w:rsidRDefault="00723B5A" w:rsidP="002C0DDB">
            <w:pPr>
              <w:pStyle w:val="TAC"/>
            </w:pPr>
            <w:r w:rsidRPr="00A1115A">
              <w:t>15, 21</w:t>
            </w:r>
          </w:p>
        </w:tc>
      </w:tr>
      <w:tr w:rsidR="00723B5A" w:rsidRPr="00A1115A" w14:paraId="3C3B07A0" w14:textId="77777777" w:rsidTr="002C0DDB">
        <w:trPr>
          <w:trHeight w:val="225"/>
          <w:jc w:val="center"/>
        </w:trPr>
        <w:tc>
          <w:tcPr>
            <w:tcW w:w="959" w:type="dxa"/>
            <w:tcBorders>
              <w:bottom w:val="nil"/>
            </w:tcBorders>
            <w:shd w:val="clear" w:color="auto" w:fill="auto"/>
          </w:tcPr>
          <w:p w14:paraId="2D9BB2AB" w14:textId="77777777" w:rsidR="00723B5A" w:rsidRPr="00A1115A" w:rsidRDefault="00723B5A" w:rsidP="002C0DDB">
            <w:pPr>
              <w:pStyle w:val="TAC"/>
            </w:pPr>
            <w:r w:rsidRPr="00A1115A">
              <w:t>n8, n81</w:t>
            </w:r>
          </w:p>
        </w:tc>
        <w:tc>
          <w:tcPr>
            <w:tcW w:w="2831" w:type="dxa"/>
          </w:tcPr>
          <w:p w14:paraId="49221D84" w14:textId="77777777" w:rsidR="00723B5A" w:rsidRPr="00BE7CE0" w:rsidRDefault="00723B5A" w:rsidP="002C0DDB">
            <w:pPr>
              <w:pStyle w:val="TAL"/>
              <w:rPr>
                <w:lang w:val="de-DE"/>
              </w:rPr>
            </w:pPr>
            <w:r w:rsidRPr="00BE7CE0">
              <w:rPr>
                <w:lang w:val="de-DE"/>
              </w:rPr>
              <w:t>E-UTRA Band 1, 20, 28, 31, 32, 33, 34, 38, 39, 40, 45, 50, 51, 65, 67, 68, 69, 72, 73, 74, 75, 76</w:t>
            </w:r>
          </w:p>
          <w:p w14:paraId="3CD33129" w14:textId="77777777" w:rsidR="00723B5A" w:rsidRPr="00BE7CE0" w:rsidRDefault="00723B5A" w:rsidP="002C0DDB">
            <w:pPr>
              <w:pStyle w:val="TAL"/>
              <w:rPr>
                <w:lang w:val="de-DE"/>
              </w:rPr>
            </w:pPr>
            <w:r w:rsidRPr="00BE7CE0">
              <w:rPr>
                <w:lang w:val="de-DE"/>
              </w:rPr>
              <w:t>NR Band n100, n104</w:t>
            </w:r>
          </w:p>
        </w:tc>
        <w:tc>
          <w:tcPr>
            <w:tcW w:w="810" w:type="dxa"/>
          </w:tcPr>
          <w:p w14:paraId="0D11D46E" w14:textId="77777777" w:rsidR="00723B5A" w:rsidRPr="00A1115A" w:rsidRDefault="00723B5A" w:rsidP="002C0DDB">
            <w:pPr>
              <w:pStyle w:val="TAC"/>
            </w:pPr>
            <w:r w:rsidRPr="00A1115A">
              <w:t>F</w:t>
            </w:r>
            <w:r w:rsidRPr="00A1115A">
              <w:rPr>
                <w:vertAlign w:val="subscript"/>
              </w:rPr>
              <w:t>DL_low</w:t>
            </w:r>
          </w:p>
        </w:tc>
        <w:tc>
          <w:tcPr>
            <w:tcW w:w="540" w:type="dxa"/>
          </w:tcPr>
          <w:p w14:paraId="000F2DF9" w14:textId="77777777" w:rsidR="00723B5A" w:rsidRPr="00A1115A" w:rsidRDefault="00723B5A" w:rsidP="002C0DDB">
            <w:pPr>
              <w:pStyle w:val="TAC"/>
            </w:pPr>
            <w:r w:rsidRPr="00A1115A">
              <w:t>-</w:t>
            </w:r>
          </w:p>
        </w:tc>
        <w:tc>
          <w:tcPr>
            <w:tcW w:w="889" w:type="dxa"/>
          </w:tcPr>
          <w:p w14:paraId="61634ACC" w14:textId="77777777" w:rsidR="00723B5A" w:rsidRPr="00A1115A" w:rsidRDefault="00723B5A" w:rsidP="002C0DDB">
            <w:pPr>
              <w:pStyle w:val="TAC"/>
            </w:pPr>
            <w:r w:rsidRPr="00A1115A">
              <w:t>F</w:t>
            </w:r>
            <w:r w:rsidRPr="00A1115A">
              <w:rPr>
                <w:vertAlign w:val="subscript"/>
              </w:rPr>
              <w:t>DL_high</w:t>
            </w:r>
          </w:p>
        </w:tc>
        <w:tc>
          <w:tcPr>
            <w:tcW w:w="1133" w:type="dxa"/>
          </w:tcPr>
          <w:p w14:paraId="39396DCC" w14:textId="77777777" w:rsidR="00723B5A" w:rsidRPr="00A1115A" w:rsidRDefault="00723B5A" w:rsidP="002C0DDB">
            <w:pPr>
              <w:pStyle w:val="TAC"/>
            </w:pPr>
            <w:r w:rsidRPr="00A1115A">
              <w:t>-50</w:t>
            </w:r>
          </w:p>
        </w:tc>
        <w:tc>
          <w:tcPr>
            <w:tcW w:w="850" w:type="dxa"/>
            <w:noWrap/>
          </w:tcPr>
          <w:p w14:paraId="6B35EB9F" w14:textId="77777777" w:rsidR="00723B5A" w:rsidRPr="00A1115A" w:rsidRDefault="00723B5A" w:rsidP="002C0DDB">
            <w:pPr>
              <w:pStyle w:val="TAC"/>
            </w:pPr>
            <w:r w:rsidRPr="00A1115A">
              <w:t>1</w:t>
            </w:r>
          </w:p>
        </w:tc>
        <w:tc>
          <w:tcPr>
            <w:tcW w:w="928" w:type="dxa"/>
            <w:noWrap/>
          </w:tcPr>
          <w:p w14:paraId="0E9D1BAA" w14:textId="77777777" w:rsidR="00723B5A" w:rsidRPr="00A1115A" w:rsidRDefault="00723B5A" w:rsidP="002C0DDB">
            <w:pPr>
              <w:pStyle w:val="TAC"/>
            </w:pPr>
          </w:p>
        </w:tc>
      </w:tr>
      <w:tr w:rsidR="00723B5A" w:rsidRPr="00A1115A" w14:paraId="3D4732B3" w14:textId="77777777" w:rsidTr="002C0DDB">
        <w:trPr>
          <w:trHeight w:val="225"/>
          <w:jc w:val="center"/>
        </w:trPr>
        <w:tc>
          <w:tcPr>
            <w:tcW w:w="959" w:type="dxa"/>
            <w:tcBorders>
              <w:top w:val="nil"/>
              <w:bottom w:val="nil"/>
            </w:tcBorders>
            <w:shd w:val="clear" w:color="auto" w:fill="auto"/>
          </w:tcPr>
          <w:p w14:paraId="3FA047D0" w14:textId="77777777" w:rsidR="00723B5A" w:rsidRPr="00A1115A" w:rsidRDefault="00723B5A" w:rsidP="002C0DDB">
            <w:pPr>
              <w:pStyle w:val="TAC"/>
            </w:pPr>
          </w:p>
        </w:tc>
        <w:tc>
          <w:tcPr>
            <w:tcW w:w="2831" w:type="dxa"/>
          </w:tcPr>
          <w:p w14:paraId="02EFC35E" w14:textId="77777777" w:rsidR="00723B5A" w:rsidRPr="00A1115A" w:rsidRDefault="00723B5A" w:rsidP="002C0DDB">
            <w:pPr>
              <w:pStyle w:val="TAL"/>
              <w:rPr>
                <w:lang w:val="sv-FI"/>
              </w:rPr>
            </w:pPr>
            <w:r w:rsidRPr="00A1115A">
              <w:rPr>
                <w:lang w:val="sv-FI"/>
              </w:rPr>
              <w:t>E-UTRA band  3, 7, 22, 41, 42, 43, 52,</w:t>
            </w:r>
          </w:p>
          <w:p w14:paraId="4326A798" w14:textId="77777777" w:rsidR="00723B5A" w:rsidRPr="00A1115A" w:rsidRDefault="00723B5A" w:rsidP="002C0DDB">
            <w:pPr>
              <w:pStyle w:val="TAL"/>
              <w:rPr>
                <w:lang w:val="sv-FI"/>
              </w:rPr>
            </w:pPr>
            <w:r w:rsidRPr="00A1115A">
              <w:rPr>
                <w:lang w:val="sv-FI"/>
              </w:rPr>
              <w:t>NR Band n77, n78, n79</w:t>
            </w:r>
          </w:p>
        </w:tc>
        <w:tc>
          <w:tcPr>
            <w:tcW w:w="810" w:type="dxa"/>
          </w:tcPr>
          <w:p w14:paraId="3CF83FC6" w14:textId="77777777" w:rsidR="00723B5A" w:rsidRPr="00A1115A" w:rsidRDefault="00723B5A" w:rsidP="002C0DDB">
            <w:pPr>
              <w:pStyle w:val="TAC"/>
            </w:pPr>
            <w:r w:rsidRPr="00A1115A">
              <w:t>F</w:t>
            </w:r>
            <w:r w:rsidRPr="00A1115A">
              <w:rPr>
                <w:vertAlign w:val="subscript"/>
              </w:rPr>
              <w:t>DL_low</w:t>
            </w:r>
          </w:p>
        </w:tc>
        <w:tc>
          <w:tcPr>
            <w:tcW w:w="540" w:type="dxa"/>
          </w:tcPr>
          <w:p w14:paraId="1AB35956" w14:textId="77777777" w:rsidR="00723B5A" w:rsidRPr="00A1115A" w:rsidRDefault="00723B5A" w:rsidP="002C0DDB">
            <w:pPr>
              <w:pStyle w:val="TAC"/>
            </w:pPr>
            <w:r w:rsidRPr="00A1115A">
              <w:t>-</w:t>
            </w:r>
          </w:p>
        </w:tc>
        <w:tc>
          <w:tcPr>
            <w:tcW w:w="889" w:type="dxa"/>
          </w:tcPr>
          <w:p w14:paraId="6D76F9E0" w14:textId="77777777" w:rsidR="00723B5A" w:rsidRPr="00A1115A" w:rsidRDefault="00723B5A" w:rsidP="002C0DDB">
            <w:pPr>
              <w:pStyle w:val="TAC"/>
            </w:pPr>
            <w:r w:rsidRPr="00A1115A">
              <w:t>F</w:t>
            </w:r>
            <w:r w:rsidRPr="00A1115A">
              <w:rPr>
                <w:vertAlign w:val="subscript"/>
              </w:rPr>
              <w:t>DL_high</w:t>
            </w:r>
          </w:p>
        </w:tc>
        <w:tc>
          <w:tcPr>
            <w:tcW w:w="1133" w:type="dxa"/>
          </w:tcPr>
          <w:p w14:paraId="085D0B14" w14:textId="77777777" w:rsidR="00723B5A" w:rsidRPr="00A1115A" w:rsidRDefault="00723B5A" w:rsidP="002C0DDB">
            <w:pPr>
              <w:pStyle w:val="TAC"/>
            </w:pPr>
            <w:r w:rsidRPr="00A1115A">
              <w:t>-50</w:t>
            </w:r>
          </w:p>
        </w:tc>
        <w:tc>
          <w:tcPr>
            <w:tcW w:w="850" w:type="dxa"/>
            <w:noWrap/>
          </w:tcPr>
          <w:p w14:paraId="747EA5C0" w14:textId="77777777" w:rsidR="00723B5A" w:rsidRPr="00A1115A" w:rsidRDefault="00723B5A" w:rsidP="002C0DDB">
            <w:pPr>
              <w:pStyle w:val="TAC"/>
            </w:pPr>
            <w:r w:rsidRPr="00A1115A">
              <w:t>1</w:t>
            </w:r>
          </w:p>
        </w:tc>
        <w:tc>
          <w:tcPr>
            <w:tcW w:w="928" w:type="dxa"/>
            <w:noWrap/>
          </w:tcPr>
          <w:p w14:paraId="39A9AC63" w14:textId="77777777" w:rsidR="00723B5A" w:rsidRPr="00A1115A" w:rsidRDefault="00723B5A" w:rsidP="002C0DDB">
            <w:pPr>
              <w:pStyle w:val="TAC"/>
            </w:pPr>
            <w:r w:rsidRPr="00A1115A">
              <w:t>2</w:t>
            </w:r>
          </w:p>
        </w:tc>
      </w:tr>
      <w:tr w:rsidR="00723B5A" w:rsidRPr="00A1115A" w14:paraId="544D4427" w14:textId="77777777" w:rsidTr="002C0DDB">
        <w:trPr>
          <w:trHeight w:val="225"/>
          <w:jc w:val="center"/>
        </w:trPr>
        <w:tc>
          <w:tcPr>
            <w:tcW w:w="959" w:type="dxa"/>
            <w:tcBorders>
              <w:top w:val="nil"/>
              <w:bottom w:val="nil"/>
            </w:tcBorders>
            <w:shd w:val="clear" w:color="auto" w:fill="auto"/>
          </w:tcPr>
          <w:p w14:paraId="6F70C39B" w14:textId="77777777" w:rsidR="00723B5A" w:rsidRPr="00A1115A" w:rsidRDefault="00723B5A" w:rsidP="002C0DDB">
            <w:pPr>
              <w:pStyle w:val="TAC"/>
            </w:pPr>
          </w:p>
        </w:tc>
        <w:tc>
          <w:tcPr>
            <w:tcW w:w="2831" w:type="dxa"/>
          </w:tcPr>
          <w:p w14:paraId="540D158E" w14:textId="77777777" w:rsidR="00723B5A" w:rsidRPr="00A1115A" w:rsidRDefault="00723B5A" w:rsidP="002C0DDB">
            <w:pPr>
              <w:pStyle w:val="TAL"/>
            </w:pPr>
            <w:r w:rsidRPr="00A1115A">
              <w:t>E-UTRA 8</w:t>
            </w:r>
          </w:p>
        </w:tc>
        <w:tc>
          <w:tcPr>
            <w:tcW w:w="810" w:type="dxa"/>
          </w:tcPr>
          <w:p w14:paraId="1500D95B" w14:textId="77777777" w:rsidR="00723B5A" w:rsidRPr="00A1115A" w:rsidRDefault="00723B5A" w:rsidP="002C0DDB">
            <w:pPr>
              <w:pStyle w:val="TAC"/>
            </w:pPr>
            <w:r w:rsidRPr="00A1115A">
              <w:t>F</w:t>
            </w:r>
            <w:r w:rsidRPr="00A1115A">
              <w:rPr>
                <w:vertAlign w:val="subscript"/>
              </w:rPr>
              <w:t>DL_low</w:t>
            </w:r>
          </w:p>
        </w:tc>
        <w:tc>
          <w:tcPr>
            <w:tcW w:w="540" w:type="dxa"/>
          </w:tcPr>
          <w:p w14:paraId="5C9F39B2" w14:textId="77777777" w:rsidR="00723B5A" w:rsidRPr="00A1115A" w:rsidRDefault="00723B5A" w:rsidP="002C0DDB">
            <w:pPr>
              <w:pStyle w:val="TAC"/>
            </w:pPr>
            <w:r w:rsidRPr="00A1115A">
              <w:t>-</w:t>
            </w:r>
          </w:p>
        </w:tc>
        <w:tc>
          <w:tcPr>
            <w:tcW w:w="889" w:type="dxa"/>
          </w:tcPr>
          <w:p w14:paraId="63753FFF" w14:textId="77777777" w:rsidR="00723B5A" w:rsidRPr="00A1115A" w:rsidRDefault="00723B5A" w:rsidP="002C0DDB">
            <w:pPr>
              <w:pStyle w:val="TAC"/>
            </w:pPr>
            <w:r w:rsidRPr="00A1115A">
              <w:t>F</w:t>
            </w:r>
            <w:r w:rsidRPr="00A1115A">
              <w:rPr>
                <w:vertAlign w:val="subscript"/>
              </w:rPr>
              <w:t>DL_high</w:t>
            </w:r>
          </w:p>
        </w:tc>
        <w:tc>
          <w:tcPr>
            <w:tcW w:w="1133" w:type="dxa"/>
          </w:tcPr>
          <w:p w14:paraId="24250DC7" w14:textId="77777777" w:rsidR="00723B5A" w:rsidRPr="00A1115A" w:rsidRDefault="00723B5A" w:rsidP="002C0DDB">
            <w:pPr>
              <w:pStyle w:val="TAC"/>
            </w:pPr>
            <w:r w:rsidRPr="00A1115A">
              <w:t>-50</w:t>
            </w:r>
          </w:p>
        </w:tc>
        <w:tc>
          <w:tcPr>
            <w:tcW w:w="850" w:type="dxa"/>
            <w:noWrap/>
          </w:tcPr>
          <w:p w14:paraId="3C8E5399" w14:textId="77777777" w:rsidR="00723B5A" w:rsidRPr="00A1115A" w:rsidRDefault="00723B5A" w:rsidP="002C0DDB">
            <w:pPr>
              <w:pStyle w:val="TAC"/>
            </w:pPr>
            <w:r w:rsidRPr="00A1115A">
              <w:t>1</w:t>
            </w:r>
          </w:p>
        </w:tc>
        <w:tc>
          <w:tcPr>
            <w:tcW w:w="928" w:type="dxa"/>
            <w:noWrap/>
          </w:tcPr>
          <w:p w14:paraId="3B29F949" w14:textId="77777777" w:rsidR="00723B5A" w:rsidRPr="00A1115A" w:rsidRDefault="00723B5A" w:rsidP="002C0DDB">
            <w:pPr>
              <w:pStyle w:val="TAC"/>
            </w:pPr>
            <w:r w:rsidRPr="00A1115A">
              <w:t>15</w:t>
            </w:r>
          </w:p>
        </w:tc>
      </w:tr>
      <w:tr w:rsidR="00723B5A" w:rsidRPr="00A1115A" w14:paraId="665C0306" w14:textId="77777777" w:rsidTr="002C0DDB">
        <w:trPr>
          <w:trHeight w:val="225"/>
          <w:jc w:val="center"/>
        </w:trPr>
        <w:tc>
          <w:tcPr>
            <w:tcW w:w="959" w:type="dxa"/>
            <w:tcBorders>
              <w:top w:val="nil"/>
              <w:bottom w:val="nil"/>
            </w:tcBorders>
            <w:shd w:val="clear" w:color="auto" w:fill="auto"/>
          </w:tcPr>
          <w:p w14:paraId="333C75D1" w14:textId="77777777" w:rsidR="00723B5A" w:rsidRPr="00A1115A" w:rsidRDefault="00723B5A" w:rsidP="002C0DDB">
            <w:pPr>
              <w:pStyle w:val="TAC"/>
            </w:pPr>
          </w:p>
        </w:tc>
        <w:tc>
          <w:tcPr>
            <w:tcW w:w="2831" w:type="dxa"/>
          </w:tcPr>
          <w:p w14:paraId="3180B11D" w14:textId="77777777" w:rsidR="00723B5A" w:rsidRPr="00A1115A" w:rsidRDefault="00723B5A" w:rsidP="002C0DDB">
            <w:pPr>
              <w:pStyle w:val="TAL"/>
            </w:pPr>
            <w:r w:rsidRPr="00A1115A">
              <w:t>E-UTRA Band 11, 21</w:t>
            </w:r>
          </w:p>
        </w:tc>
        <w:tc>
          <w:tcPr>
            <w:tcW w:w="810" w:type="dxa"/>
          </w:tcPr>
          <w:p w14:paraId="31176560" w14:textId="77777777" w:rsidR="00723B5A" w:rsidRPr="00A1115A" w:rsidRDefault="00723B5A" w:rsidP="002C0DDB">
            <w:pPr>
              <w:pStyle w:val="TAC"/>
            </w:pPr>
            <w:r w:rsidRPr="00A1115A">
              <w:t>F</w:t>
            </w:r>
            <w:r w:rsidRPr="00A1115A">
              <w:rPr>
                <w:vertAlign w:val="subscript"/>
              </w:rPr>
              <w:t>DL_low</w:t>
            </w:r>
          </w:p>
        </w:tc>
        <w:tc>
          <w:tcPr>
            <w:tcW w:w="540" w:type="dxa"/>
          </w:tcPr>
          <w:p w14:paraId="6998E46C" w14:textId="77777777" w:rsidR="00723B5A" w:rsidRPr="00A1115A" w:rsidRDefault="00723B5A" w:rsidP="002C0DDB">
            <w:pPr>
              <w:pStyle w:val="TAC"/>
            </w:pPr>
            <w:r w:rsidRPr="00A1115A">
              <w:t>-</w:t>
            </w:r>
          </w:p>
        </w:tc>
        <w:tc>
          <w:tcPr>
            <w:tcW w:w="889" w:type="dxa"/>
          </w:tcPr>
          <w:p w14:paraId="297FE731" w14:textId="77777777" w:rsidR="00723B5A" w:rsidRPr="00A1115A" w:rsidRDefault="00723B5A" w:rsidP="002C0DDB">
            <w:pPr>
              <w:pStyle w:val="TAC"/>
            </w:pPr>
            <w:r w:rsidRPr="00A1115A">
              <w:t>F</w:t>
            </w:r>
            <w:r w:rsidRPr="00A1115A">
              <w:rPr>
                <w:vertAlign w:val="subscript"/>
              </w:rPr>
              <w:t>DL_high</w:t>
            </w:r>
          </w:p>
        </w:tc>
        <w:tc>
          <w:tcPr>
            <w:tcW w:w="1133" w:type="dxa"/>
          </w:tcPr>
          <w:p w14:paraId="2AD5021E" w14:textId="77777777" w:rsidR="00723B5A" w:rsidRPr="00A1115A" w:rsidRDefault="00723B5A" w:rsidP="002C0DDB">
            <w:pPr>
              <w:pStyle w:val="TAC"/>
            </w:pPr>
            <w:r w:rsidRPr="00A1115A">
              <w:t>-50</w:t>
            </w:r>
          </w:p>
        </w:tc>
        <w:tc>
          <w:tcPr>
            <w:tcW w:w="850" w:type="dxa"/>
            <w:noWrap/>
          </w:tcPr>
          <w:p w14:paraId="48BEFF08" w14:textId="77777777" w:rsidR="00723B5A" w:rsidRPr="00A1115A" w:rsidRDefault="00723B5A" w:rsidP="002C0DDB">
            <w:pPr>
              <w:pStyle w:val="TAC"/>
            </w:pPr>
            <w:r w:rsidRPr="00A1115A">
              <w:t>1</w:t>
            </w:r>
          </w:p>
        </w:tc>
        <w:tc>
          <w:tcPr>
            <w:tcW w:w="928" w:type="dxa"/>
            <w:noWrap/>
          </w:tcPr>
          <w:p w14:paraId="624AB058" w14:textId="77777777" w:rsidR="00723B5A" w:rsidRPr="00A1115A" w:rsidRDefault="00723B5A" w:rsidP="002C0DDB">
            <w:pPr>
              <w:pStyle w:val="TAC"/>
            </w:pPr>
          </w:p>
        </w:tc>
      </w:tr>
      <w:tr w:rsidR="00723B5A" w:rsidRPr="00A1115A" w14:paraId="3166C56E" w14:textId="77777777" w:rsidTr="002C0DDB">
        <w:trPr>
          <w:trHeight w:val="225"/>
          <w:jc w:val="center"/>
        </w:trPr>
        <w:tc>
          <w:tcPr>
            <w:tcW w:w="959" w:type="dxa"/>
            <w:tcBorders>
              <w:top w:val="nil"/>
              <w:bottom w:val="single" w:sz="4" w:space="0" w:color="auto"/>
            </w:tcBorders>
            <w:shd w:val="clear" w:color="auto" w:fill="auto"/>
          </w:tcPr>
          <w:p w14:paraId="72ECDBF6" w14:textId="77777777" w:rsidR="00723B5A" w:rsidRPr="00A1115A" w:rsidRDefault="00723B5A" w:rsidP="002C0DDB">
            <w:pPr>
              <w:pStyle w:val="TAC"/>
            </w:pPr>
          </w:p>
        </w:tc>
        <w:tc>
          <w:tcPr>
            <w:tcW w:w="2831" w:type="dxa"/>
          </w:tcPr>
          <w:p w14:paraId="03BF63F5" w14:textId="77777777" w:rsidR="00723B5A" w:rsidRPr="00A1115A" w:rsidRDefault="00723B5A" w:rsidP="002C0DDB">
            <w:pPr>
              <w:pStyle w:val="TAL"/>
            </w:pPr>
            <w:r w:rsidRPr="00A1115A">
              <w:t>Frequency range</w:t>
            </w:r>
          </w:p>
        </w:tc>
        <w:tc>
          <w:tcPr>
            <w:tcW w:w="810" w:type="dxa"/>
          </w:tcPr>
          <w:p w14:paraId="606A5D95" w14:textId="77777777" w:rsidR="00723B5A" w:rsidRPr="00A1115A" w:rsidRDefault="00723B5A" w:rsidP="002C0DDB">
            <w:pPr>
              <w:pStyle w:val="TAC"/>
            </w:pPr>
            <w:r w:rsidRPr="00A1115A">
              <w:t>1884.5</w:t>
            </w:r>
          </w:p>
        </w:tc>
        <w:tc>
          <w:tcPr>
            <w:tcW w:w="540" w:type="dxa"/>
          </w:tcPr>
          <w:p w14:paraId="6B950414" w14:textId="77777777" w:rsidR="00723B5A" w:rsidRPr="00A1115A" w:rsidRDefault="00723B5A" w:rsidP="002C0DDB">
            <w:pPr>
              <w:pStyle w:val="TAC"/>
            </w:pPr>
            <w:r w:rsidRPr="00A1115A">
              <w:t>-</w:t>
            </w:r>
          </w:p>
        </w:tc>
        <w:tc>
          <w:tcPr>
            <w:tcW w:w="889" w:type="dxa"/>
          </w:tcPr>
          <w:p w14:paraId="4ECA6322" w14:textId="77777777" w:rsidR="00723B5A" w:rsidRPr="00A1115A" w:rsidRDefault="00723B5A" w:rsidP="002C0DDB">
            <w:pPr>
              <w:pStyle w:val="TAC"/>
            </w:pPr>
            <w:r w:rsidRPr="00A1115A">
              <w:t>1915.7</w:t>
            </w:r>
          </w:p>
        </w:tc>
        <w:tc>
          <w:tcPr>
            <w:tcW w:w="1133" w:type="dxa"/>
          </w:tcPr>
          <w:p w14:paraId="4549F089" w14:textId="77777777" w:rsidR="00723B5A" w:rsidRPr="00A1115A" w:rsidRDefault="00723B5A" w:rsidP="002C0DDB">
            <w:pPr>
              <w:pStyle w:val="TAC"/>
            </w:pPr>
            <w:r w:rsidRPr="00A1115A">
              <w:t>-41</w:t>
            </w:r>
          </w:p>
        </w:tc>
        <w:tc>
          <w:tcPr>
            <w:tcW w:w="850" w:type="dxa"/>
            <w:noWrap/>
          </w:tcPr>
          <w:p w14:paraId="409D81CD" w14:textId="77777777" w:rsidR="00723B5A" w:rsidRPr="00A1115A" w:rsidRDefault="00723B5A" w:rsidP="002C0DDB">
            <w:pPr>
              <w:pStyle w:val="TAC"/>
            </w:pPr>
            <w:r w:rsidRPr="00A1115A">
              <w:t>0.3</w:t>
            </w:r>
          </w:p>
        </w:tc>
        <w:tc>
          <w:tcPr>
            <w:tcW w:w="928" w:type="dxa"/>
            <w:noWrap/>
          </w:tcPr>
          <w:p w14:paraId="75895AA1" w14:textId="77777777" w:rsidR="00723B5A" w:rsidRPr="00A1115A" w:rsidRDefault="00723B5A" w:rsidP="002C0DDB">
            <w:pPr>
              <w:pStyle w:val="TAC"/>
            </w:pPr>
            <w:r w:rsidRPr="00A1115A">
              <w:t>8</w:t>
            </w:r>
          </w:p>
        </w:tc>
      </w:tr>
      <w:tr w:rsidR="00723B5A" w:rsidRPr="00A1115A" w14:paraId="03F4BB34" w14:textId="77777777" w:rsidTr="002C0DDB">
        <w:trPr>
          <w:trHeight w:val="225"/>
          <w:jc w:val="center"/>
        </w:trPr>
        <w:tc>
          <w:tcPr>
            <w:tcW w:w="959" w:type="dxa"/>
            <w:tcBorders>
              <w:bottom w:val="nil"/>
            </w:tcBorders>
            <w:shd w:val="clear" w:color="auto" w:fill="auto"/>
          </w:tcPr>
          <w:p w14:paraId="4EB0D903" w14:textId="77777777" w:rsidR="00723B5A" w:rsidRPr="00A1115A" w:rsidRDefault="00723B5A" w:rsidP="002C0DDB">
            <w:pPr>
              <w:pStyle w:val="TAC"/>
            </w:pPr>
            <w:r w:rsidRPr="00A1115A">
              <w:t>n12</w:t>
            </w:r>
          </w:p>
        </w:tc>
        <w:tc>
          <w:tcPr>
            <w:tcW w:w="2831" w:type="dxa"/>
          </w:tcPr>
          <w:p w14:paraId="71822FF0" w14:textId="77777777" w:rsidR="00723B5A" w:rsidRPr="00A1115A" w:rsidRDefault="00723B5A" w:rsidP="002C0DDB">
            <w:pPr>
              <w:pStyle w:val="TAL"/>
            </w:pPr>
            <w:r w:rsidRPr="00A1115A">
              <w:t xml:space="preserve">E-UTRA Band 2, 5, 13, 14, 17, 24, 25, 26, 27, 30, 41, </w:t>
            </w:r>
            <w:del w:id="21" w:author="Apple" w:date="2022-10-24T10:37:00Z">
              <w:r w:rsidRPr="00A1115A" w:rsidDel="006B09D3">
                <w:delText xml:space="preserve">50, </w:delText>
              </w:r>
            </w:del>
            <w:r w:rsidRPr="00A1115A">
              <w:t>53,</w:t>
            </w:r>
            <w:r>
              <w:t xml:space="preserve"> 70,</w:t>
            </w:r>
            <w:r w:rsidRPr="00A1115A">
              <w:t xml:space="preserve"> 71, 74</w:t>
            </w:r>
            <w:r>
              <w:t>, 103</w:t>
            </w:r>
          </w:p>
        </w:tc>
        <w:tc>
          <w:tcPr>
            <w:tcW w:w="810" w:type="dxa"/>
          </w:tcPr>
          <w:p w14:paraId="2A7600F3" w14:textId="77777777" w:rsidR="00723B5A" w:rsidRPr="00A1115A" w:rsidRDefault="00723B5A" w:rsidP="002C0DDB">
            <w:pPr>
              <w:pStyle w:val="TAC"/>
            </w:pPr>
            <w:r w:rsidRPr="00A1115A">
              <w:t>F</w:t>
            </w:r>
            <w:r w:rsidRPr="00A1115A">
              <w:rPr>
                <w:vertAlign w:val="subscript"/>
              </w:rPr>
              <w:t>DL_low</w:t>
            </w:r>
          </w:p>
        </w:tc>
        <w:tc>
          <w:tcPr>
            <w:tcW w:w="540" w:type="dxa"/>
          </w:tcPr>
          <w:p w14:paraId="0C0F4060" w14:textId="77777777" w:rsidR="00723B5A" w:rsidRPr="00A1115A" w:rsidRDefault="00723B5A" w:rsidP="002C0DDB">
            <w:pPr>
              <w:pStyle w:val="TAC"/>
            </w:pPr>
            <w:r w:rsidRPr="00A1115A">
              <w:t>-</w:t>
            </w:r>
          </w:p>
        </w:tc>
        <w:tc>
          <w:tcPr>
            <w:tcW w:w="889" w:type="dxa"/>
          </w:tcPr>
          <w:p w14:paraId="40254B09" w14:textId="77777777" w:rsidR="00723B5A" w:rsidRPr="00A1115A" w:rsidRDefault="00723B5A" w:rsidP="002C0DDB">
            <w:pPr>
              <w:pStyle w:val="TAC"/>
            </w:pPr>
            <w:r w:rsidRPr="00A1115A">
              <w:t>F</w:t>
            </w:r>
            <w:r w:rsidRPr="00A1115A">
              <w:rPr>
                <w:vertAlign w:val="subscript"/>
              </w:rPr>
              <w:t>DL_high</w:t>
            </w:r>
          </w:p>
        </w:tc>
        <w:tc>
          <w:tcPr>
            <w:tcW w:w="1133" w:type="dxa"/>
          </w:tcPr>
          <w:p w14:paraId="71BC7FE5" w14:textId="77777777" w:rsidR="00723B5A" w:rsidRPr="00A1115A" w:rsidRDefault="00723B5A" w:rsidP="002C0DDB">
            <w:pPr>
              <w:pStyle w:val="TAC"/>
            </w:pPr>
            <w:r w:rsidRPr="00A1115A">
              <w:t>-50</w:t>
            </w:r>
          </w:p>
        </w:tc>
        <w:tc>
          <w:tcPr>
            <w:tcW w:w="850" w:type="dxa"/>
            <w:noWrap/>
          </w:tcPr>
          <w:p w14:paraId="6783560C" w14:textId="77777777" w:rsidR="00723B5A" w:rsidRPr="00A1115A" w:rsidRDefault="00723B5A" w:rsidP="002C0DDB">
            <w:pPr>
              <w:pStyle w:val="TAC"/>
            </w:pPr>
            <w:r w:rsidRPr="00A1115A">
              <w:t>1</w:t>
            </w:r>
          </w:p>
        </w:tc>
        <w:tc>
          <w:tcPr>
            <w:tcW w:w="928" w:type="dxa"/>
            <w:noWrap/>
          </w:tcPr>
          <w:p w14:paraId="3488ECE4" w14:textId="77777777" w:rsidR="00723B5A" w:rsidRPr="00A1115A" w:rsidRDefault="00723B5A" w:rsidP="002C0DDB">
            <w:pPr>
              <w:pStyle w:val="TAC"/>
            </w:pPr>
          </w:p>
        </w:tc>
      </w:tr>
      <w:tr w:rsidR="00723B5A" w:rsidRPr="00A1115A" w14:paraId="3D39482F" w14:textId="77777777" w:rsidTr="002C0DDB">
        <w:trPr>
          <w:trHeight w:val="225"/>
          <w:jc w:val="center"/>
        </w:trPr>
        <w:tc>
          <w:tcPr>
            <w:tcW w:w="959" w:type="dxa"/>
            <w:tcBorders>
              <w:top w:val="nil"/>
              <w:bottom w:val="nil"/>
            </w:tcBorders>
            <w:shd w:val="clear" w:color="auto" w:fill="auto"/>
          </w:tcPr>
          <w:p w14:paraId="5EBE5B3B" w14:textId="77777777" w:rsidR="00723B5A" w:rsidRPr="00A1115A" w:rsidRDefault="00723B5A" w:rsidP="002C0DDB">
            <w:pPr>
              <w:pStyle w:val="TAC"/>
            </w:pPr>
          </w:p>
        </w:tc>
        <w:tc>
          <w:tcPr>
            <w:tcW w:w="2831" w:type="dxa"/>
          </w:tcPr>
          <w:p w14:paraId="47BEE01E" w14:textId="089A8FD9" w:rsidR="00723B5A" w:rsidRPr="00A1115A" w:rsidRDefault="00723B5A" w:rsidP="002C0DDB">
            <w:pPr>
              <w:pStyle w:val="TAL"/>
              <w:keepNext w:val="0"/>
              <w:rPr>
                <w:lang w:val="sv-FI"/>
              </w:rPr>
            </w:pPr>
            <w:r w:rsidRPr="00A1115A">
              <w:rPr>
                <w:lang w:val="sv-FI"/>
              </w:rPr>
              <w:t xml:space="preserve">E-UTRA Band 4, </w:t>
            </w:r>
            <w:r>
              <w:rPr>
                <w:lang w:val="sv-FI"/>
              </w:rPr>
              <w:t xml:space="preserve">48, </w:t>
            </w:r>
            <w:ins w:id="22" w:author="Apple" w:date="2022-10-24T10:37:00Z">
              <w:r w:rsidR="006B09D3">
                <w:rPr>
                  <w:lang w:val="sv-FI"/>
                </w:rPr>
                <w:t xml:space="preserve">50, </w:t>
              </w:r>
            </w:ins>
            <w:r>
              <w:rPr>
                <w:lang w:val="sv-FI"/>
              </w:rPr>
              <w:t>51,</w:t>
            </w:r>
            <w:r w:rsidRPr="00A1115A">
              <w:rPr>
                <w:lang w:val="sv-FI"/>
              </w:rPr>
              <w:t xml:space="preserve"> 66</w:t>
            </w:r>
          </w:p>
          <w:p w14:paraId="00A8B824" w14:textId="77777777" w:rsidR="00723B5A" w:rsidRPr="00A1115A" w:rsidRDefault="00723B5A" w:rsidP="002C0DDB">
            <w:pPr>
              <w:pStyle w:val="TAL"/>
              <w:rPr>
                <w:lang w:val="sv-FI"/>
              </w:rPr>
            </w:pPr>
            <w:r w:rsidRPr="00A1115A">
              <w:rPr>
                <w:lang w:val="sv-FI"/>
              </w:rPr>
              <w:t>NR Band n77</w:t>
            </w:r>
          </w:p>
        </w:tc>
        <w:tc>
          <w:tcPr>
            <w:tcW w:w="810" w:type="dxa"/>
          </w:tcPr>
          <w:p w14:paraId="63ACFD5D" w14:textId="77777777" w:rsidR="00723B5A" w:rsidRPr="00A1115A" w:rsidRDefault="00723B5A" w:rsidP="002C0DDB">
            <w:pPr>
              <w:pStyle w:val="TAC"/>
            </w:pPr>
            <w:r w:rsidRPr="00A1115A">
              <w:t>F</w:t>
            </w:r>
            <w:r w:rsidRPr="00A1115A">
              <w:rPr>
                <w:vertAlign w:val="subscript"/>
              </w:rPr>
              <w:t>DL_low</w:t>
            </w:r>
          </w:p>
        </w:tc>
        <w:tc>
          <w:tcPr>
            <w:tcW w:w="540" w:type="dxa"/>
          </w:tcPr>
          <w:p w14:paraId="7E80D324" w14:textId="77777777" w:rsidR="00723B5A" w:rsidRPr="00A1115A" w:rsidRDefault="00723B5A" w:rsidP="002C0DDB">
            <w:pPr>
              <w:pStyle w:val="TAC"/>
            </w:pPr>
            <w:r w:rsidRPr="00A1115A">
              <w:t>-</w:t>
            </w:r>
          </w:p>
        </w:tc>
        <w:tc>
          <w:tcPr>
            <w:tcW w:w="889" w:type="dxa"/>
          </w:tcPr>
          <w:p w14:paraId="2F310923" w14:textId="77777777" w:rsidR="00723B5A" w:rsidRPr="00A1115A" w:rsidRDefault="00723B5A" w:rsidP="002C0DDB">
            <w:pPr>
              <w:pStyle w:val="TAC"/>
            </w:pPr>
            <w:r w:rsidRPr="00A1115A">
              <w:t>F</w:t>
            </w:r>
            <w:r w:rsidRPr="00A1115A">
              <w:rPr>
                <w:vertAlign w:val="subscript"/>
              </w:rPr>
              <w:t>DL_high</w:t>
            </w:r>
          </w:p>
        </w:tc>
        <w:tc>
          <w:tcPr>
            <w:tcW w:w="1133" w:type="dxa"/>
          </w:tcPr>
          <w:p w14:paraId="07383D57" w14:textId="77777777" w:rsidR="00723B5A" w:rsidRPr="00A1115A" w:rsidRDefault="00723B5A" w:rsidP="002C0DDB">
            <w:pPr>
              <w:pStyle w:val="TAC"/>
            </w:pPr>
            <w:r w:rsidRPr="00A1115A">
              <w:t>-50</w:t>
            </w:r>
          </w:p>
        </w:tc>
        <w:tc>
          <w:tcPr>
            <w:tcW w:w="850" w:type="dxa"/>
            <w:noWrap/>
          </w:tcPr>
          <w:p w14:paraId="1395D9DF" w14:textId="77777777" w:rsidR="00723B5A" w:rsidRPr="00A1115A" w:rsidRDefault="00723B5A" w:rsidP="002C0DDB">
            <w:pPr>
              <w:pStyle w:val="TAC"/>
            </w:pPr>
            <w:r w:rsidRPr="00A1115A">
              <w:t>1</w:t>
            </w:r>
          </w:p>
        </w:tc>
        <w:tc>
          <w:tcPr>
            <w:tcW w:w="928" w:type="dxa"/>
            <w:noWrap/>
          </w:tcPr>
          <w:p w14:paraId="76D3FA61" w14:textId="77777777" w:rsidR="00723B5A" w:rsidRPr="00A1115A" w:rsidRDefault="00723B5A" w:rsidP="002C0DDB">
            <w:pPr>
              <w:pStyle w:val="TAC"/>
            </w:pPr>
            <w:r w:rsidRPr="00A1115A">
              <w:t>2</w:t>
            </w:r>
          </w:p>
        </w:tc>
      </w:tr>
      <w:tr w:rsidR="00723B5A" w:rsidRPr="00A1115A" w14:paraId="467DDB2D" w14:textId="77777777" w:rsidTr="002C0DDB">
        <w:trPr>
          <w:trHeight w:val="225"/>
          <w:jc w:val="center"/>
        </w:trPr>
        <w:tc>
          <w:tcPr>
            <w:tcW w:w="959" w:type="dxa"/>
            <w:tcBorders>
              <w:top w:val="nil"/>
              <w:bottom w:val="single" w:sz="4" w:space="0" w:color="auto"/>
            </w:tcBorders>
            <w:shd w:val="clear" w:color="auto" w:fill="auto"/>
          </w:tcPr>
          <w:p w14:paraId="5993111C" w14:textId="77777777" w:rsidR="00723B5A" w:rsidRPr="00A1115A" w:rsidRDefault="00723B5A" w:rsidP="002C0DDB">
            <w:pPr>
              <w:pStyle w:val="TAC"/>
            </w:pPr>
          </w:p>
        </w:tc>
        <w:tc>
          <w:tcPr>
            <w:tcW w:w="2831" w:type="dxa"/>
          </w:tcPr>
          <w:p w14:paraId="7A04376F" w14:textId="77777777" w:rsidR="00723B5A" w:rsidRPr="00A1115A" w:rsidRDefault="00723B5A" w:rsidP="002C0DDB">
            <w:pPr>
              <w:pStyle w:val="TAL"/>
            </w:pPr>
            <w:r w:rsidRPr="00A1115A">
              <w:t>E-UTRA Band 12, 85</w:t>
            </w:r>
          </w:p>
        </w:tc>
        <w:tc>
          <w:tcPr>
            <w:tcW w:w="810" w:type="dxa"/>
          </w:tcPr>
          <w:p w14:paraId="0ECF9C7B" w14:textId="77777777" w:rsidR="00723B5A" w:rsidRPr="00A1115A" w:rsidRDefault="00723B5A" w:rsidP="002C0DDB">
            <w:pPr>
              <w:pStyle w:val="TAC"/>
            </w:pPr>
            <w:r w:rsidRPr="00A1115A">
              <w:t>F</w:t>
            </w:r>
            <w:r w:rsidRPr="00A1115A">
              <w:rPr>
                <w:vertAlign w:val="subscript"/>
              </w:rPr>
              <w:t>DL_low</w:t>
            </w:r>
          </w:p>
        </w:tc>
        <w:tc>
          <w:tcPr>
            <w:tcW w:w="540" w:type="dxa"/>
          </w:tcPr>
          <w:p w14:paraId="4DB2D79A" w14:textId="77777777" w:rsidR="00723B5A" w:rsidRPr="00A1115A" w:rsidRDefault="00723B5A" w:rsidP="002C0DDB">
            <w:pPr>
              <w:pStyle w:val="TAC"/>
            </w:pPr>
            <w:r w:rsidRPr="00A1115A">
              <w:t>-</w:t>
            </w:r>
          </w:p>
        </w:tc>
        <w:tc>
          <w:tcPr>
            <w:tcW w:w="889" w:type="dxa"/>
          </w:tcPr>
          <w:p w14:paraId="6105FC45" w14:textId="77777777" w:rsidR="00723B5A" w:rsidRPr="00A1115A" w:rsidRDefault="00723B5A" w:rsidP="002C0DDB">
            <w:pPr>
              <w:pStyle w:val="TAC"/>
            </w:pPr>
            <w:r w:rsidRPr="00A1115A">
              <w:t>F</w:t>
            </w:r>
            <w:r w:rsidRPr="00A1115A">
              <w:rPr>
                <w:vertAlign w:val="subscript"/>
              </w:rPr>
              <w:t>DL_high</w:t>
            </w:r>
          </w:p>
        </w:tc>
        <w:tc>
          <w:tcPr>
            <w:tcW w:w="1133" w:type="dxa"/>
          </w:tcPr>
          <w:p w14:paraId="3DABCE4A" w14:textId="77777777" w:rsidR="00723B5A" w:rsidRPr="00A1115A" w:rsidRDefault="00723B5A" w:rsidP="002C0DDB">
            <w:pPr>
              <w:pStyle w:val="TAC"/>
            </w:pPr>
            <w:r w:rsidRPr="00A1115A">
              <w:t>-50</w:t>
            </w:r>
          </w:p>
        </w:tc>
        <w:tc>
          <w:tcPr>
            <w:tcW w:w="850" w:type="dxa"/>
            <w:noWrap/>
          </w:tcPr>
          <w:p w14:paraId="0315C3F4" w14:textId="77777777" w:rsidR="00723B5A" w:rsidRPr="00A1115A" w:rsidRDefault="00723B5A" w:rsidP="002C0DDB">
            <w:pPr>
              <w:pStyle w:val="TAC"/>
            </w:pPr>
            <w:r w:rsidRPr="00A1115A">
              <w:t>1</w:t>
            </w:r>
          </w:p>
        </w:tc>
        <w:tc>
          <w:tcPr>
            <w:tcW w:w="928" w:type="dxa"/>
            <w:noWrap/>
          </w:tcPr>
          <w:p w14:paraId="750B1DA9" w14:textId="77777777" w:rsidR="00723B5A" w:rsidRPr="00A1115A" w:rsidRDefault="00723B5A" w:rsidP="002C0DDB">
            <w:pPr>
              <w:pStyle w:val="TAC"/>
            </w:pPr>
            <w:r w:rsidRPr="00A1115A">
              <w:t>15</w:t>
            </w:r>
          </w:p>
        </w:tc>
      </w:tr>
      <w:tr w:rsidR="00723B5A" w:rsidRPr="00A1115A" w14:paraId="1F8FB40F" w14:textId="77777777" w:rsidTr="002C0DDB">
        <w:trPr>
          <w:trHeight w:val="225"/>
          <w:jc w:val="center"/>
        </w:trPr>
        <w:tc>
          <w:tcPr>
            <w:tcW w:w="959" w:type="dxa"/>
            <w:tcBorders>
              <w:top w:val="nil"/>
              <w:bottom w:val="nil"/>
            </w:tcBorders>
            <w:shd w:val="clear" w:color="auto" w:fill="auto"/>
          </w:tcPr>
          <w:p w14:paraId="654E24C9" w14:textId="77777777" w:rsidR="00723B5A" w:rsidRPr="00A1115A" w:rsidRDefault="00723B5A" w:rsidP="002C0DDB">
            <w:pPr>
              <w:pStyle w:val="TAC"/>
            </w:pPr>
            <w:r w:rsidRPr="00A1115A">
              <w:rPr>
                <w:rFonts w:hint="eastAsia"/>
                <w:lang w:eastAsia="zh-CN"/>
              </w:rPr>
              <w:t>n</w:t>
            </w:r>
            <w:r w:rsidRPr="00A1115A">
              <w:rPr>
                <w:lang w:eastAsia="zh-CN"/>
              </w:rPr>
              <w:t>13</w:t>
            </w:r>
          </w:p>
        </w:tc>
        <w:tc>
          <w:tcPr>
            <w:tcW w:w="2831" w:type="dxa"/>
          </w:tcPr>
          <w:p w14:paraId="01E63240" w14:textId="77777777" w:rsidR="00723B5A" w:rsidRPr="00A1115A" w:rsidRDefault="00723B5A" w:rsidP="002C0DDB">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7722850F" w14:textId="77777777" w:rsidR="00723B5A" w:rsidRPr="00A1115A" w:rsidRDefault="00723B5A" w:rsidP="002C0DDB">
            <w:pPr>
              <w:pStyle w:val="TAC"/>
            </w:pPr>
            <w:r w:rsidRPr="00A1115A">
              <w:rPr>
                <w:rFonts w:cs="Arial"/>
                <w:sz w:val="16"/>
                <w:szCs w:val="16"/>
              </w:rPr>
              <w:t>F</w:t>
            </w:r>
            <w:r w:rsidRPr="00A1115A">
              <w:rPr>
                <w:rFonts w:cs="Arial"/>
                <w:sz w:val="16"/>
                <w:szCs w:val="16"/>
                <w:vertAlign w:val="subscript"/>
              </w:rPr>
              <w:t>DL_low</w:t>
            </w:r>
          </w:p>
        </w:tc>
        <w:tc>
          <w:tcPr>
            <w:tcW w:w="540" w:type="dxa"/>
          </w:tcPr>
          <w:p w14:paraId="0257790E" w14:textId="77777777" w:rsidR="00723B5A" w:rsidRPr="00A1115A" w:rsidRDefault="00723B5A" w:rsidP="002C0DDB">
            <w:pPr>
              <w:pStyle w:val="TAC"/>
            </w:pPr>
            <w:r w:rsidRPr="00A1115A">
              <w:rPr>
                <w:rFonts w:cs="Arial"/>
                <w:sz w:val="16"/>
                <w:szCs w:val="16"/>
              </w:rPr>
              <w:t>-</w:t>
            </w:r>
          </w:p>
        </w:tc>
        <w:tc>
          <w:tcPr>
            <w:tcW w:w="889" w:type="dxa"/>
          </w:tcPr>
          <w:p w14:paraId="70CBC827" w14:textId="77777777" w:rsidR="00723B5A" w:rsidRPr="00A1115A" w:rsidRDefault="00723B5A" w:rsidP="002C0DDB">
            <w:pPr>
              <w:pStyle w:val="TAC"/>
            </w:pPr>
            <w:r w:rsidRPr="00A1115A">
              <w:rPr>
                <w:rFonts w:cs="Arial"/>
                <w:sz w:val="16"/>
                <w:szCs w:val="16"/>
              </w:rPr>
              <w:t>F</w:t>
            </w:r>
            <w:r w:rsidRPr="00A1115A">
              <w:rPr>
                <w:rFonts w:cs="Arial"/>
                <w:sz w:val="16"/>
                <w:szCs w:val="16"/>
                <w:vertAlign w:val="subscript"/>
              </w:rPr>
              <w:t>DL_high</w:t>
            </w:r>
          </w:p>
        </w:tc>
        <w:tc>
          <w:tcPr>
            <w:tcW w:w="1133" w:type="dxa"/>
          </w:tcPr>
          <w:p w14:paraId="54CA779B" w14:textId="77777777" w:rsidR="00723B5A" w:rsidRPr="00A1115A" w:rsidRDefault="00723B5A" w:rsidP="002C0DDB">
            <w:pPr>
              <w:pStyle w:val="TAC"/>
            </w:pPr>
            <w:r w:rsidRPr="00A1115A">
              <w:rPr>
                <w:rFonts w:cs="Arial"/>
                <w:sz w:val="16"/>
                <w:szCs w:val="16"/>
              </w:rPr>
              <w:t>-50</w:t>
            </w:r>
          </w:p>
        </w:tc>
        <w:tc>
          <w:tcPr>
            <w:tcW w:w="850" w:type="dxa"/>
            <w:noWrap/>
          </w:tcPr>
          <w:p w14:paraId="765B5464" w14:textId="77777777" w:rsidR="00723B5A" w:rsidRPr="00A1115A" w:rsidRDefault="00723B5A" w:rsidP="002C0DDB">
            <w:pPr>
              <w:pStyle w:val="TAC"/>
            </w:pPr>
            <w:r w:rsidRPr="00A1115A">
              <w:rPr>
                <w:rFonts w:cs="Arial"/>
                <w:sz w:val="16"/>
                <w:szCs w:val="16"/>
              </w:rPr>
              <w:t>1</w:t>
            </w:r>
          </w:p>
        </w:tc>
        <w:tc>
          <w:tcPr>
            <w:tcW w:w="928" w:type="dxa"/>
            <w:noWrap/>
          </w:tcPr>
          <w:p w14:paraId="28C16D6D" w14:textId="77777777" w:rsidR="00723B5A" w:rsidRPr="00A1115A" w:rsidRDefault="00723B5A" w:rsidP="002C0DDB">
            <w:pPr>
              <w:pStyle w:val="TAC"/>
            </w:pPr>
          </w:p>
        </w:tc>
      </w:tr>
      <w:tr w:rsidR="00723B5A" w:rsidRPr="00A1115A" w14:paraId="327B7C59" w14:textId="77777777" w:rsidTr="002C0DDB">
        <w:trPr>
          <w:trHeight w:val="225"/>
          <w:jc w:val="center"/>
        </w:trPr>
        <w:tc>
          <w:tcPr>
            <w:tcW w:w="959" w:type="dxa"/>
            <w:tcBorders>
              <w:top w:val="nil"/>
              <w:bottom w:val="nil"/>
            </w:tcBorders>
            <w:shd w:val="clear" w:color="auto" w:fill="auto"/>
          </w:tcPr>
          <w:p w14:paraId="66FB6589" w14:textId="77777777" w:rsidR="00723B5A" w:rsidRPr="00A1115A" w:rsidRDefault="00723B5A" w:rsidP="002C0DDB">
            <w:pPr>
              <w:pStyle w:val="TAC"/>
            </w:pPr>
          </w:p>
        </w:tc>
        <w:tc>
          <w:tcPr>
            <w:tcW w:w="2831" w:type="dxa"/>
          </w:tcPr>
          <w:p w14:paraId="55731A8D" w14:textId="77777777" w:rsidR="00723B5A" w:rsidRPr="00A1115A" w:rsidRDefault="00723B5A" w:rsidP="002C0DDB">
            <w:pPr>
              <w:pStyle w:val="TAL"/>
            </w:pPr>
            <w:r w:rsidRPr="00A1115A">
              <w:t>-UTRA Band 14</w:t>
            </w:r>
            <w:r>
              <w:t>, 103</w:t>
            </w:r>
          </w:p>
        </w:tc>
        <w:tc>
          <w:tcPr>
            <w:tcW w:w="810" w:type="dxa"/>
          </w:tcPr>
          <w:p w14:paraId="3BCE6EA3" w14:textId="77777777" w:rsidR="00723B5A" w:rsidRPr="00A1115A" w:rsidRDefault="00723B5A" w:rsidP="002C0DDB">
            <w:pPr>
              <w:pStyle w:val="TAC"/>
            </w:pPr>
            <w:r w:rsidRPr="00A1115A">
              <w:rPr>
                <w:rFonts w:cs="Arial"/>
                <w:sz w:val="16"/>
                <w:szCs w:val="16"/>
              </w:rPr>
              <w:t>F</w:t>
            </w:r>
            <w:r w:rsidRPr="00A1115A">
              <w:rPr>
                <w:rFonts w:cs="Arial"/>
                <w:sz w:val="16"/>
                <w:szCs w:val="16"/>
                <w:vertAlign w:val="subscript"/>
              </w:rPr>
              <w:t>DL_low</w:t>
            </w:r>
          </w:p>
        </w:tc>
        <w:tc>
          <w:tcPr>
            <w:tcW w:w="540" w:type="dxa"/>
          </w:tcPr>
          <w:p w14:paraId="79772DC4" w14:textId="77777777" w:rsidR="00723B5A" w:rsidRPr="00A1115A" w:rsidRDefault="00723B5A" w:rsidP="002C0DDB">
            <w:pPr>
              <w:pStyle w:val="TAC"/>
            </w:pPr>
            <w:r w:rsidRPr="00A1115A">
              <w:rPr>
                <w:rFonts w:cs="Arial"/>
                <w:sz w:val="16"/>
                <w:szCs w:val="16"/>
              </w:rPr>
              <w:t>-</w:t>
            </w:r>
          </w:p>
        </w:tc>
        <w:tc>
          <w:tcPr>
            <w:tcW w:w="889" w:type="dxa"/>
          </w:tcPr>
          <w:p w14:paraId="6C23AE23" w14:textId="77777777" w:rsidR="00723B5A" w:rsidRPr="00A1115A" w:rsidRDefault="00723B5A" w:rsidP="002C0DDB">
            <w:pPr>
              <w:pStyle w:val="TAC"/>
            </w:pPr>
            <w:r w:rsidRPr="00A1115A">
              <w:rPr>
                <w:rFonts w:cs="Arial"/>
                <w:sz w:val="16"/>
                <w:szCs w:val="16"/>
              </w:rPr>
              <w:t>F</w:t>
            </w:r>
            <w:r w:rsidRPr="00A1115A">
              <w:rPr>
                <w:rFonts w:cs="Arial"/>
                <w:sz w:val="16"/>
                <w:szCs w:val="16"/>
                <w:vertAlign w:val="subscript"/>
              </w:rPr>
              <w:t>DL_high</w:t>
            </w:r>
          </w:p>
        </w:tc>
        <w:tc>
          <w:tcPr>
            <w:tcW w:w="1133" w:type="dxa"/>
          </w:tcPr>
          <w:p w14:paraId="2FDC7152" w14:textId="77777777" w:rsidR="00723B5A" w:rsidRPr="00A1115A" w:rsidRDefault="00723B5A" w:rsidP="002C0DDB">
            <w:pPr>
              <w:pStyle w:val="TAC"/>
            </w:pPr>
            <w:r w:rsidRPr="00A1115A">
              <w:rPr>
                <w:rFonts w:cs="Arial"/>
                <w:sz w:val="16"/>
                <w:szCs w:val="16"/>
              </w:rPr>
              <w:t>-50</w:t>
            </w:r>
          </w:p>
        </w:tc>
        <w:tc>
          <w:tcPr>
            <w:tcW w:w="850" w:type="dxa"/>
            <w:noWrap/>
          </w:tcPr>
          <w:p w14:paraId="36F43354" w14:textId="77777777" w:rsidR="00723B5A" w:rsidRPr="00A1115A" w:rsidRDefault="00723B5A" w:rsidP="002C0DDB">
            <w:pPr>
              <w:pStyle w:val="TAC"/>
            </w:pPr>
            <w:r w:rsidRPr="00A1115A">
              <w:rPr>
                <w:rFonts w:cs="Arial"/>
                <w:sz w:val="16"/>
                <w:szCs w:val="16"/>
              </w:rPr>
              <w:t>1</w:t>
            </w:r>
          </w:p>
        </w:tc>
        <w:tc>
          <w:tcPr>
            <w:tcW w:w="928" w:type="dxa"/>
            <w:noWrap/>
          </w:tcPr>
          <w:p w14:paraId="5161DD81" w14:textId="77777777" w:rsidR="00723B5A" w:rsidRPr="00A1115A" w:rsidRDefault="00723B5A" w:rsidP="002C0DDB">
            <w:pPr>
              <w:pStyle w:val="TAC"/>
            </w:pPr>
            <w:r w:rsidRPr="00A1115A">
              <w:rPr>
                <w:rFonts w:cs="Arial"/>
                <w:sz w:val="16"/>
                <w:szCs w:val="16"/>
              </w:rPr>
              <w:t>15</w:t>
            </w:r>
          </w:p>
        </w:tc>
      </w:tr>
      <w:tr w:rsidR="00723B5A" w:rsidRPr="00A1115A" w14:paraId="0139ADEC" w14:textId="77777777" w:rsidTr="002C0DDB">
        <w:trPr>
          <w:trHeight w:val="225"/>
          <w:jc w:val="center"/>
        </w:trPr>
        <w:tc>
          <w:tcPr>
            <w:tcW w:w="959" w:type="dxa"/>
            <w:tcBorders>
              <w:top w:val="nil"/>
              <w:bottom w:val="nil"/>
            </w:tcBorders>
            <w:shd w:val="clear" w:color="auto" w:fill="auto"/>
          </w:tcPr>
          <w:p w14:paraId="465E3E0B" w14:textId="77777777" w:rsidR="00723B5A" w:rsidRPr="00A1115A" w:rsidRDefault="00723B5A" w:rsidP="002C0DDB">
            <w:pPr>
              <w:pStyle w:val="TAC"/>
            </w:pPr>
          </w:p>
        </w:tc>
        <w:tc>
          <w:tcPr>
            <w:tcW w:w="2831" w:type="dxa"/>
          </w:tcPr>
          <w:p w14:paraId="287F126D" w14:textId="77777777" w:rsidR="00723B5A" w:rsidRPr="00A1115A" w:rsidRDefault="00723B5A" w:rsidP="002C0DDB">
            <w:pPr>
              <w:pStyle w:val="TAL"/>
              <w:rPr>
                <w:lang w:val="sv-FI"/>
              </w:rPr>
            </w:pPr>
            <w:r w:rsidRPr="00A1115A">
              <w:rPr>
                <w:lang w:val="sv-FI"/>
              </w:rPr>
              <w:t>E-UTRA Band 24, 30</w:t>
            </w:r>
          </w:p>
          <w:p w14:paraId="2DF29EB0" w14:textId="77777777" w:rsidR="00723B5A" w:rsidRPr="00A1115A" w:rsidRDefault="00723B5A" w:rsidP="002C0DDB">
            <w:pPr>
              <w:pStyle w:val="TAL"/>
              <w:rPr>
                <w:lang w:val="sv-FI"/>
              </w:rPr>
            </w:pPr>
            <w:r w:rsidRPr="00A1115A">
              <w:rPr>
                <w:lang w:val="sv-FI"/>
              </w:rPr>
              <w:t>NR Band n77</w:t>
            </w:r>
          </w:p>
        </w:tc>
        <w:tc>
          <w:tcPr>
            <w:tcW w:w="810" w:type="dxa"/>
          </w:tcPr>
          <w:p w14:paraId="4FBE9D87" w14:textId="77777777" w:rsidR="00723B5A" w:rsidRPr="00A1115A" w:rsidRDefault="00723B5A" w:rsidP="002C0DDB">
            <w:pPr>
              <w:pStyle w:val="TAC"/>
            </w:pPr>
            <w:r w:rsidRPr="00A1115A">
              <w:rPr>
                <w:rFonts w:cs="Arial"/>
                <w:sz w:val="16"/>
                <w:szCs w:val="16"/>
              </w:rPr>
              <w:t>F</w:t>
            </w:r>
            <w:r w:rsidRPr="00A1115A">
              <w:rPr>
                <w:rFonts w:cs="Arial"/>
                <w:sz w:val="16"/>
                <w:szCs w:val="16"/>
                <w:vertAlign w:val="subscript"/>
              </w:rPr>
              <w:t>DL_low</w:t>
            </w:r>
          </w:p>
        </w:tc>
        <w:tc>
          <w:tcPr>
            <w:tcW w:w="540" w:type="dxa"/>
          </w:tcPr>
          <w:p w14:paraId="5EAE2AD8" w14:textId="77777777" w:rsidR="00723B5A" w:rsidRPr="00A1115A" w:rsidRDefault="00723B5A" w:rsidP="002C0DDB">
            <w:pPr>
              <w:pStyle w:val="TAC"/>
            </w:pPr>
            <w:r w:rsidRPr="00A1115A">
              <w:rPr>
                <w:rFonts w:cs="Arial"/>
                <w:sz w:val="16"/>
                <w:szCs w:val="16"/>
              </w:rPr>
              <w:t>-</w:t>
            </w:r>
          </w:p>
        </w:tc>
        <w:tc>
          <w:tcPr>
            <w:tcW w:w="889" w:type="dxa"/>
          </w:tcPr>
          <w:p w14:paraId="5AAE8266" w14:textId="77777777" w:rsidR="00723B5A" w:rsidRPr="00A1115A" w:rsidRDefault="00723B5A" w:rsidP="002C0DDB">
            <w:pPr>
              <w:pStyle w:val="TAC"/>
            </w:pPr>
            <w:r w:rsidRPr="00A1115A">
              <w:rPr>
                <w:rFonts w:cs="Arial"/>
                <w:sz w:val="16"/>
                <w:szCs w:val="16"/>
              </w:rPr>
              <w:t>F</w:t>
            </w:r>
            <w:r w:rsidRPr="00A1115A">
              <w:rPr>
                <w:rFonts w:cs="Arial"/>
                <w:sz w:val="16"/>
                <w:szCs w:val="16"/>
                <w:vertAlign w:val="subscript"/>
              </w:rPr>
              <w:t>DL_high</w:t>
            </w:r>
          </w:p>
        </w:tc>
        <w:tc>
          <w:tcPr>
            <w:tcW w:w="1133" w:type="dxa"/>
          </w:tcPr>
          <w:p w14:paraId="73CD6C67" w14:textId="77777777" w:rsidR="00723B5A" w:rsidRPr="00A1115A" w:rsidRDefault="00723B5A" w:rsidP="002C0DDB">
            <w:pPr>
              <w:pStyle w:val="TAC"/>
            </w:pPr>
            <w:r w:rsidRPr="00A1115A">
              <w:rPr>
                <w:rFonts w:cs="Arial"/>
                <w:sz w:val="16"/>
                <w:szCs w:val="16"/>
              </w:rPr>
              <w:t>-50</w:t>
            </w:r>
          </w:p>
        </w:tc>
        <w:tc>
          <w:tcPr>
            <w:tcW w:w="850" w:type="dxa"/>
            <w:noWrap/>
          </w:tcPr>
          <w:p w14:paraId="2AC49418" w14:textId="77777777" w:rsidR="00723B5A" w:rsidRPr="00A1115A" w:rsidRDefault="00723B5A" w:rsidP="002C0DDB">
            <w:pPr>
              <w:pStyle w:val="TAC"/>
            </w:pPr>
            <w:r w:rsidRPr="00A1115A">
              <w:rPr>
                <w:rFonts w:cs="Arial"/>
                <w:sz w:val="16"/>
                <w:szCs w:val="16"/>
              </w:rPr>
              <w:t>1</w:t>
            </w:r>
          </w:p>
        </w:tc>
        <w:tc>
          <w:tcPr>
            <w:tcW w:w="928" w:type="dxa"/>
            <w:noWrap/>
          </w:tcPr>
          <w:p w14:paraId="52722D1E" w14:textId="77777777" w:rsidR="00723B5A" w:rsidRPr="00A1115A" w:rsidRDefault="00723B5A" w:rsidP="002C0DDB">
            <w:pPr>
              <w:pStyle w:val="TAC"/>
            </w:pPr>
            <w:r w:rsidRPr="00A1115A">
              <w:rPr>
                <w:rFonts w:cs="Arial"/>
                <w:sz w:val="16"/>
                <w:szCs w:val="16"/>
              </w:rPr>
              <w:t>2</w:t>
            </w:r>
          </w:p>
        </w:tc>
      </w:tr>
      <w:tr w:rsidR="00723B5A" w:rsidRPr="00A1115A" w14:paraId="5B0BF2E0" w14:textId="77777777" w:rsidTr="002C0DDB">
        <w:trPr>
          <w:trHeight w:val="225"/>
          <w:jc w:val="center"/>
        </w:trPr>
        <w:tc>
          <w:tcPr>
            <w:tcW w:w="959" w:type="dxa"/>
            <w:tcBorders>
              <w:top w:val="nil"/>
              <w:bottom w:val="nil"/>
            </w:tcBorders>
            <w:shd w:val="clear" w:color="auto" w:fill="auto"/>
          </w:tcPr>
          <w:p w14:paraId="1CD1D7EE" w14:textId="77777777" w:rsidR="00723B5A" w:rsidRPr="00A1115A" w:rsidRDefault="00723B5A" w:rsidP="002C0DDB">
            <w:pPr>
              <w:pStyle w:val="TAC"/>
            </w:pPr>
          </w:p>
        </w:tc>
        <w:tc>
          <w:tcPr>
            <w:tcW w:w="2831" w:type="dxa"/>
          </w:tcPr>
          <w:p w14:paraId="39558AD9" w14:textId="77777777" w:rsidR="00723B5A" w:rsidRPr="00A1115A" w:rsidRDefault="00723B5A" w:rsidP="002C0DDB">
            <w:pPr>
              <w:pStyle w:val="TAL"/>
            </w:pPr>
            <w:r w:rsidRPr="00A1115A">
              <w:t>Frequency range</w:t>
            </w:r>
          </w:p>
        </w:tc>
        <w:tc>
          <w:tcPr>
            <w:tcW w:w="810" w:type="dxa"/>
          </w:tcPr>
          <w:p w14:paraId="21BC6D74" w14:textId="77777777" w:rsidR="00723B5A" w:rsidRPr="00A1115A" w:rsidRDefault="00723B5A" w:rsidP="002C0DDB">
            <w:pPr>
              <w:pStyle w:val="TAC"/>
            </w:pPr>
            <w:r w:rsidRPr="00A1115A">
              <w:rPr>
                <w:rFonts w:cs="Arial"/>
                <w:sz w:val="16"/>
                <w:szCs w:val="16"/>
              </w:rPr>
              <w:t>769</w:t>
            </w:r>
          </w:p>
        </w:tc>
        <w:tc>
          <w:tcPr>
            <w:tcW w:w="540" w:type="dxa"/>
          </w:tcPr>
          <w:p w14:paraId="54BFC95D" w14:textId="77777777" w:rsidR="00723B5A" w:rsidRPr="00A1115A" w:rsidRDefault="00723B5A" w:rsidP="002C0DDB">
            <w:pPr>
              <w:pStyle w:val="TAC"/>
            </w:pPr>
            <w:r w:rsidRPr="00A1115A">
              <w:rPr>
                <w:rFonts w:cs="Arial"/>
                <w:sz w:val="16"/>
                <w:szCs w:val="16"/>
              </w:rPr>
              <w:t>-</w:t>
            </w:r>
          </w:p>
        </w:tc>
        <w:tc>
          <w:tcPr>
            <w:tcW w:w="889" w:type="dxa"/>
          </w:tcPr>
          <w:p w14:paraId="5C9CE6E6" w14:textId="77777777" w:rsidR="00723B5A" w:rsidRPr="00A1115A" w:rsidRDefault="00723B5A" w:rsidP="002C0DDB">
            <w:pPr>
              <w:pStyle w:val="TAC"/>
            </w:pPr>
            <w:r w:rsidRPr="00A1115A">
              <w:rPr>
                <w:rFonts w:cs="Arial"/>
                <w:sz w:val="16"/>
                <w:szCs w:val="16"/>
              </w:rPr>
              <w:t>775</w:t>
            </w:r>
          </w:p>
        </w:tc>
        <w:tc>
          <w:tcPr>
            <w:tcW w:w="1133" w:type="dxa"/>
          </w:tcPr>
          <w:p w14:paraId="0A52F7E6" w14:textId="77777777" w:rsidR="00723B5A" w:rsidRPr="00A1115A" w:rsidRDefault="00723B5A" w:rsidP="002C0DDB">
            <w:pPr>
              <w:pStyle w:val="TAC"/>
            </w:pPr>
            <w:r w:rsidRPr="00A1115A">
              <w:rPr>
                <w:rFonts w:cs="Arial"/>
                <w:sz w:val="16"/>
                <w:szCs w:val="16"/>
              </w:rPr>
              <w:t>-35</w:t>
            </w:r>
          </w:p>
        </w:tc>
        <w:tc>
          <w:tcPr>
            <w:tcW w:w="850" w:type="dxa"/>
            <w:noWrap/>
          </w:tcPr>
          <w:p w14:paraId="2BFCED13" w14:textId="77777777" w:rsidR="00723B5A" w:rsidRPr="00A1115A" w:rsidRDefault="00723B5A" w:rsidP="002C0DDB">
            <w:pPr>
              <w:pStyle w:val="TAC"/>
            </w:pPr>
            <w:r w:rsidRPr="00A1115A">
              <w:rPr>
                <w:rFonts w:cs="Arial"/>
                <w:sz w:val="16"/>
                <w:szCs w:val="16"/>
              </w:rPr>
              <w:t>0.00625</w:t>
            </w:r>
          </w:p>
        </w:tc>
        <w:tc>
          <w:tcPr>
            <w:tcW w:w="928" w:type="dxa"/>
            <w:noWrap/>
          </w:tcPr>
          <w:p w14:paraId="211FC66C" w14:textId="77777777" w:rsidR="00723B5A" w:rsidRPr="00A1115A" w:rsidRDefault="00723B5A" w:rsidP="002C0DDB">
            <w:pPr>
              <w:pStyle w:val="TAC"/>
            </w:pPr>
            <w:r w:rsidRPr="00A1115A">
              <w:rPr>
                <w:rFonts w:cs="Arial"/>
                <w:sz w:val="16"/>
                <w:szCs w:val="16"/>
              </w:rPr>
              <w:t>15</w:t>
            </w:r>
          </w:p>
        </w:tc>
      </w:tr>
      <w:tr w:rsidR="00723B5A" w:rsidRPr="00A1115A" w14:paraId="07BA467D" w14:textId="77777777" w:rsidTr="002C0DDB">
        <w:trPr>
          <w:trHeight w:val="225"/>
          <w:jc w:val="center"/>
        </w:trPr>
        <w:tc>
          <w:tcPr>
            <w:tcW w:w="959" w:type="dxa"/>
            <w:tcBorders>
              <w:top w:val="nil"/>
              <w:bottom w:val="single" w:sz="4" w:space="0" w:color="auto"/>
            </w:tcBorders>
            <w:shd w:val="clear" w:color="auto" w:fill="auto"/>
          </w:tcPr>
          <w:p w14:paraId="74716CD0" w14:textId="77777777" w:rsidR="00723B5A" w:rsidRPr="00A1115A" w:rsidRDefault="00723B5A" w:rsidP="002C0DDB">
            <w:pPr>
              <w:pStyle w:val="TAC"/>
            </w:pPr>
          </w:p>
        </w:tc>
        <w:tc>
          <w:tcPr>
            <w:tcW w:w="2831" w:type="dxa"/>
          </w:tcPr>
          <w:p w14:paraId="3E6867EA" w14:textId="77777777" w:rsidR="00723B5A" w:rsidRPr="00A1115A" w:rsidRDefault="00723B5A" w:rsidP="002C0DDB">
            <w:pPr>
              <w:pStyle w:val="TAL"/>
            </w:pPr>
            <w:r w:rsidRPr="00A1115A">
              <w:t>Frequency range</w:t>
            </w:r>
          </w:p>
        </w:tc>
        <w:tc>
          <w:tcPr>
            <w:tcW w:w="810" w:type="dxa"/>
          </w:tcPr>
          <w:p w14:paraId="46675BB1" w14:textId="77777777" w:rsidR="00723B5A" w:rsidRPr="00A1115A" w:rsidRDefault="00723B5A" w:rsidP="002C0DDB">
            <w:pPr>
              <w:pStyle w:val="TAC"/>
            </w:pPr>
            <w:r w:rsidRPr="00A1115A">
              <w:rPr>
                <w:rFonts w:cs="Arial"/>
                <w:sz w:val="16"/>
                <w:szCs w:val="16"/>
              </w:rPr>
              <w:t>799</w:t>
            </w:r>
          </w:p>
        </w:tc>
        <w:tc>
          <w:tcPr>
            <w:tcW w:w="540" w:type="dxa"/>
          </w:tcPr>
          <w:p w14:paraId="06356D6C" w14:textId="77777777" w:rsidR="00723B5A" w:rsidRPr="00A1115A" w:rsidRDefault="00723B5A" w:rsidP="002C0DDB">
            <w:pPr>
              <w:pStyle w:val="TAC"/>
            </w:pPr>
            <w:r w:rsidRPr="00A1115A">
              <w:rPr>
                <w:rFonts w:cs="Arial"/>
                <w:sz w:val="16"/>
                <w:szCs w:val="16"/>
              </w:rPr>
              <w:t>-</w:t>
            </w:r>
          </w:p>
        </w:tc>
        <w:tc>
          <w:tcPr>
            <w:tcW w:w="889" w:type="dxa"/>
          </w:tcPr>
          <w:p w14:paraId="4AB36CB9" w14:textId="77777777" w:rsidR="00723B5A" w:rsidRPr="00A1115A" w:rsidRDefault="00723B5A" w:rsidP="002C0DDB">
            <w:pPr>
              <w:pStyle w:val="TAC"/>
            </w:pPr>
            <w:r w:rsidRPr="00A1115A">
              <w:rPr>
                <w:rFonts w:cs="Arial"/>
                <w:sz w:val="16"/>
                <w:szCs w:val="16"/>
              </w:rPr>
              <w:t>805</w:t>
            </w:r>
          </w:p>
        </w:tc>
        <w:tc>
          <w:tcPr>
            <w:tcW w:w="1133" w:type="dxa"/>
          </w:tcPr>
          <w:p w14:paraId="605EE0A7" w14:textId="77777777" w:rsidR="00723B5A" w:rsidRPr="00A1115A" w:rsidRDefault="00723B5A" w:rsidP="002C0DDB">
            <w:pPr>
              <w:pStyle w:val="TAC"/>
            </w:pPr>
            <w:r w:rsidRPr="00A1115A">
              <w:rPr>
                <w:rFonts w:cs="Arial"/>
                <w:sz w:val="16"/>
                <w:szCs w:val="16"/>
              </w:rPr>
              <w:t>-35</w:t>
            </w:r>
          </w:p>
        </w:tc>
        <w:tc>
          <w:tcPr>
            <w:tcW w:w="850" w:type="dxa"/>
            <w:noWrap/>
          </w:tcPr>
          <w:p w14:paraId="32DD52A4" w14:textId="77777777" w:rsidR="00723B5A" w:rsidRPr="00A1115A" w:rsidRDefault="00723B5A" w:rsidP="002C0DDB">
            <w:pPr>
              <w:pStyle w:val="TAC"/>
            </w:pPr>
            <w:r w:rsidRPr="00A1115A">
              <w:rPr>
                <w:rFonts w:cs="Arial"/>
                <w:sz w:val="16"/>
                <w:szCs w:val="16"/>
              </w:rPr>
              <w:t>0.00625</w:t>
            </w:r>
          </w:p>
        </w:tc>
        <w:tc>
          <w:tcPr>
            <w:tcW w:w="928" w:type="dxa"/>
            <w:noWrap/>
          </w:tcPr>
          <w:p w14:paraId="6FB82D99" w14:textId="77777777" w:rsidR="00723B5A" w:rsidRPr="00A1115A" w:rsidRDefault="00723B5A" w:rsidP="002C0DDB">
            <w:pPr>
              <w:pStyle w:val="TAC"/>
            </w:pPr>
            <w:r w:rsidRPr="00A1115A">
              <w:rPr>
                <w:rFonts w:cs="Arial"/>
                <w:sz w:val="16"/>
                <w:szCs w:val="16"/>
              </w:rPr>
              <w:t>11, 15</w:t>
            </w:r>
          </w:p>
        </w:tc>
      </w:tr>
      <w:tr w:rsidR="00723B5A" w:rsidRPr="00A1115A" w14:paraId="41D14AA0" w14:textId="77777777" w:rsidTr="002C0DDB">
        <w:trPr>
          <w:trHeight w:val="225"/>
          <w:jc w:val="center"/>
        </w:trPr>
        <w:tc>
          <w:tcPr>
            <w:tcW w:w="959" w:type="dxa"/>
            <w:tcBorders>
              <w:bottom w:val="nil"/>
            </w:tcBorders>
            <w:shd w:val="clear" w:color="auto" w:fill="auto"/>
          </w:tcPr>
          <w:p w14:paraId="102EDF49" w14:textId="77777777" w:rsidR="00723B5A" w:rsidRPr="00A1115A" w:rsidRDefault="00723B5A" w:rsidP="002C0DDB">
            <w:pPr>
              <w:pStyle w:val="TAC"/>
            </w:pPr>
            <w:r w:rsidRPr="00A1115A">
              <w:t>n14</w:t>
            </w:r>
          </w:p>
        </w:tc>
        <w:tc>
          <w:tcPr>
            <w:tcW w:w="2831" w:type="dxa"/>
          </w:tcPr>
          <w:p w14:paraId="7138BDFF" w14:textId="77777777" w:rsidR="00723B5A" w:rsidRPr="00A1115A" w:rsidRDefault="00723B5A" w:rsidP="002C0DDB">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28DDCE9B" w14:textId="77777777" w:rsidR="00723B5A" w:rsidRPr="00A1115A" w:rsidRDefault="00723B5A" w:rsidP="002C0DDB">
            <w:pPr>
              <w:pStyle w:val="TAC"/>
            </w:pPr>
            <w:r w:rsidRPr="00A1115A">
              <w:t>FD</w:t>
            </w:r>
            <w:r w:rsidRPr="00A1115A">
              <w:rPr>
                <w:vertAlign w:val="subscript"/>
              </w:rPr>
              <w:t>L_low</w:t>
            </w:r>
          </w:p>
        </w:tc>
        <w:tc>
          <w:tcPr>
            <w:tcW w:w="540" w:type="dxa"/>
          </w:tcPr>
          <w:p w14:paraId="604BEA98" w14:textId="77777777" w:rsidR="00723B5A" w:rsidRPr="00A1115A" w:rsidRDefault="00723B5A" w:rsidP="002C0DDB">
            <w:pPr>
              <w:pStyle w:val="TAC"/>
            </w:pPr>
            <w:r w:rsidRPr="00A1115A">
              <w:t>-</w:t>
            </w:r>
          </w:p>
        </w:tc>
        <w:tc>
          <w:tcPr>
            <w:tcW w:w="889" w:type="dxa"/>
          </w:tcPr>
          <w:p w14:paraId="5B73C4B3" w14:textId="77777777" w:rsidR="00723B5A" w:rsidRPr="00A1115A" w:rsidRDefault="00723B5A" w:rsidP="002C0DDB">
            <w:pPr>
              <w:pStyle w:val="TAC"/>
              <w:rPr>
                <w:rStyle w:val="TALCar"/>
              </w:rPr>
            </w:pPr>
            <w:r w:rsidRPr="00A1115A">
              <w:t>FD</w:t>
            </w:r>
            <w:r w:rsidRPr="00A1115A">
              <w:rPr>
                <w:vertAlign w:val="subscript"/>
              </w:rPr>
              <w:t>L_high</w:t>
            </w:r>
          </w:p>
        </w:tc>
        <w:tc>
          <w:tcPr>
            <w:tcW w:w="1133" w:type="dxa"/>
          </w:tcPr>
          <w:p w14:paraId="034DEE0F" w14:textId="77777777" w:rsidR="00723B5A" w:rsidRPr="00A1115A" w:rsidRDefault="00723B5A" w:rsidP="002C0DDB">
            <w:pPr>
              <w:pStyle w:val="TAC"/>
            </w:pPr>
            <w:r w:rsidRPr="00A1115A">
              <w:t>-50</w:t>
            </w:r>
          </w:p>
        </w:tc>
        <w:tc>
          <w:tcPr>
            <w:tcW w:w="850" w:type="dxa"/>
            <w:noWrap/>
          </w:tcPr>
          <w:p w14:paraId="5FB25F8F" w14:textId="77777777" w:rsidR="00723B5A" w:rsidRPr="00A1115A" w:rsidRDefault="00723B5A" w:rsidP="002C0DDB">
            <w:pPr>
              <w:pStyle w:val="TAC"/>
            </w:pPr>
            <w:r w:rsidRPr="00A1115A">
              <w:t>1</w:t>
            </w:r>
          </w:p>
        </w:tc>
        <w:tc>
          <w:tcPr>
            <w:tcW w:w="928" w:type="dxa"/>
            <w:noWrap/>
          </w:tcPr>
          <w:p w14:paraId="5908CDF0" w14:textId="77777777" w:rsidR="00723B5A" w:rsidRPr="00A1115A" w:rsidRDefault="00723B5A" w:rsidP="002C0DDB">
            <w:pPr>
              <w:pStyle w:val="TAC"/>
            </w:pPr>
          </w:p>
        </w:tc>
      </w:tr>
      <w:tr w:rsidR="00723B5A" w:rsidRPr="00A1115A" w14:paraId="76AF05E5" w14:textId="77777777" w:rsidTr="002C0DDB">
        <w:trPr>
          <w:trHeight w:val="225"/>
          <w:jc w:val="center"/>
        </w:trPr>
        <w:tc>
          <w:tcPr>
            <w:tcW w:w="959" w:type="dxa"/>
            <w:tcBorders>
              <w:top w:val="nil"/>
              <w:bottom w:val="nil"/>
            </w:tcBorders>
            <w:shd w:val="clear" w:color="auto" w:fill="auto"/>
          </w:tcPr>
          <w:p w14:paraId="1528BF2F" w14:textId="77777777" w:rsidR="00723B5A" w:rsidRPr="00A1115A" w:rsidRDefault="00723B5A" w:rsidP="002C0DDB">
            <w:pPr>
              <w:pStyle w:val="TAC"/>
            </w:pPr>
          </w:p>
        </w:tc>
        <w:tc>
          <w:tcPr>
            <w:tcW w:w="2831" w:type="dxa"/>
          </w:tcPr>
          <w:p w14:paraId="573B267E" w14:textId="77777777" w:rsidR="00723B5A" w:rsidRPr="00A1115A" w:rsidRDefault="00723B5A" w:rsidP="002C0DDB">
            <w:pPr>
              <w:pStyle w:val="TAL"/>
            </w:pPr>
            <w:r w:rsidRPr="00A1115A">
              <w:t>NR Band n77</w:t>
            </w:r>
          </w:p>
        </w:tc>
        <w:tc>
          <w:tcPr>
            <w:tcW w:w="810" w:type="dxa"/>
          </w:tcPr>
          <w:p w14:paraId="1340A75D" w14:textId="77777777" w:rsidR="00723B5A" w:rsidRPr="00A1115A" w:rsidRDefault="00723B5A" w:rsidP="002C0DDB">
            <w:pPr>
              <w:pStyle w:val="TAC"/>
            </w:pPr>
            <w:r w:rsidRPr="00A1115A">
              <w:t>F</w:t>
            </w:r>
            <w:r w:rsidRPr="00A1115A">
              <w:rPr>
                <w:vertAlign w:val="subscript"/>
              </w:rPr>
              <w:t>DL_low</w:t>
            </w:r>
          </w:p>
        </w:tc>
        <w:tc>
          <w:tcPr>
            <w:tcW w:w="540" w:type="dxa"/>
          </w:tcPr>
          <w:p w14:paraId="32614A5E" w14:textId="77777777" w:rsidR="00723B5A" w:rsidRPr="00A1115A" w:rsidRDefault="00723B5A" w:rsidP="002C0DDB">
            <w:pPr>
              <w:pStyle w:val="TAC"/>
            </w:pPr>
            <w:r w:rsidRPr="00A1115A">
              <w:t>-</w:t>
            </w:r>
          </w:p>
        </w:tc>
        <w:tc>
          <w:tcPr>
            <w:tcW w:w="889" w:type="dxa"/>
          </w:tcPr>
          <w:p w14:paraId="596EB8BC" w14:textId="77777777" w:rsidR="00723B5A" w:rsidRPr="00A1115A" w:rsidRDefault="00723B5A" w:rsidP="002C0DDB">
            <w:pPr>
              <w:pStyle w:val="TAC"/>
            </w:pPr>
            <w:r w:rsidRPr="00A1115A">
              <w:t>F</w:t>
            </w:r>
            <w:r w:rsidRPr="00A1115A">
              <w:rPr>
                <w:vertAlign w:val="subscript"/>
              </w:rPr>
              <w:t>DL_high</w:t>
            </w:r>
          </w:p>
        </w:tc>
        <w:tc>
          <w:tcPr>
            <w:tcW w:w="1133" w:type="dxa"/>
          </w:tcPr>
          <w:p w14:paraId="07B1F42B" w14:textId="77777777" w:rsidR="00723B5A" w:rsidRPr="00A1115A" w:rsidRDefault="00723B5A" w:rsidP="002C0DDB">
            <w:pPr>
              <w:pStyle w:val="TAC"/>
            </w:pPr>
            <w:r w:rsidRPr="00A1115A">
              <w:t>-50</w:t>
            </w:r>
          </w:p>
        </w:tc>
        <w:tc>
          <w:tcPr>
            <w:tcW w:w="850" w:type="dxa"/>
            <w:noWrap/>
          </w:tcPr>
          <w:p w14:paraId="50F0D05D" w14:textId="77777777" w:rsidR="00723B5A" w:rsidRPr="00A1115A" w:rsidRDefault="00723B5A" w:rsidP="002C0DDB">
            <w:pPr>
              <w:pStyle w:val="TAC"/>
            </w:pPr>
            <w:r w:rsidRPr="00A1115A">
              <w:t>1</w:t>
            </w:r>
          </w:p>
        </w:tc>
        <w:tc>
          <w:tcPr>
            <w:tcW w:w="928" w:type="dxa"/>
            <w:noWrap/>
          </w:tcPr>
          <w:p w14:paraId="41766936" w14:textId="77777777" w:rsidR="00723B5A" w:rsidRPr="00A1115A" w:rsidRDefault="00723B5A" w:rsidP="002C0DDB">
            <w:pPr>
              <w:pStyle w:val="TAC"/>
            </w:pPr>
            <w:r w:rsidRPr="00A1115A">
              <w:t>2</w:t>
            </w:r>
          </w:p>
        </w:tc>
      </w:tr>
      <w:tr w:rsidR="00723B5A" w:rsidRPr="00A1115A" w14:paraId="4908EBA9" w14:textId="77777777" w:rsidTr="002C0DDB">
        <w:trPr>
          <w:trHeight w:val="225"/>
          <w:jc w:val="center"/>
        </w:trPr>
        <w:tc>
          <w:tcPr>
            <w:tcW w:w="959" w:type="dxa"/>
            <w:tcBorders>
              <w:top w:val="nil"/>
              <w:bottom w:val="nil"/>
            </w:tcBorders>
            <w:shd w:val="clear" w:color="auto" w:fill="auto"/>
          </w:tcPr>
          <w:p w14:paraId="338214C2" w14:textId="77777777" w:rsidR="00723B5A" w:rsidRPr="00A1115A" w:rsidRDefault="00723B5A" w:rsidP="002C0DDB">
            <w:pPr>
              <w:pStyle w:val="TAC"/>
            </w:pPr>
          </w:p>
        </w:tc>
        <w:tc>
          <w:tcPr>
            <w:tcW w:w="2831" w:type="dxa"/>
          </w:tcPr>
          <w:p w14:paraId="206325FA" w14:textId="77777777" w:rsidR="00723B5A" w:rsidRPr="00A1115A" w:rsidRDefault="00723B5A" w:rsidP="002C0DDB">
            <w:pPr>
              <w:pStyle w:val="TAL"/>
            </w:pPr>
            <w:r w:rsidRPr="00A1115A">
              <w:t>Frequency range</w:t>
            </w:r>
          </w:p>
        </w:tc>
        <w:tc>
          <w:tcPr>
            <w:tcW w:w="810" w:type="dxa"/>
          </w:tcPr>
          <w:p w14:paraId="16B4B6F3" w14:textId="77777777" w:rsidR="00723B5A" w:rsidRPr="00A1115A" w:rsidRDefault="00723B5A" w:rsidP="002C0DDB">
            <w:pPr>
              <w:pStyle w:val="TAC"/>
            </w:pPr>
            <w:r w:rsidRPr="00A1115A">
              <w:t>769</w:t>
            </w:r>
          </w:p>
        </w:tc>
        <w:tc>
          <w:tcPr>
            <w:tcW w:w="540" w:type="dxa"/>
          </w:tcPr>
          <w:p w14:paraId="2DDB3490" w14:textId="77777777" w:rsidR="00723B5A" w:rsidRPr="00A1115A" w:rsidRDefault="00723B5A" w:rsidP="002C0DDB">
            <w:pPr>
              <w:pStyle w:val="TAC"/>
            </w:pPr>
            <w:r w:rsidRPr="00A1115A">
              <w:t>-</w:t>
            </w:r>
          </w:p>
        </w:tc>
        <w:tc>
          <w:tcPr>
            <w:tcW w:w="889" w:type="dxa"/>
          </w:tcPr>
          <w:p w14:paraId="4D7C3933" w14:textId="77777777" w:rsidR="00723B5A" w:rsidRPr="00A1115A" w:rsidRDefault="00723B5A" w:rsidP="002C0DDB">
            <w:pPr>
              <w:pStyle w:val="TAC"/>
              <w:rPr>
                <w:rStyle w:val="TALCar"/>
              </w:rPr>
            </w:pPr>
            <w:r w:rsidRPr="00A1115A">
              <w:t>775</w:t>
            </w:r>
          </w:p>
        </w:tc>
        <w:tc>
          <w:tcPr>
            <w:tcW w:w="1133" w:type="dxa"/>
          </w:tcPr>
          <w:p w14:paraId="31AB3EE8" w14:textId="77777777" w:rsidR="00723B5A" w:rsidRPr="00A1115A" w:rsidRDefault="00723B5A" w:rsidP="002C0DDB">
            <w:pPr>
              <w:pStyle w:val="TAC"/>
            </w:pPr>
            <w:r w:rsidRPr="00A1115A">
              <w:t>-35</w:t>
            </w:r>
          </w:p>
        </w:tc>
        <w:tc>
          <w:tcPr>
            <w:tcW w:w="850" w:type="dxa"/>
            <w:noWrap/>
          </w:tcPr>
          <w:p w14:paraId="11991AE8" w14:textId="77777777" w:rsidR="00723B5A" w:rsidRPr="00A1115A" w:rsidRDefault="00723B5A" w:rsidP="002C0DDB">
            <w:pPr>
              <w:pStyle w:val="TAC"/>
            </w:pPr>
            <w:r w:rsidRPr="00A1115A">
              <w:t>0.00625</w:t>
            </w:r>
          </w:p>
        </w:tc>
        <w:tc>
          <w:tcPr>
            <w:tcW w:w="928" w:type="dxa"/>
            <w:noWrap/>
          </w:tcPr>
          <w:p w14:paraId="39A9FAD7" w14:textId="77777777" w:rsidR="00723B5A" w:rsidRPr="00A1115A" w:rsidRDefault="00723B5A" w:rsidP="002C0DDB">
            <w:pPr>
              <w:pStyle w:val="TAC"/>
            </w:pPr>
            <w:r w:rsidRPr="00A1115A">
              <w:t>12, 15</w:t>
            </w:r>
          </w:p>
        </w:tc>
      </w:tr>
      <w:tr w:rsidR="00723B5A" w:rsidRPr="00A1115A" w14:paraId="2F2296CF" w14:textId="77777777" w:rsidTr="002C0DDB">
        <w:trPr>
          <w:trHeight w:val="225"/>
          <w:jc w:val="center"/>
        </w:trPr>
        <w:tc>
          <w:tcPr>
            <w:tcW w:w="959" w:type="dxa"/>
            <w:tcBorders>
              <w:top w:val="nil"/>
              <w:bottom w:val="single" w:sz="4" w:space="0" w:color="auto"/>
            </w:tcBorders>
            <w:shd w:val="clear" w:color="auto" w:fill="auto"/>
          </w:tcPr>
          <w:p w14:paraId="76459F43" w14:textId="77777777" w:rsidR="00723B5A" w:rsidRPr="00A1115A" w:rsidRDefault="00723B5A" w:rsidP="002C0DDB">
            <w:pPr>
              <w:pStyle w:val="TAC"/>
            </w:pPr>
          </w:p>
        </w:tc>
        <w:tc>
          <w:tcPr>
            <w:tcW w:w="2831" w:type="dxa"/>
          </w:tcPr>
          <w:p w14:paraId="67FBCA9E" w14:textId="77777777" w:rsidR="00723B5A" w:rsidRPr="00A1115A" w:rsidRDefault="00723B5A" w:rsidP="002C0DDB">
            <w:pPr>
              <w:pStyle w:val="TAL"/>
            </w:pPr>
            <w:r w:rsidRPr="00A1115A">
              <w:t>Frequency range</w:t>
            </w:r>
          </w:p>
        </w:tc>
        <w:tc>
          <w:tcPr>
            <w:tcW w:w="810" w:type="dxa"/>
          </w:tcPr>
          <w:p w14:paraId="41990436" w14:textId="77777777" w:rsidR="00723B5A" w:rsidRPr="00A1115A" w:rsidRDefault="00723B5A" w:rsidP="002C0DDB">
            <w:pPr>
              <w:pStyle w:val="TAC"/>
            </w:pPr>
            <w:r w:rsidRPr="00A1115A">
              <w:t>799</w:t>
            </w:r>
          </w:p>
        </w:tc>
        <w:tc>
          <w:tcPr>
            <w:tcW w:w="540" w:type="dxa"/>
          </w:tcPr>
          <w:p w14:paraId="26436C47" w14:textId="77777777" w:rsidR="00723B5A" w:rsidRPr="00A1115A" w:rsidRDefault="00723B5A" w:rsidP="002C0DDB">
            <w:pPr>
              <w:pStyle w:val="TAC"/>
            </w:pPr>
            <w:r w:rsidRPr="00A1115A">
              <w:t>-</w:t>
            </w:r>
          </w:p>
        </w:tc>
        <w:tc>
          <w:tcPr>
            <w:tcW w:w="889" w:type="dxa"/>
          </w:tcPr>
          <w:p w14:paraId="039D9F69" w14:textId="77777777" w:rsidR="00723B5A" w:rsidRPr="00A1115A" w:rsidRDefault="00723B5A" w:rsidP="002C0DDB">
            <w:pPr>
              <w:pStyle w:val="TAC"/>
              <w:rPr>
                <w:rStyle w:val="TALCar"/>
              </w:rPr>
            </w:pPr>
            <w:r w:rsidRPr="00A1115A">
              <w:t>805</w:t>
            </w:r>
          </w:p>
        </w:tc>
        <w:tc>
          <w:tcPr>
            <w:tcW w:w="1133" w:type="dxa"/>
          </w:tcPr>
          <w:p w14:paraId="50F93AC9" w14:textId="77777777" w:rsidR="00723B5A" w:rsidRPr="00A1115A" w:rsidRDefault="00723B5A" w:rsidP="002C0DDB">
            <w:pPr>
              <w:pStyle w:val="TAC"/>
            </w:pPr>
            <w:r w:rsidRPr="00A1115A">
              <w:t>-35</w:t>
            </w:r>
          </w:p>
        </w:tc>
        <w:tc>
          <w:tcPr>
            <w:tcW w:w="850" w:type="dxa"/>
            <w:noWrap/>
          </w:tcPr>
          <w:p w14:paraId="04512157" w14:textId="77777777" w:rsidR="00723B5A" w:rsidRPr="00A1115A" w:rsidRDefault="00723B5A" w:rsidP="002C0DDB">
            <w:pPr>
              <w:pStyle w:val="TAC"/>
            </w:pPr>
            <w:r w:rsidRPr="00A1115A">
              <w:t>0.00625</w:t>
            </w:r>
          </w:p>
        </w:tc>
        <w:tc>
          <w:tcPr>
            <w:tcW w:w="928" w:type="dxa"/>
            <w:noWrap/>
          </w:tcPr>
          <w:p w14:paraId="3778C4CC" w14:textId="77777777" w:rsidR="00723B5A" w:rsidRPr="00A1115A" w:rsidRDefault="00723B5A" w:rsidP="002C0DDB">
            <w:pPr>
              <w:pStyle w:val="TAC"/>
            </w:pPr>
            <w:r w:rsidRPr="00A1115A">
              <w:t>11, 12, 15</w:t>
            </w:r>
          </w:p>
        </w:tc>
      </w:tr>
      <w:tr w:rsidR="00723B5A" w:rsidRPr="00A1115A" w14:paraId="4D09E6F8" w14:textId="77777777" w:rsidTr="002C0DDB">
        <w:trPr>
          <w:trHeight w:val="225"/>
          <w:jc w:val="center"/>
        </w:trPr>
        <w:tc>
          <w:tcPr>
            <w:tcW w:w="959" w:type="dxa"/>
            <w:tcBorders>
              <w:bottom w:val="nil"/>
            </w:tcBorders>
            <w:shd w:val="clear" w:color="auto" w:fill="auto"/>
          </w:tcPr>
          <w:p w14:paraId="5D004EBA" w14:textId="77777777" w:rsidR="00723B5A" w:rsidRPr="00A1115A" w:rsidRDefault="00723B5A" w:rsidP="002C0DDB">
            <w:pPr>
              <w:pStyle w:val="TAC"/>
            </w:pPr>
            <w:r w:rsidRPr="00A1115A">
              <w:rPr>
                <w:rFonts w:eastAsia="Yu Mincho" w:hint="eastAsia"/>
                <w:lang w:eastAsia="ja-JP"/>
              </w:rPr>
              <w:t>n</w:t>
            </w:r>
            <w:r w:rsidRPr="00A1115A">
              <w:rPr>
                <w:rFonts w:eastAsia="Yu Mincho"/>
                <w:lang w:eastAsia="ja-JP"/>
              </w:rPr>
              <w:t>18</w:t>
            </w:r>
          </w:p>
        </w:tc>
        <w:tc>
          <w:tcPr>
            <w:tcW w:w="2831" w:type="dxa"/>
          </w:tcPr>
          <w:p w14:paraId="6FD91301" w14:textId="77777777" w:rsidR="00723B5A" w:rsidRPr="00A1115A" w:rsidRDefault="00723B5A" w:rsidP="002C0DDB">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75BAFA9B" w14:textId="77777777" w:rsidR="00723B5A" w:rsidRPr="00A1115A" w:rsidRDefault="00723B5A" w:rsidP="002C0DDB">
            <w:pPr>
              <w:pStyle w:val="TAL"/>
              <w:rPr>
                <w:lang w:val="sv-FI"/>
              </w:rPr>
            </w:pPr>
            <w:r w:rsidRPr="00A1115A">
              <w:rPr>
                <w:lang w:val="sv-FI" w:eastAsia="zh-CN"/>
              </w:rPr>
              <w:t>NR Band n79</w:t>
            </w:r>
          </w:p>
        </w:tc>
        <w:tc>
          <w:tcPr>
            <w:tcW w:w="810" w:type="dxa"/>
          </w:tcPr>
          <w:p w14:paraId="212D0638" w14:textId="77777777" w:rsidR="00723B5A" w:rsidRPr="00A1115A" w:rsidRDefault="00723B5A" w:rsidP="002C0DDB">
            <w:pPr>
              <w:pStyle w:val="TAC"/>
            </w:pPr>
            <w:r w:rsidRPr="00A1115A">
              <w:t>F</w:t>
            </w:r>
            <w:r w:rsidRPr="00A1115A">
              <w:rPr>
                <w:vertAlign w:val="subscript"/>
              </w:rPr>
              <w:t>DL_low</w:t>
            </w:r>
          </w:p>
        </w:tc>
        <w:tc>
          <w:tcPr>
            <w:tcW w:w="540" w:type="dxa"/>
          </w:tcPr>
          <w:p w14:paraId="57545A33" w14:textId="77777777" w:rsidR="00723B5A" w:rsidRPr="00A1115A" w:rsidRDefault="00723B5A" w:rsidP="002C0DDB">
            <w:pPr>
              <w:pStyle w:val="TAC"/>
            </w:pPr>
            <w:r w:rsidRPr="00A1115A">
              <w:t>-</w:t>
            </w:r>
          </w:p>
        </w:tc>
        <w:tc>
          <w:tcPr>
            <w:tcW w:w="889" w:type="dxa"/>
          </w:tcPr>
          <w:p w14:paraId="5A1537C8" w14:textId="77777777" w:rsidR="00723B5A" w:rsidRPr="00A1115A" w:rsidRDefault="00723B5A" w:rsidP="002C0DDB">
            <w:pPr>
              <w:pStyle w:val="TAC"/>
            </w:pPr>
            <w:r w:rsidRPr="00A1115A">
              <w:t>F</w:t>
            </w:r>
            <w:r w:rsidRPr="00A1115A">
              <w:rPr>
                <w:vertAlign w:val="subscript"/>
              </w:rPr>
              <w:t>DL_high</w:t>
            </w:r>
          </w:p>
        </w:tc>
        <w:tc>
          <w:tcPr>
            <w:tcW w:w="1133" w:type="dxa"/>
          </w:tcPr>
          <w:p w14:paraId="7B09EB04" w14:textId="77777777" w:rsidR="00723B5A" w:rsidRPr="00A1115A" w:rsidRDefault="00723B5A" w:rsidP="002C0DDB">
            <w:pPr>
              <w:pStyle w:val="TAC"/>
            </w:pPr>
            <w:r w:rsidRPr="00A1115A">
              <w:t>-50</w:t>
            </w:r>
          </w:p>
        </w:tc>
        <w:tc>
          <w:tcPr>
            <w:tcW w:w="850" w:type="dxa"/>
            <w:noWrap/>
          </w:tcPr>
          <w:p w14:paraId="4689DFDB" w14:textId="77777777" w:rsidR="00723B5A" w:rsidRPr="00A1115A" w:rsidRDefault="00723B5A" w:rsidP="002C0DDB">
            <w:pPr>
              <w:pStyle w:val="TAC"/>
            </w:pPr>
            <w:r w:rsidRPr="00A1115A">
              <w:t>1</w:t>
            </w:r>
          </w:p>
        </w:tc>
        <w:tc>
          <w:tcPr>
            <w:tcW w:w="928" w:type="dxa"/>
            <w:noWrap/>
          </w:tcPr>
          <w:p w14:paraId="325DA183" w14:textId="77777777" w:rsidR="00723B5A" w:rsidRPr="00A1115A" w:rsidRDefault="00723B5A" w:rsidP="002C0DDB">
            <w:pPr>
              <w:pStyle w:val="TAC"/>
            </w:pPr>
          </w:p>
        </w:tc>
      </w:tr>
      <w:tr w:rsidR="00723B5A" w:rsidRPr="00A1115A" w14:paraId="11ADB77D" w14:textId="77777777" w:rsidTr="002C0DDB">
        <w:trPr>
          <w:trHeight w:val="225"/>
          <w:jc w:val="center"/>
        </w:trPr>
        <w:tc>
          <w:tcPr>
            <w:tcW w:w="959" w:type="dxa"/>
            <w:tcBorders>
              <w:top w:val="nil"/>
              <w:bottom w:val="nil"/>
            </w:tcBorders>
            <w:shd w:val="clear" w:color="auto" w:fill="auto"/>
          </w:tcPr>
          <w:p w14:paraId="0FEEA3C5" w14:textId="77777777" w:rsidR="00723B5A" w:rsidRPr="00A1115A" w:rsidRDefault="00723B5A" w:rsidP="002C0DDB">
            <w:pPr>
              <w:pStyle w:val="TAC"/>
            </w:pPr>
          </w:p>
        </w:tc>
        <w:tc>
          <w:tcPr>
            <w:tcW w:w="2831" w:type="dxa"/>
          </w:tcPr>
          <w:p w14:paraId="510D70B7" w14:textId="77777777" w:rsidR="00723B5A" w:rsidRPr="00A1115A" w:rsidRDefault="00723B5A" w:rsidP="002C0DDB">
            <w:pPr>
              <w:pStyle w:val="TAL"/>
            </w:pPr>
            <w:r w:rsidRPr="00A1115A">
              <w:rPr>
                <w:lang w:eastAsia="zh-CN"/>
              </w:rPr>
              <w:t>NR Band n77, n78</w:t>
            </w:r>
          </w:p>
        </w:tc>
        <w:tc>
          <w:tcPr>
            <w:tcW w:w="810" w:type="dxa"/>
          </w:tcPr>
          <w:p w14:paraId="0BAA0682" w14:textId="77777777" w:rsidR="00723B5A" w:rsidRPr="00A1115A" w:rsidRDefault="00723B5A" w:rsidP="002C0DDB">
            <w:pPr>
              <w:pStyle w:val="TAC"/>
            </w:pPr>
            <w:r w:rsidRPr="00A1115A">
              <w:t>F</w:t>
            </w:r>
            <w:r w:rsidRPr="00A1115A">
              <w:rPr>
                <w:vertAlign w:val="subscript"/>
              </w:rPr>
              <w:t>DL_low</w:t>
            </w:r>
          </w:p>
        </w:tc>
        <w:tc>
          <w:tcPr>
            <w:tcW w:w="540" w:type="dxa"/>
          </w:tcPr>
          <w:p w14:paraId="14C85D88" w14:textId="77777777" w:rsidR="00723B5A" w:rsidRPr="00A1115A" w:rsidRDefault="00723B5A" w:rsidP="002C0DDB">
            <w:pPr>
              <w:pStyle w:val="TAC"/>
            </w:pPr>
            <w:r w:rsidRPr="00A1115A">
              <w:t>-</w:t>
            </w:r>
          </w:p>
        </w:tc>
        <w:tc>
          <w:tcPr>
            <w:tcW w:w="889" w:type="dxa"/>
          </w:tcPr>
          <w:p w14:paraId="65B8D5A3" w14:textId="77777777" w:rsidR="00723B5A" w:rsidRPr="00A1115A" w:rsidRDefault="00723B5A" w:rsidP="002C0DDB">
            <w:pPr>
              <w:pStyle w:val="TAC"/>
            </w:pPr>
            <w:r w:rsidRPr="00A1115A">
              <w:t>F</w:t>
            </w:r>
            <w:r w:rsidRPr="00A1115A">
              <w:rPr>
                <w:vertAlign w:val="subscript"/>
              </w:rPr>
              <w:t>DL_high</w:t>
            </w:r>
          </w:p>
        </w:tc>
        <w:tc>
          <w:tcPr>
            <w:tcW w:w="1133" w:type="dxa"/>
          </w:tcPr>
          <w:p w14:paraId="7EE8C6FF" w14:textId="77777777" w:rsidR="00723B5A" w:rsidRPr="00A1115A" w:rsidRDefault="00723B5A" w:rsidP="002C0DDB">
            <w:pPr>
              <w:pStyle w:val="TAC"/>
            </w:pPr>
            <w:r w:rsidRPr="00A1115A">
              <w:t>-50</w:t>
            </w:r>
          </w:p>
        </w:tc>
        <w:tc>
          <w:tcPr>
            <w:tcW w:w="850" w:type="dxa"/>
            <w:noWrap/>
          </w:tcPr>
          <w:p w14:paraId="43271D59" w14:textId="77777777" w:rsidR="00723B5A" w:rsidRPr="00A1115A" w:rsidRDefault="00723B5A" w:rsidP="002C0DDB">
            <w:pPr>
              <w:pStyle w:val="TAC"/>
            </w:pPr>
            <w:r w:rsidRPr="00A1115A">
              <w:t>1</w:t>
            </w:r>
          </w:p>
        </w:tc>
        <w:tc>
          <w:tcPr>
            <w:tcW w:w="928" w:type="dxa"/>
            <w:noWrap/>
          </w:tcPr>
          <w:p w14:paraId="4E9DAAC9" w14:textId="77777777" w:rsidR="00723B5A" w:rsidRPr="00A1115A" w:rsidRDefault="00723B5A" w:rsidP="002C0DDB">
            <w:pPr>
              <w:pStyle w:val="TAC"/>
            </w:pPr>
            <w:r w:rsidRPr="00A1115A">
              <w:rPr>
                <w:rFonts w:eastAsia="Yu Mincho" w:hint="eastAsia"/>
                <w:lang w:eastAsia="ja-JP"/>
              </w:rPr>
              <w:t>2</w:t>
            </w:r>
          </w:p>
        </w:tc>
      </w:tr>
      <w:tr w:rsidR="00723B5A" w:rsidRPr="00A1115A" w14:paraId="51B640B4" w14:textId="77777777" w:rsidTr="002C0DDB">
        <w:trPr>
          <w:trHeight w:val="225"/>
          <w:jc w:val="center"/>
        </w:trPr>
        <w:tc>
          <w:tcPr>
            <w:tcW w:w="959" w:type="dxa"/>
            <w:tcBorders>
              <w:top w:val="nil"/>
              <w:bottom w:val="nil"/>
            </w:tcBorders>
            <w:shd w:val="clear" w:color="auto" w:fill="auto"/>
          </w:tcPr>
          <w:p w14:paraId="5065016A" w14:textId="77777777" w:rsidR="00723B5A" w:rsidRPr="00A1115A" w:rsidRDefault="00723B5A" w:rsidP="002C0DDB">
            <w:pPr>
              <w:pStyle w:val="TAC"/>
            </w:pPr>
          </w:p>
        </w:tc>
        <w:tc>
          <w:tcPr>
            <w:tcW w:w="2831" w:type="dxa"/>
            <w:vAlign w:val="center"/>
          </w:tcPr>
          <w:p w14:paraId="4DF41287" w14:textId="77777777" w:rsidR="00723B5A" w:rsidRPr="00A1115A" w:rsidRDefault="00723B5A" w:rsidP="002C0DDB">
            <w:pPr>
              <w:pStyle w:val="TAL"/>
            </w:pPr>
            <w:r w:rsidRPr="00A1115A">
              <w:t>Frequency range</w:t>
            </w:r>
          </w:p>
        </w:tc>
        <w:tc>
          <w:tcPr>
            <w:tcW w:w="810" w:type="dxa"/>
          </w:tcPr>
          <w:p w14:paraId="2777A8C6" w14:textId="77777777" w:rsidR="00723B5A" w:rsidRPr="00A1115A" w:rsidRDefault="00723B5A" w:rsidP="002C0DDB">
            <w:pPr>
              <w:pStyle w:val="TAC"/>
            </w:pPr>
            <w:r w:rsidRPr="00A1115A">
              <w:rPr>
                <w:rFonts w:cs="Arial"/>
              </w:rPr>
              <w:t>758</w:t>
            </w:r>
          </w:p>
        </w:tc>
        <w:tc>
          <w:tcPr>
            <w:tcW w:w="540" w:type="dxa"/>
          </w:tcPr>
          <w:p w14:paraId="349284B4" w14:textId="77777777" w:rsidR="00723B5A" w:rsidRPr="00A1115A" w:rsidRDefault="00723B5A" w:rsidP="002C0DDB">
            <w:pPr>
              <w:pStyle w:val="TAC"/>
            </w:pPr>
            <w:r w:rsidRPr="00A1115A">
              <w:rPr>
                <w:rFonts w:cs="Arial"/>
              </w:rPr>
              <w:t>-</w:t>
            </w:r>
          </w:p>
        </w:tc>
        <w:tc>
          <w:tcPr>
            <w:tcW w:w="889" w:type="dxa"/>
          </w:tcPr>
          <w:p w14:paraId="73F9BFE2" w14:textId="77777777" w:rsidR="00723B5A" w:rsidRPr="00A1115A" w:rsidRDefault="00723B5A" w:rsidP="002C0DDB">
            <w:pPr>
              <w:pStyle w:val="TAC"/>
            </w:pPr>
            <w:r w:rsidRPr="00A1115A">
              <w:rPr>
                <w:rFonts w:cs="Arial"/>
              </w:rPr>
              <w:t>799</w:t>
            </w:r>
          </w:p>
        </w:tc>
        <w:tc>
          <w:tcPr>
            <w:tcW w:w="1133" w:type="dxa"/>
          </w:tcPr>
          <w:p w14:paraId="4F4340C7" w14:textId="77777777" w:rsidR="00723B5A" w:rsidRPr="00A1115A" w:rsidRDefault="00723B5A" w:rsidP="002C0DDB">
            <w:pPr>
              <w:pStyle w:val="TAC"/>
            </w:pPr>
            <w:r w:rsidRPr="00A1115A">
              <w:rPr>
                <w:rFonts w:cs="Arial"/>
              </w:rPr>
              <w:t>-50</w:t>
            </w:r>
          </w:p>
        </w:tc>
        <w:tc>
          <w:tcPr>
            <w:tcW w:w="850" w:type="dxa"/>
            <w:noWrap/>
          </w:tcPr>
          <w:p w14:paraId="6218FFE9" w14:textId="77777777" w:rsidR="00723B5A" w:rsidRPr="00A1115A" w:rsidRDefault="00723B5A" w:rsidP="002C0DDB">
            <w:pPr>
              <w:pStyle w:val="TAC"/>
            </w:pPr>
            <w:r w:rsidRPr="00A1115A">
              <w:rPr>
                <w:rFonts w:cs="Arial"/>
              </w:rPr>
              <w:t>1</w:t>
            </w:r>
          </w:p>
        </w:tc>
        <w:tc>
          <w:tcPr>
            <w:tcW w:w="928" w:type="dxa"/>
            <w:noWrap/>
          </w:tcPr>
          <w:p w14:paraId="741E83E1" w14:textId="77777777" w:rsidR="00723B5A" w:rsidRPr="00A1115A" w:rsidRDefault="00723B5A" w:rsidP="002C0DDB">
            <w:pPr>
              <w:pStyle w:val="TAC"/>
            </w:pPr>
          </w:p>
        </w:tc>
      </w:tr>
      <w:tr w:rsidR="00723B5A" w:rsidRPr="00A1115A" w14:paraId="10581BD3" w14:textId="77777777" w:rsidTr="002C0DDB">
        <w:trPr>
          <w:trHeight w:val="225"/>
          <w:jc w:val="center"/>
        </w:trPr>
        <w:tc>
          <w:tcPr>
            <w:tcW w:w="959" w:type="dxa"/>
            <w:tcBorders>
              <w:top w:val="nil"/>
              <w:bottom w:val="nil"/>
            </w:tcBorders>
            <w:shd w:val="clear" w:color="auto" w:fill="auto"/>
          </w:tcPr>
          <w:p w14:paraId="57DD1DDE" w14:textId="77777777" w:rsidR="00723B5A" w:rsidRPr="00A1115A" w:rsidRDefault="00723B5A" w:rsidP="002C0DDB">
            <w:pPr>
              <w:pStyle w:val="TAC"/>
            </w:pPr>
          </w:p>
        </w:tc>
        <w:tc>
          <w:tcPr>
            <w:tcW w:w="2831" w:type="dxa"/>
            <w:vAlign w:val="center"/>
          </w:tcPr>
          <w:p w14:paraId="58CFBDBD" w14:textId="77777777" w:rsidR="00723B5A" w:rsidRPr="00A1115A" w:rsidRDefault="00723B5A" w:rsidP="002C0DDB">
            <w:pPr>
              <w:pStyle w:val="TAL"/>
            </w:pPr>
            <w:r w:rsidRPr="00A1115A">
              <w:t>Frequency range</w:t>
            </w:r>
          </w:p>
        </w:tc>
        <w:tc>
          <w:tcPr>
            <w:tcW w:w="810" w:type="dxa"/>
          </w:tcPr>
          <w:p w14:paraId="34AEF1AC" w14:textId="77777777" w:rsidR="00723B5A" w:rsidRPr="00A1115A" w:rsidRDefault="00723B5A" w:rsidP="002C0DDB">
            <w:pPr>
              <w:pStyle w:val="TAC"/>
            </w:pPr>
            <w:r w:rsidRPr="00A1115A">
              <w:rPr>
                <w:rFonts w:cs="Arial"/>
              </w:rPr>
              <w:t>799</w:t>
            </w:r>
          </w:p>
        </w:tc>
        <w:tc>
          <w:tcPr>
            <w:tcW w:w="540" w:type="dxa"/>
          </w:tcPr>
          <w:p w14:paraId="367A308C" w14:textId="77777777" w:rsidR="00723B5A" w:rsidRPr="00A1115A" w:rsidRDefault="00723B5A" w:rsidP="002C0DDB">
            <w:pPr>
              <w:pStyle w:val="TAC"/>
            </w:pPr>
            <w:r w:rsidRPr="00A1115A">
              <w:rPr>
                <w:rFonts w:cs="Arial"/>
              </w:rPr>
              <w:t>-</w:t>
            </w:r>
          </w:p>
        </w:tc>
        <w:tc>
          <w:tcPr>
            <w:tcW w:w="889" w:type="dxa"/>
          </w:tcPr>
          <w:p w14:paraId="08A53544" w14:textId="77777777" w:rsidR="00723B5A" w:rsidRPr="00A1115A" w:rsidRDefault="00723B5A" w:rsidP="002C0DDB">
            <w:pPr>
              <w:pStyle w:val="TAC"/>
            </w:pPr>
            <w:r w:rsidRPr="00A1115A">
              <w:rPr>
                <w:rFonts w:cs="Arial"/>
              </w:rPr>
              <w:t>803</w:t>
            </w:r>
          </w:p>
        </w:tc>
        <w:tc>
          <w:tcPr>
            <w:tcW w:w="1133" w:type="dxa"/>
          </w:tcPr>
          <w:p w14:paraId="44F93357" w14:textId="77777777" w:rsidR="00723B5A" w:rsidRPr="00A1115A" w:rsidRDefault="00723B5A" w:rsidP="002C0DDB">
            <w:pPr>
              <w:pStyle w:val="TAC"/>
            </w:pPr>
            <w:r w:rsidRPr="00A1115A">
              <w:rPr>
                <w:rFonts w:cs="Arial"/>
              </w:rPr>
              <w:t>-40</w:t>
            </w:r>
          </w:p>
        </w:tc>
        <w:tc>
          <w:tcPr>
            <w:tcW w:w="850" w:type="dxa"/>
            <w:noWrap/>
          </w:tcPr>
          <w:p w14:paraId="27336EF1" w14:textId="77777777" w:rsidR="00723B5A" w:rsidRPr="00A1115A" w:rsidRDefault="00723B5A" w:rsidP="002C0DDB">
            <w:pPr>
              <w:pStyle w:val="TAC"/>
            </w:pPr>
            <w:r w:rsidRPr="00A1115A">
              <w:rPr>
                <w:rFonts w:cs="Arial"/>
              </w:rPr>
              <w:t>1</w:t>
            </w:r>
          </w:p>
        </w:tc>
        <w:tc>
          <w:tcPr>
            <w:tcW w:w="928" w:type="dxa"/>
            <w:noWrap/>
          </w:tcPr>
          <w:p w14:paraId="7B33E153" w14:textId="77777777" w:rsidR="00723B5A" w:rsidRPr="00A1115A" w:rsidRDefault="00723B5A" w:rsidP="002C0DDB">
            <w:pPr>
              <w:pStyle w:val="TAC"/>
            </w:pPr>
          </w:p>
        </w:tc>
      </w:tr>
      <w:tr w:rsidR="00723B5A" w:rsidRPr="00A1115A" w14:paraId="0FB780AA" w14:textId="77777777" w:rsidTr="002C0DDB">
        <w:trPr>
          <w:trHeight w:val="225"/>
          <w:jc w:val="center"/>
        </w:trPr>
        <w:tc>
          <w:tcPr>
            <w:tcW w:w="959" w:type="dxa"/>
            <w:tcBorders>
              <w:top w:val="nil"/>
              <w:bottom w:val="nil"/>
            </w:tcBorders>
            <w:shd w:val="clear" w:color="auto" w:fill="auto"/>
          </w:tcPr>
          <w:p w14:paraId="1F302C12" w14:textId="77777777" w:rsidR="00723B5A" w:rsidRPr="00A1115A" w:rsidRDefault="00723B5A" w:rsidP="002C0DDB">
            <w:pPr>
              <w:pStyle w:val="TAC"/>
            </w:pPr>
          </w:p>
        </w:tc>
        <w:tc>
          <w:tcPr>
            <w:tcW w:w="2831" w:type="dxa"/>
            <w:vAlign w:val="center"/>
          </w:tcPr>
          <w:p w14:paraId="16176DC8" w14:textId="77777777" w:rsidR="00723B5A" w:rsidRPr="00A1115A" w:rsidRDefault="00723B5A" w:rsidP="002C0DDB">
            <w:pPr>
              <w:pStyle w:val="TAL"/>
            </w:pPr>
            <w:r w:rsidRPr="00A1115A">
              <w:t>Frequency range</w:t>
            </w:r>
          </w:p>
        </w:tc>
        <w:tc>
          <w:tcPr>
            <w:tcW w:w="810" w:type="dxa"/>
          </w:tcPr>
          <w:p w14:paraId="1BDB50D3" w14:textId="77777777" w:rsidR="00723B5A" w:rsidRPr="00A1115A" w:rsidRDefault="00723B5A" w:rsidP="002C0DDB">
            <w:pPr>
              <w:pStyle w:val="TAC"/>
            </w:pPr>
            <w:r w:rsidRPr="00A1115A">
              <w:rPr>
                <w:rFonts w:cs="Arial"/>
              </w:rPr>
              <w:t>860</w:t>
            </w:r>
          </w:p>
        </w:tc>
        <w:tc>
          <w:tcPr>
            <w:tcW w:w="540" w:type="dxa"/>
          </w:tcPr>
          <w:p w14:paraId="47B866D9" w14:textId="77777777" w:rsidR="00723B5A" w:rsidRPr="00A1115A" w:rsidRDefault="00723B5A" w:rsidP="002C0DDB">
            <w:pPr>
              <w:pStyle w:val="TAC"/>
            </w:pPr>
            <w:r w:rsidRPr="00A1115A">
              <w:rPr>
                <w:rFonts w:cs="Arial"/>
              </w:rPr>
              <w:t>-</w:t>
            </w:r>
          </w:p>
        </w:tc>
        <w:tc>
          <w:tcPr>
            <w:tcW w:w="889" w:type="dxa"/>
          </w:tcPr>
          <w:p w14:paraId="084E7584" w14:textId="77777777" w:rsidR="00723B5A" w:rsidRPr="00A1115A" w:rsidRDefault="00723B5A" w:rsidP="002C0DDB">
            <w:pPr>
              <w:pStyle w:val="TAC"/>
            </w:pPr>
            <w:r w:rsidRPr="00A1115A">
              <w:rPr>
                <w:rFonts w:cs="Arial"/>
              </w:rPr>
              <w:t>890</w:t>
            </w:r>
          </w:p>
        </w:tc>
        <w:tc>
          <w:tcPr>
            <w:tcW w:w="1133" w:type="dxa"/>
          </w:tcPr>
          <w:p w14:paraId="44FF04E5" w14:textId="77777777" w:rsidR="00723B5A" w:rsidRPr="00A1115A" w:rsidRDefault="00723B5A" w:rsidP="002C0DDB">
            <w:pPr>
              <w:pStyle w:val="TAC"/>
            </w:pPr>
            <w:r w:rsidRPr="00A1115A">
              <w:rPr>
                <w:rFonts w:cs="Arial"/>
              </w:rPr>
              <w:t>-40</w:t>
            </w:r>
          </w:p>
        </w:tc>
        <w:tc>
          <w:tcPr>
            <w:tcW w:w="850" w:type="dxa"/>
            <w:noWrap/>
          </w:tcPr>
          <w:p w14:paraId="066BAB06" w14:textId="77777777" w:rsidR="00723B5A" w:rsidRPr="00A1115A" w:rsidRDefault="00723B5A" w:rsidP="002C0DDB">
            <w:pPr>
              <w:pStyle w:val="TAC"/>
            </w:pPr>
            <w:r w:rsidRPr="00A1115A">
              <w:rPr>
                <w:rFonts w:cs="Arial"/>
              </w:rPr>
              <w:t>1</w:t>
            </w:r>
          </w:p>
        </w:tc>
        <w:tc>
          <w:tcPr>
            <w:tcW w:w="928" w:type="dxa"/>
            <w:noWrap/>
          </w:tcPr>
          <w:p w14:paraId="6B8CB2E2" w14:textId="77777777" w:rsidR="00723B5A" w:rsidRPr="00A1115A" w:rsidRDefault="00723B5A" w:rsidP="002C0DDB">
            <w:pPr>
              <w:pStyle w:val="TAC"/>
            </w:pPr>
          </w:p>
        </w:tc>
      </w:tr>
      <w:tr w:rsidR="00723B5A" w:rsidRPr="00A1115A" w14:paraId="5EB3E2FA" w14:textId="77777777" w:rsidTr="002C0DDB">
        <w:trPr>
          <w:trHeight w:val="225"/>
          <w:jc w:val="center"/>
        </w:trPr>
        <w:tc>
          <w:tcPr>
            <w:tcW w:w="959" w:type="dxa"/>
            <w:tcBorders>
              <w:top w:val="nil"/>
              <w:bottom w:val="nil"/>
            </w:tcBorders>
            <w:shd w:val="clear" w:color="auto" w:fill="auto"/>
          </w:tcPr>
          <w:p w14:paraId="0DCFB747" w14:textId="77777777" w:rsidR="00723B5A" w:rsidRPr="00A1115A" w:rsidRDefault="00723B5A" w:rsidP="002C0DDB">
            <w:pPr>
              <w:pStyle w:val="TAC"/>
            </w:pPr>
          </w:p>
        </w:tc>
        <w:tc>
          <w:tcPr>
            <w:tcW w:w="2831" w:type="dxa"/>
            <w:vAlign w:val="center"/>
          </w:tcPr>
          <w:p w14:paraId="74B6D723" w14:textId="77777777" w:rsidR="00723B5A" w:rsidRPr="00A1115A" w:rsidRDefault="00723B5A" w:rsidP="002C0DDB">
            <w:pPr>
              <w:pStyle w:val="TAL"/>
            </w:pPr>
            <w:r w:rsidRPr="00A1115A">
              <w:t>Frequency range</w:t>
            </w:r>
          </w:p>
        </w:tc>
        <w:tc>
          <w:tcPr>
            <w:tcW w:w="810" w:type="dxa"/>
          </w:tcPr>
          <w:p w14:paraId="25684A56" w14:textId="77777777" w:rsidR="00723B5A" w:rsidRPr="00A1115A" w:rsidRDefault="00723B5A" w:rsidP="002C0DDB">
            <w:pPr>
              <w:pStyle w:val="TAC"/>
            </w:pPr>
            <w:r w:rsidRPr="00A1115A">
              <w:rPr>
                <w:rFonts w:cs="Arial"/>
              </w:rPr>
              <w:t>945</w:t>
            </w:r>
          </w:p>
        </w:tc>
        <w:tc>
          <w:tcPr>
            <w:tcW w:w="540" w:type="dxa"/>
          </w:tcPr>
          <w:p w14:paraId="2CF87905" w14:textId="77777777" w:rsidR="00723B5A" w:rsidRPr="00A1115A" w:rsidRDefault="00723B5A" w:rsidP="002C0DDB">
            <w:pPr>
              <w:pStyle w:val="TAC"/>
            </w:pPr>
            <w:r w:rsidRPr="00A1115A">
              <w:rPr>
                <w:rFonts w:cs="Arial"/>
              </w:rPr>
              <w:t>-</w:t>
            </w:r>
          </w:p>
        </w:tc>
        <w:tc>
          <w:tcPr>
            <w:tcW w:w="889" w:type="dxa"/>
          </w:tcPr>
          <w:p w14:paraId="53477BFF" w14:textId="77777777" w:rsidR="00723B5A" w:rsidRPr="00A1115A" w:rsidRDefault="00723B5A" w:rsidP="002C0DDB">
            <w:pPr>
              <w:pStyle w:val="TAC"/>
            </w:pPr>
            <w:r w:rsidRPr="00A1115A">
              <w:rPr>
                <w:rFonts w:cs="Arial"/>
              </w:rPr>
              <w:t>960</w:t>
            </w:r>
          </w:p>
        </w:tc>
        <w:tc>
          <w:tcPr>
            <w:tcW w:w="1133" w:type="dxa"/>
          </w:tcPr>
          <w:p w14:paraId="786CD4E7" w14:textId="77777777" w:rsidR="00723B5A" w:rsidRPr="00A1115A" w:rsidRDefault="00723B5A" w:rsidP="002C0DDB">
            <w:pPr>
              <w:pStyle w:val="TAC"/>
            </w:pPr>
            <w:r w:rsidRPr="00A1115A">
              <w:rPr>
                <w:rFonts w:cs="Arial"/>
              </w:rPr>
              <w:t>-50</w:t>
            </w:r>
          </w:p>
        </w:tc>
        <w:tc>
          <w:tcPr>
            <w:tcW w:w="850" w:type="dxa"/>
            <w:noWrap/>
          </w:tcPr>
          <w:p w14:paraId="02309802" w14:textId="77777777" w:rsidR="00723B5A" w:rsidRPr="00A1115A" w:rsidRDefault="00723B5A" w:rsidP="002C0DDB">
            <w:pPr>
              <w:pStyle w:val="TAC"/>
            </w:pPr>
            <w:r w:rsidRPr="00A1115A">
              <w:rPr>
                <w:rFonts w:cs="Arial"/>
              </w:rPr>
              <w:t>1</w:t>
            </w:r>
          </w:p>
        </w:tc>
        <w:tc>
          <w:tcPr>
            <w:tcW w:w="928" w:type="dxa"/>
            <w:noWrap/>
          </w:tcPr>
          <w:p w14:paraId="1D444265" w14:textId="77777777" w:rsidR="00723B5A" w:rsidRPr="00A1115A" w:rsidRDefault="00723B5A" w:rsidP="002C0DDB">
            <w:pPr>
              <w:pStyle w:val="TAC"/>
            </w:pPr>
          </w:p>
        </w:tc>
      </w:tr>
      <w:tr w:rsidR="00723B5A" w:rsidRPr="00A1115A" w14:paraId="22CFDAB2" w14:textId="77777777" w:rsidTr="002C0DDB">
        <w:trPr>
          <w:trHeight w:val="225"/>
          <w:jc w:val="center"/>
        </w:trPr>
        <w:tc>
          <w:tcPr>
            <w:tcW w:w="959" w:type="dxa"/>
            <w:tcBorders>
              <w:top w:val="nil"/>
              <w:bottom w:val="nil"/>
            </w:tcBorders>
            <w:shd w:val="clear" w:color="auto" w:fill="auto"/>
          </w:tcPr>
          <w:p w14:paraId="361769D6" w14:textId="77777777" w:rsidR="00723B5A" w:rsidRPr="00A1115A" w:rsidRDefault="00723B5A" w:rsidP="002C0DDB">
            <w:pPr>
              <w:pStyle w:val="TAC"/>
            </w:pPr>
          </w:p>
        </w:tc>
        <w:tc>
          <w:tcPr>
            <w:tcW w:w="2831" w:type="dxa"/>
            <w:vAlign w:val="center"/>
          </w:tcPr>
          <w:p w14:paraId="3B44087D" w14:textId="77777777" w:rsidR="00723B5A" w:rsidRPr="00A1115A" w:rsidRDefault="00723B5A" w:rsidP="002C0DDB">
            <w:pPr>
              <w:pStyle w:val="TAL"/>
            </w:pPr>
            <w:r w:rsidRPr="00A1115A">
              <w:t>Frequency range</w:t>
            </w:r>
          </w:p>
        </w:tc>
        <w:tc>
          <w:tcPr>
            <w:tcW w:w="810" w:type="dxa"/>
          </w:tcPr>
          <w:p w14:paraId="3C0683C5" w14:textId="77777777" w:rsidR="00723B5A" w:rsidRPr="00A1115A" w:rsidRDefault="00723B5A" w:rsidP="002C0DDB">
            <w:pPr>
              <w:pStyle w:val="TAC"/>
            </w:pPr>
            <w:r w:rsidRPr="00A1115A">
              <w:rPr>
                <w:rFonts w:cs="Arial"/>
              </w:rPr>
              <w:t>1884.5</w:t>
            </w:r>
          </w:p>
        </w:tc>
        <w:tc>
          <w:tcPr>
            <w:tcW w:w="540" w:type="dxa"/>
          </w:tcPr>
          <w:p w14:paraId="60F9E6AB" w14:textId="77777777" w:rsidR="00723B5A" w:rsidRPr="00A1115A" w:rsidRDefault="00723B5A" w:rsidP="002C0DDB">
            <w:pPr>
              <w:pStyle w:val="TAC"/>
            </w:pPr>
            <w:r w:rsidRPr="00A1115A">
              <w:rPr>
                <w:rFonts w:cs="Arial"/>
              </w:rPr>
              <w:t>-</w:t>
            </w:r>
          </w:p>
        </w:tc>
        <w:tc>
          <w:tcPr>
            <w:tcW w:w="889" w:type="dxa"/>
          </w:tcPr>
          <w:p w14:paraId="6E13209C" w14:textId="77777777" w:rsidR="00723B5A" w:rsidRPr="00A1115A" w:rsidRDefault="00723B5A" w:rsidP="002C0DDB">
            <w:pPr>
              <w:pStyle w:val="TAC"/>
            </w:pPr>
            <w:r w:rsidRPr="00A1115A">
              <w:rPr>
                <w:rFonts w:cs="Arial"/>
              </w:rPr>
              <w:t>1915.7</w:t>
            </w:r>
          </w:p>
        </w:tc>
        <w:tc>
          <w:tcPr>
            <w:tcW w:w="1133" w:type="dxa"/>
          </w:tcPr>
          <w:p w14:paraId="6ED6EF7D" w14:textId="77777777" w:rsidR="00723B5A" w:rsidRPr="00A1115A" w:rsidRDefault="00723B5A" w:rsidP="002C0DDB">
            <w:pPr>
              <w:pStyle w:val="TAC"/>
            </w:pPr>
            <w:r w:rsidRPr="00A1115A">
              <w:rPr>
                <w:rFonts w:cs="Arial"/>
              </w:rPr>
              <w:t>-41</w:t>
            </w:r>
          </w:p>
        </w:tc>
        <w:tc>
          <w:tcPr>
            <w:tcW w:w="850" w:type="dxa"/>
            <w:noWrap/>
          </w:tcPr>
          <w:p w14:paraId="46AE8120" w14:textId="77777777" w:rsidR="00723B5A" w:rsidRPr="00A1115A" w:rsidRDefault="00723B5A" w:rsidP="002C0DDB">
            <w:pPr>
              <w:pStyle w:val="TAC"/>
            </w:pPr>
            <w:r w:rsidRPr="00A1115A">
              <w:rPr>
                <w:rFonts w:cs="Arial"/>
              </w:rPr>
              <w:t>0.3</w:t>
            </w:r>
          </w:p>
        </w:tc>
        <w:tc>
          <w:tcPr>
            <w:tcW w:w="928" w:type="dxa"/>
            <w:noWrap/>
          </w:tcPr>
          <w:p w14:paraId="2F9C8610" w14:textId="77777777" w:rsidR="00723B5A" w:rsidRPr="00A1115A" w:rsidRDefault="00723B5A" w:rsidP="002C0DDB">
            <w:pPr>
              <w:pStyle w:val="TAC"/>
            </w:pPr>
            <w:r w:rsidRPr="00A1115A">
              <w:rPr>
                <w:rFonts w:cs="Arial"/>
              </w:rPr>
              <w:t>8</w:t>
            </w:r>
          </w:p>
        </w:tc>
      </w:tr>
      <w:tr w:rsidR="00723B5A" w:rsidRPr="00A1115A" w14:paraId="54F752CF" w14:textId="77777777" w:rsidTr="002C0DDB">
        <w:trPr>
          <w:trHeight w:val="225"/>
          <w:jc w:val="center"/>
        </w:trPr>
        <w:tc>
          <w:tcPr>
            <w:tcW w:w="959" w:type="dxa"/>
            <w:tcBorders>
              <w:top w:val="nil"/>
              <w:bottom w:val="nil"/>
            </w:tcBorders>
            <w:shd w:val="clear" w:color="auto" w:fill="auto"/>
          </w:tcPr>
          <w:p w14:paraId="1B05B210" w14:textId="77777777" w:rsidR="00723B5A" w:rsidRPr="00A1115A" w:rsidRDefault="00723B5A" w:rsidP="002C0DDB">
            <w:pPr>
              <w:pStyle w:val="TAC"/>
            </w:pPr>
          </w:p>
        </w:tc>
        <w:tc>
          <w:tcPr>
            <w:tcW w:w="2831" w:type="dxa"/>
            <w:vAlign w:val="center"/>
          </w:tcPr>
          <w:p w14:paraId="448CC9A8" w14:textId="77777777" w:rsidR="00723B5A" w:rsidRPr="00A1115A" w:rsidRDefault="00723B5A" w:rsidP="002C0DDB">
            <w:pPr>
              <w:pStyle w:val="TAL"/>
            </w:pPr>
            <w:r w:rsidRPr="00A1115A">
              <w:t>Frequency range</w:t>
            </w:r>
          </w:p>
        </w:tc>
        <w:tc>
          <w:tcPr>
            <w:tcW w:w="810" w:type="dxa"/>
          </w:tcPr>
          <w:p w14:paraId="6821148F" w14:textId="77777777" w:rsidR="00723B5A" w:rsidRPr="00A1115A" w:rsidRDefault="00723B5A" w:rsidP="002C0DDB">
            <w:pPr>
              <w:pStyle w:val="TAC"/>
            </w:pPr>
            <w:r w:rsidRPr="00A1115A">
              <w:rPr>
                <w:rFonts w:cs="Arial"/>
              </w:rPr>
              <w:t>2545</w:t>
            </w:r>
          </w:p>
        </w:tc>
        <w:tc>
          <w:tcPr>
            <w:tcW w:w="540" w:type="dxa"/>
          </w:tcPr>
          <w:p w14:paraId="581EACAE" w14:textId="77777777" w:rsidR="00723B5A" w:rsidRPr="00A1115A" w:rsidRDefault="00723B5A" w:rsidP="002C0DDB">
            <w:pPr>
              <w:pStyle w:val="TAC"/>
            </w:pPr>
            <w:r w:rsidRPr="00A1115A">
              <w:rPr>
                <w:rFonts w:cs="Arial"/>
              </w:rPr>
              <w:t>-</w:t>
            </w:r>
          </w:p>
        </w:tc>
        <w:tc>
          <w:tcPr>
            <w:tcW w:w="889" w:type="dxa"/>
          </w:tcPr>
          <w:p w14:paraId="2BD37D48" w14:textId="77777777" w:rsidR="00723B5A" w:rsidRPr="00A1115A" w:rsidRDefault="00723B5A" w:rsidP="002C0DDB">
            <w:pPr>
              <w:pStyle w:val="TAC"/>
            </w:pPr>
            <w:r w:rsidRPr="00A1115A">
              <w:rPr>
                <w:rFonts w:cs="Arial"/>
              </w:rPr>
              <w:t>2575</w:t>
            </w:r>
          </w:p>
        </w:tc>
        <w:tc>
          <w:tcPr>
            <w:tcW w:w="1133" w:type="dxa"/>
          </w:tcPr>
          <w:p w14:paraId="6B7A0679" w14:textId="77777777" w:rsidR="00723B5A" w:rsidRPr="00A1115A" w:rsidRDefault="00723B5A" w:rsidP="002C0DDB">
            <w:pPr>
              <w:pStyle w:val="TAC"/>
            </w:pPr>
            <w:r w:rsidRPr="00A1115A">
              <w:rPr>
                <w:rFonts w:cs="Arial"/>
              </w:rPr>
              <w:t>-50</w:t>
            </w:r>
          </w:p>
        </w:tc>
        <w:tc>
          <w:tcPr>
            <w:tcW w:w="850" w:type="dxa"/>
            <w:noWrap/>
          </w:tcPr>
          <w:p w14:paraId="43574F8F" w14:textId="77777777" w:rsidR="00723B5A" w:rsidRPr="00A1115A" w:rsidRDefault="00723B5A" w:rsidP="002C0DDB">
            <w:pPr>
              <w:pStyle w:val="TAC"/>
            </w:pPr>
            <w:r w:rsidRPr="00A1115A">
              <w:rPr>
                <w:rFonts w:cs="Arial"/>
              </w:rPr>
              <w:t>1</w:t>
            </w:r>
          </w:p>
        </w:tc>
        <w:tc>
          <w:tcPr>
            <w:tcW w:w="928" w:type="dxa"/>
            <w:noWrap/>
          </w:tcPr>
          <w:p w14:paraId="079407AE" w14:textId="77777777" w:rsidR="00723B5A" w:rsidRPr="00A1115A" w:rsidRDefault="00723B5A" w:rsidP="002C0DDB">
            <w:pPr>
              <w:pStyle w:val="TAC"/>
            </w:pPr>
          </w:p>
        </w:tc>
      </w:tr>
      <w:tr w:rsidR="00723B5A" w:rsidRPr="00A1115A" w14:paraId="66261D38" w14:textId="77777777" w:rsidTr="002C0DDB">
        <w:trPr>
          <w:trHeight w:val="225"/>
          <w:jc w:val="center"/>
        </w:trPr>
        <w:tc>
          <w:tcPr>
            <w:tcW w:w="959" w:type="dxa"/>
            <w:tcBorders>
              <w:top w:val="nil"/>
              <w:bottom w:val="single" w:sz="4" w:space="0" w:color="auto"/>
            </w:tcBorders>
            <w:shd w:val="clear" w:color="auto" w:fill="auto"/>
          </w:tcPr>
          <w:p w14:paraId="2F30BCAC" w14:textId="77777777" w:rsidR="00723B5A" w:rsidRPr="00A1115A" w:rsidRDefault="00723B5A" w:rsidP="002C0DDB">
            <w:pPr>
              <w:pStyle w:val="TAC"/>
            </w:pPr>
          </w:p>
        </w:tc>
        <w:tc>
          <w:tcPr>
            <w:tcW w:w="2831" w:type="dxa"/>
            <w:vAlign w:val="center"/>
          </w:tcPr>
          <w:p w14:paraId="7BC2D46B" w14:textId="77777777" w:rsidR="00723B5A" w:rsidRPr="00A1115A" w:rsidRDefault="00723B5A" w:rsidP="002C0DDB">
            <w:pPr>
              <w:pStyle w:val="TAL"/>
            </w:pPr>
            <w:r w:rsidRPr="00A1115A">
              <w:t>Frequency range</w:t>
            </w:r>
          </w:p>
        </w:tc>
        <w:tc>
          <w:tcPr>
            <w:tcW w:w="810" w:type="dxa"/>
          </w:tcPr>
          <w:p w14:paraId="7C5C0713" w14:textId="77777777" w:rsidR="00723B5A" w:rsidRPr="00A1115A" w:rsidRDefault="00723B5A" w:rsidP="002C0DDB">
            <w:pPr>
              <w:pStyle w:val="TAC"/>
            </w:pPr>
            <w:r w:rsidRPr="00A1115A">
              <w:rPr>
                <w:rFonts w:cs="Arial"/>
              </w:rPr>
              <w:t>2595</w:t>
            </w:r>
          </w:p>
        </w:tc>
        <w:tc>
          <w:tcPr>
            <w:tcW w:w="540" w:type="dxa"/>
          </w:tcPr>
          <w:p w14:paraId="71886DFE" w14:textId="77777777" w:rsidR="00723B5A" w:rsidRPr="00A1115A" w:rsidRDefault="00723B5A" w:rsidP="002C0DDB">
            <w:pPr>
              <w:pStyle w:val="TAC"/>
            </w:pPr>
            <w:r w:rsidRPr="00A1115A">
              <w:rPr>
                <w:rFonts w:cs="Arial"/>
              </w:rPr>
              <w:t>-</w:t>
            </w:r>
          </w:p>
        </w:tc>
        <w:tc>
          <w:tcPr>
            <w:tcW w:w="889" w:type="dxa"/>
          </w:tcPr>
          <w:p w14:paraId="19F0A07D" w14:textId="77777777" w:rsidR="00723B5A" w:rsidRPr="00A1115A" w:rsidRDefault="00723B5A" w:rsidP="002C0DDB">
            <w:pPr>
              <w:pStyle w:val="TAC"/>
            </w:pPr>
            <w:r w:rsidRPr="00A1115A">
              <w:rPr>
                <w:rFonts w:cs="Arial"/>
              </w:rPr>
              <w:t>2645</w:t>
            </w:r>
          </w:p>
        </w:tc>
        <w:tc>
          <w:tcPr>
            <w:tcW w:w="1133" w:type="dxa"/>
          </w:tcPr>
          <w:p w14:paraId="3F498E96" w14:textId="77777777" w:rsidR="00723B5A" w:rsidRPr="00A1115A" w:rsidRDefault="00723B5A" w:rsidP="002C0DDB">
            <w:pPr>
              <w:pStyle w:val="TAC"/>
            </w:pPr>
            <w:r w:rsidRPr="00A1115A">
              <w:t>-50</w:t>
            </w:r>
          </w:p>
        </w:tc>
        <w:tc>
          <w:tcPr>
            <w:tcW w:w="850" w:type="dxa"/>
            <w:noWrap/>
          </w:tcPr>
          <w:p w14:paraId="03EFECA8" w14:textId="77777777" w:rsidR="00723B5A" w:rsidRPr="00A1115A" w:rsidRDefault="00723B5A" w:rsidP="002C0DDB">
            <w:pPr>
              <w:pStyle w:val="TAC"/>
            </w:pPr>
            <w:r w:rsidRPr="00A1115A">
              <w:t>1</w:t>
            </w:r>
          </w:p>
        </w:tc>
        <w:tc>
          <w:tcPr>
            <w:tcW w:w="928" w:type="dxa"/>
            <w:noWrap/>
          </w:tcPr>
          <w:p w14:paraId="2656AC8B" w14:textId="77777777" w:rsidR="00723B5A" w:rsidRPr="00A1115A" w:rsidRDefault="00723B5A" w:rsidP="002C0DDB">
            <w:pPr>
              <w:pStyle w:val="TAC"/>
            </w:pPr>
          </w:p>
        </w:tc>
      </w:tr>
      <w:tr w:rsidR="00723B5A" w:rsidRPr="00A1115A" w14:paraId="4D707209" w14:textId="77777777" w:rsidTr="002C0DDB">
        <w:trPr>
          <w:trHeight w:val="225"/>
          <w:jc w:val="center"/>
        </w:trPr>
        <w:tc>
          <w:tcPr>
            <w:tcW w:w="959" w:type="dxa"/>
            <w:tcBorders>
              <w:bottom w:val="nil"/>
            </w:tcBorders>
            <w:shd w:val="clear" w:color="auto" w:fill="auto"/>
          </w:tcPr>
          <w:p w14:paraId="5F3BED8B" w14:textId="77777777" w:rsidR="00723B5A" w:rsidRPr="00A1115A" w:rsidRDefault="00723B5A" w:rsidP="002C0DDB">
            <w:pPr>
              <w:pStyle w:val="TAC"/>
            </w:pPr>
            <w:r w:rsidRPr="00A1115A">
              <w:t>n20, n82</w:t>
            </w:r>
          </w:p>
        </w:tc>
        <w:tc>
          <w:tcPr>
            <w:tcW w:w="2831" w:type="dxa"/>
          </w:tcPr>
          <w:p w14:paraId="1914E589" w14:textId="77777777" w:rsidR="00723B5A" w:rsidRPr="0040774E" w:rsidRDefault="00723B5A" w:rsidP="002C0DDB">
            <w:pPr>
              <w:pStyle w:val="TAL"/>
              <w:rPr>
                <w:lang w:val="de-DE"/>
              </w:rPr>
            </w:pPr>
            <w:r w:rsidRPr="0040774E">
              <w:rPr>
                <w:lang w:val="de-DE"/>
              </w:rPr>
              <w:t>E-UTRA Band 1, 3, 7, 8, 22, 31, 32, 33, 34, 40, 43, 50, 51, 65, 67, 68, 72, 74, 75, 76</w:t>
            </w:r>
          </w:p>
          <w:p w14:paraId="51B66BCC" w14:textId="77777777" w:rsidR="00723B5A" w:rsidRPr="0040774E" w:rsidRDefault="00723B5A" w:rsidP="002C0DDB">
            <w:pPr>
              <w:pStyle w:val="TAL"/>
              <w:rPr>
                <w:lang w:val="de-DE"/>
              </w:rPr>
            </w:pPr>
            <w:r w:rsidRPr="0040774E">
              <w:rPr>
                <w:lang w:val="de-DE"/>
              </w:rPr>
              <w:t>NR Band n100, n104</w:t>
            </w:r>
          </w:p>
        </w:tc>
        <w:tc>
          <w:tcPr>
            <w:tcW w:w="810" w:type="dxa"/>
          </w:tcPr>
          <w:p w14:paraId="5E523F55" w14:textId="77777777" w:rsidR="00723B5A" w:rsidRPr="00A1115A" w:rsidRDefault="00723B5A" w:rsidP="002C0DDB">
            <w:pPr>
              <w:pStyle w:val="TAC"/>
            </w:pPr>
            <w:r w:rsidRPr="00A1115A">
              <w:t>F</w:t>
            </w:r>
            <w:r w:rsidRPr="00A1115A">
              <w:rPr>
                <w:vertAlign w:val="subscript"/>
              </w:rPr>
              <w:t>DL_low</w:t>
            </w:r>
          </w:p>
        </w:tc>
        <w:tc>
          <w:tcPr>
            <w:tcW w:w="540" w:type="dxa"/>
          </w:tcPr>
          <w:p w14:paraId="145491FF" w14:textId="77777777" w:rsidR="00723B5A" w:rsidRPr="00A1115A" w:rsidRDefault="00723B5A" w:rsidP="002C0DDB">
            <w:pPr>
              <w:pStyle w:val="TAC"/>
            </w:pPr>
            <w:r w:rsidRPr="00A1115A">
              <w:t>-</w:t>
            </w:r>
          </w:p>
        </w:tc>
        <w:tc>
          <w:tcPr>
            <w:tcW w:w="889" w:type="dxa"/>
          </w:tcPr>
          <w:p w14:paraId="0B71AF9E" w14:textId="77777777" w:rsidR="00723B5A" w:rsidRPr="00A1115A" w:rsidRDefault="00723B5A" w:rsidP="002C0DDB">
            <w:pPr>
              <w:pStyle w:val="TAC"/>
            </w:pPr>
            <w:r w:rsidRPr="00A1115A">
              <w:t>F</w:t>
            </w:r>
            <w:r w:rsidRPr="00A1115A">
              <w:rPr>
                <w:vertAlign w:val="subscript"/>
              </w:rPr>
              <w:t>DL_high</w:t>
            </w:r>
          </w:p>
        </w:tc>
        <w:tc>
          <w:tcPr>
            <w:tcW w:w="1133" w:type="dxa"/>
          </w:tcPr>
          <w:p w14:paraId="236AFAEB" w14:textId="77777777" w:rsidR="00723B5A" w:rsidRPr="00A1115A" w:rsidRDefault="00723B5A" w:rsidP="002C0DDB">
            <w:pPr>
              <w:pStyle w:val="TAC"/>
            </w:pPr>
            <w:r w:rsidRPr="00A1115A">
              <w:t>-50</w:t>
            </w:r>
          </w:p>
        </w:tc>
        <w:tc>
          <w:tcPr>
            <w:tcW w:w="850" w:type="dxa"/>
            <w:noWrap/>
          </w:tcPr>
          <w:p w14:paraId="5A28DDE4" w14:textId="77777777" w:rsidR="00723B5A" w:rsidRPr="00A1115A" w:rsidRDefault="00723B5A" w:rsidP="002C0DDB">
            <w:pPr>
              <w:pStyle w:val="TAC"/>
            </w:pPr>
            <w:r w:rsidRPr="00A1115A">
              <w:t>1</w:t>
            </w:r>
          </w:p>
        </w:tc>
        <w:tc>
          <w:tcPr>
            <w:tcW w:w="928" w:type="dxa"/>
            <w:noWrap/>
          </w:tcPr>
          <w:p w14:paraId="6CD54978" w14:textId="77777777" w:rsidR="00723B5A" w:rsidRPr="00A1115A" w:rsidRDefault="00723B5A" w:rsidP="002C0DDB">
            <w:pPr>
              <w:pStyle w:val="TAC"/>
            </w:pPr>
          </w:p>
        </w:tc>
      </w:tr>
      <w:tr w:rsidR="00723B5A" w:rsidRPr="00A1115A" w14:paraId="670C2A67" w14:textId="77777777" w:rsidTr="002C0DDB">
        <w:trPr>
          <w:trHeight w:val="225"/>
          <w:jc w:val="center"/>
        </w:trPr>
        <w:tc>
          <w:tcPr>
            <w:tcW w:w="959" w:type="dxa"/>
            <w:tcBorders>
              <w:top w:val="nil"/>
              <w:bottom w:val="nil"/>
            </w:tcBorders>
            <w:shd w:val="clear" w:color="auto" w:fill="auto"/>
          </w:tcPr>
          <w:p w14:paraId="6DD39D68" w14:textId="77777777" w:rsidR="00723B5A" w:rsidRPr="00A1115A" w:rsidRDefault="00723B5A" w:rsidP="002C0DDB">
            <w:pPr>
              <w:pStyle w:val="TAC"/>
            </w:pPr>
          </w:p>
        </w:tc>
        <w:tc>
          <w:tcPr>
            <w:tcW w:w="2831" w:type="dxa"/>
          </w:tcPr>
          <w:p w14:paraId="6A4A8C53" w14:textId="77777777" w:rsidR="00723B5A" w:rsidRPr="00A1115A" w:rsidRDefault="00723B5A" w:rsidP="002C0DDB">
            <w:pPr>
              <w:pStyle w:val="TAL"/>
            </w:pPr>
            <w:r w:rsidRPr="00A1115A">
              <w:t>E-UTRA Band 20</w:t>
            </w:r>
          </w:p>
        </w:tc>
        <w:tc>
          <w:tcPr>
            <w:tcW w:w="810" w:type="dxa"/>
          </w:tcPr>
          <w:p w14:paraId="48F63B92" w14:textId="77777777" w:rsidR="00723B5A" w:rsidRPr="00A1115A" w:rsidRDefault="00723B5A" w:rsidP="002C0DDB">
            <w:pPr>
              <w:pStyle w:val="TAC"/>
            </w:pPr>
            <w:r w:rsidRPr="00A1115A">
              <w:t>F</w:t>
            </w:r>
            <w:r w:rsidRPr="00A1115A">
              <w:rPr>
                <w:vertAlign w:val="subscript"/>
              </w:rPr>
              <w:t>DL_low</w:t>
            </w:r>
          </w:p>
        </w:tc>
        <w:tc>
          <w:tcPr>
            <w:tcW w:w="540" w:type="dxa"/>
          </w:tcPr>
          <w:p w14:paraId="29582DB3" w14:textId="77777777" w:rsidR="00723B5A" w:rsidRPr="00A1115A" w:rsidRDefault="00723B5A" w:rsidP="002C0DDB">
            <w:pPr>
              <w:pStyle w:val="TAC"/>
            </w:pPr>
            <w:r w:rsidRPr="00A1115A">
              <w:t>-</w:t>
            </w:r>
          </w:p>
        </w:tc>
        <w:tc>
          <w:tcPr>
            <w:tcW w:w="889" w:type="dxa"/>
          </w:tcPr>
          <w:p w14:paraId="36DE07D1" w14:textId="77777777" w:rsidR="00723B5A" w:rsidRPr="00A1115A" w:rsidRDefault="00723B5A" w:rsidP="002C0DDB">
            <w:pPr>
              <w:pStyle w:val="TAC"/>
            </w:pPr>
            <w:r w:rsidRPr="00A1115A">
              <w:t>F</w:t>
            </w:r>
            <w:r w:rsidRPr="00A1115A">
              <w:rPr>
                <w:vertAlign w:val="subscript"/>
              </w:rPr>
              <w:t>DL_high</w:t>
            </w:r>
          </w:p>
        </w:tc>
        <w:tc>
          <w:tcPr>
            <w:tcW w:w="1133" w:type="dxa"/>
          </w:tcPr>
          <w:p w14:paraId="7EDEA3F4" w14:textId="77777777" w:rsidR="00723B5A" w:rsidRPr="00A1115A" w:rsidRDefault="00723B5A" w:rsidP="002C0DDB">
            <w:pPr>
              <w:pStyle w:val="TAC"/>
            </w:pPr>
            <w:r w:rsidRPr="00A1115A">
              <w:t>-50</w:t>
            </w:r>
          </w:p>
        </w:tc>
        <w:tc>
          <w:tcPr>
            <w:tcW w:w="850" w:type="dxa"/>
            <w:noWrap/>
          </w:tcPr>
          <w:p w14:paraId="3E44CF56" w14:textId="77777777" w:rsidR="00723B5A" w:rsidRPr="00A1115A" w:rsidRDefault="00723B5A" w:rsidP="002C0DDB">
            <w:pPr>
              <w:pStyle w:val="TAC"/>
            </w:pPr>
            <w:r w:rsidRPr="00A1115A">
              <w:t>1</w:t>
            </w:r>
          </w:p>
        </w:tc>
        <w:tc>
          <w:tcPr>
            <w:tcW w:w="928" w:type="dxa"/>
            <w:noWrap/>
          </w:tcPr>
          <w:p w14:paraId="70D2EE48" w14:textId="77777777" w:rsidR="00723B5A" w:rsidRPr="00A1115A" w:rsidRDefault="00723B5A" w:rsidP="002C0DDB">
            <w:pPr>
              <w:pStyle w:val="TAC"/>
            </w:pPr>
            <w:r w:rsidRPr="00A1115A">
              <w:t>15</w:t>
            </w:r>
          </w:p>
        </w:tc>
      </w:tr>
      <w:tr w:rsidR="00723B5A" w:rsidRPr="00A1115A" w14:paraId="2CF49618" w14:textId="77777777" w:rsidTr="002C0DDB">
        <w:trPr>
          <w:trHeight w:val="225"/>
          <w:jc w:val="center"/>
        </w:trPr>
        <w:tc>
          <w:tcPr>
            <w:tcW w:w="959" w:type="dxa"/>
            <w:tcBorders>
              <w:top w:val="nil"/>
              <w:bottom w:val="nil"/>
            </w:tcBorders>
            <w:shd w:val="clear" w:color="auto" w:fill="auto"/>
          </w:tcPr>
          <w:p w14:paraId="58C3A123" w14:textId="77777777" w:rsidR="00723B5A" w:rsidRPr="00A1115A" w:rsidRDefault="00723B5A" w:rsidP="002C0DDB">
            <w:pPr>
              <w:pStyle w:val="TAC"/>
            </w:pPr>
          </w:p>
        </w:tc>
        <w:tc>
          <w:tcPr>
            <w:tcW w:w="2831" w:type="dxa"/>
          </w:tcPr>
          <w:p w14:paraId="64098EE2" w14:textId="77777777" w:rsidR="00723B5A" w:rsidRPr="00A1115A" w:rsidRDefault="00723B5A" w:rsidP="002C0DDB">
            <w:pPr>
              <w:pStyle w:val="TAL"/>
              <w:rPr>
                <w:lang w:val="sv-FI"/>
              </w:rPr>
            </w:pPr>
            <w:r w:rsidRPr="00A1115A">
              <w:rPr>
                <w:lang w:val="sv-FI"/>
              </w:rPr>
              <w:t>E-UTRA Band 38, 42, 52, 69,</w:t>
            </w:r>
          </w:p>
          <w:p w14:paraId="5DBB65C4" w14:textId="77777777" w:rsidR="00723B5A" w:rsidRPr="00A1115A" w:rsidRDefault="00723B5A" w:rsidP="002C0DDB">
            <w:pPr>
              <w:pStyle w:val="TAL"/>
              <w:rPr>
                <w:lang w:val="sv-FI"/>
              </w:rPr>
            </w:pPr>
            <w:r w:rsidRPr="00A1115A">
              <w:rPr>
                <w:lang w:val="sv-FI"/>
              </w:rPr>
              <w:t>NR Band n77, n78</w:t>
            </w:r>
          </w:p>
        </w:tc>
        <w:tc>
          <w:tcPr>
            <w:tcW w:w="810" w:type="dxa"/>
          </w:tcPr>
          <w:p w14:paraId="793BFF18" w14:textId="77777777" w:rsidR="00723B5A" w:rsidRPr="00A1115A" w:rsidRDefault="00723B5A" w:rsidP="002C0DDB">
            <w:pPr>
              <w:pStyle w:val="TAC"/>
            </w:pPr>
            <w:r w:rsidRPr="00A1115A">
              <w:t>F</w:t>
            </w:r>
            <w:r w:rsidRPr="00A1115A">
              <w:rPr>
                <w:vertAlign w:val="subscript"/>
              </w:rPr>
              <w:t>DL_low</w:t>
            </w:r>
          </w:p>
        </w:tc>
        <w:tc>
          <w:tcPr>
            <w:tcW w:w="540" w:type="dxa"/>
          </w:tcPr>
          <w:p w14:paraId="0DB63555" w14:textId="77777777" w:rsidR="00723B5A" w:rsidRPr="00A1115A" w:rsidRDefault="00723B5A" w:rsidP="002C0DDB">
            <w:pPr>
              <w:pStyle w:val="TAC"/>
            </w:pPr>
            <w:r w:rsidRPr="00A1115A">
              <w:t>-</w:t>
            </w:r>
          </w:p>
        </w:tc>
        <w:tc>
          <w:tcPr>
            <w:tcW w:w="889" w:type="dxa"/>
          </w:tcPr>
          <w:p w14:paraId="2228A9DD" w14:textId="77777777" w:rsidR="00723B5A" w:rsidRPr="00A1115A" w:rsidRDefault="00723B5A" w:rsidP="002C0DDB">
            <w:pPr>
              <w:pStyle w:val="TAC"/>
            </w:pPr>
            <w:r w:rsidRPr="00A1115A">
              <w:t>F</w:t>
            </w:r>
            <w:r w:rsidRPr="00A1115A">
              <w:rPr>
                <w:vertAlign w:val="subscript"/>
              </w:rPr>
              <w:t>DL_high</w:t>
            </w:r>
          </w:p>
        </w:tc>
        <w:tc>
          <w:tcPr>
            <w:tcW w:w="1133" w:type="dxa"/>
          </w:tcPr>
          <w:p w14:paraId="0D094EAB" w14:textId="77777777" w:rsidR="00723B5A" w:rsidRPr="00A1115A" w:rsidRDefault="00723B5A" w:rsidP="002C0DDB">
            <w:pPr>
              <w:pStyle w:val="TAC"/>
            </w:pPr>
            <w:r w:rsidRPr="00A1115A">
              <w:t>-50</w:t>
            </w:r>
          </w:p>
        </w:tc>
        <w:tc>
          <w:tcPr>
            <w:tcW w:w="850" w:type="dxa"/>
            <w:noWrap/>
          </w:tcPr>
          <w:p w14:paraId="391B9F42" w14:textId="77777777" w:rsidR="00723B5A" w:rsidRPr="00A1115A" w:rsidRDefault="00723B5A" w:rsidP="002C0DDB">
            <w:pPr>
              <w:pStyle w:val="TAC"/>
            </w:pPr>
            <w:r w:rsidRPr="00A1115A">
              <w:t>1</w:t>
            </w:r>
          </w:p>
        </w:tc>
        <w:tc>
          <w:tcPr>
            <w:tcW w:w="928" w:type="dxa"/>
            <w:noWrap/>
          </w:tcPr>
          <w:p w14:paraId="73B97619" w14:textId="77777777" w:rsidR="00723B5A" w:rsidRPr="00A1115A" w:rsidRDefault="00723B5A" w:rsidP="002C0DDB">
            <w:pPr>
              <w:pStyle w:val="TAC"/>
            </w:pPr>
            <w:r w:rsidRPr="00A1115A">
              <w:t>2</w:t>
            </w:r>
          </w:p>
        </w:tc>
      </w:tr>
      <w:tr w:rsidR="00723B5A" w:rsidRPr="00A1115A" w14:paraId="70586B92" w14:textId="77777777" w:rsidTr="002C0DDB">
        <w:trPr>
          <w:trHeight w:val="225"/>
          <w:jc w:val="center"/>
        </w:trPr>
        <w:tc>
          <w:tcPr>
            <w:tcW w:w="959" w:type="dxa"/>
            <w:tcBorders>
              <w:top w:val="nil"/>
              <w:bottom w:val="single" w:sz="4" w:space="0" w:color="auto"/>
            </w:tcBorders>
            <w:shd w:val="clear" w:color="auto" w:fill="auto"/>
          </w:tcPr>
          <w:p w14:paraId="3E2ED7AF" w14:textId="77777777" w:rsidR="00723B5A" w:rsidRPr="00A1115A" w:rsidRDefault="00723B5A" w:rsidP="002C0DDB">
            <w:pPr>
              <w:pStyle w:val="TAC"/>
            </w:pPr>
          </w:p>
        </w:tc>
        <w:tc>
          <w:tcPr>
            <w:tcW w:w="2831" w:type="dxa"/>
          </w:tcPr>
          <w:p w14:paraId="26151A8F" w14:textId="77777777" w:rsidR="00723B5A" w:rsidRPr="00A1115A" w:rsidRDefault="00723B5A" w:rsidP="002C0DDB">
            <w:pPr>
              <w:pStyle w:val="TAL"/>
            </w:pPr>
            <w:r w:rsidRPr="00A1115A">
              <w:t>Frequency range</w:t>
            </w:r>
          </w:p>
        </w:tc>
        <w:tc>
          <w:tcPr>
            <w:tcW w:w="810" w:type="dxa"/>
          </w:tcPr>
          <w:p w14:paraId="12A8AC74" w14:textId="77777777" w:rsidR="00723B5A" w:rsidRPr="00A1115A" w:rsidRDefault="00723B5A" w:rsidP="002C0DDB">
            <w:pPr>
              <w:pStyle w:val="TAC"/>
            </w:pPr>
            <w:r w:rsidRPr="00A1115A">
              <w:t>758</w:t>
            </w:r>
          </w:p>
        </w:tc>
        <w:tc>
          <w:tcPr>
            <w:tcW w:w="540" w:type="dxa"/>
          </w:tcPr>
          <w:p w14:paraId="6BECA313" w14:textId="77777777" w:rsidR="00723B5A" w:rsidRPr="00A1115A" w:rsidRDefault="00723B5A" w:rsidP="002C0DDB">
            <w:pPr>
              <w:pStyle w:val="TAC"/>
            </w:pPr>
            <w:r w:rsidRPr="00A1115A">
              <w:t>-</w:t>
            </w:r>
          </w:p>
        </w:tc>
        <w:tc>
          <w:tcPr>
            <w:tcW w:w="889" w:type="dxa"/>
          </w:tcPr>
          <w:p w14:paraId="7038EDEF" w14:textId="77777777" w:rsidR="00723B5A" w:rsidRPr="00A1115A" w:rsidRDefault="00723B5A" w:rsidP="002C0DDB">
            <w:pPr>
              <w:pStyle w:val="TAC"/>
            </w:pPr>
            <w:r w:rsidRPr="00A1115A">
              <w:t>788</w:t>
            </w:r>
          </w:p>
        </w:tc>
        <w:tc>
          <w:tcPr>
            <w:tcW w:w="1133" w:type="dxa"/>
          </w:tcPr>
          <w:p w14:paraId="530CE887" w14:textId="77777777" w:rsidR="00723B5A" w:rsidRPr="00A1115A" w:rsidRDefault="00723B5A" w:rsidP="002C0DDB">
            <w:pPr>
              <w:pStyle w:val="TAC"/>
            </w:pPr>
            <w:r w:rsidRPr="00A1115A">
              <w:t>-50</w:t>
            </w:r>
          </w:p>
        </w:tc>
        <w:tc>
          <w:tcPr>
            <w:tcW w:w="850" w:type="dxa"/>
            <w:noWrap/>
          </w:tcPr>
          <w:p w14:paraId="314162E1" w14:textId="77777777" w:rsidR="00723B5A" w:rsidRPr="00A1115A" w:rsidRDefault="00723B5A" w:rsidP="002C0DDB">
            <w:pPr>
              <w:pStyle w:val="TAC"/>
            </w:pPr>
            <w:r w:rsidRPr="00A1115A">
              <w:t>1</w:t>
            </w:r>
          </w:p>
        </w:tc>
        <w:tc>
          <w:tcPr>
            <w:tcW w:w="928" w:type="dxa"/>
            <w:noWrap/>
          </w:tcPr>
          <w:p w14:paraId="347B116E" w14:textId="77777777" w:rsidR="00723B5A" w:rsidRPr="00A1115A" w:rsidRDefault="00723B5A" w:rsidP="002C0DDB">
            <w:pPr>
              <w:pStyle w:val="TAC"/>
            </w:pPr>
          </w:p>
        </w:tc>
      </w:tr>
      <w:tr w:rsidR="00723B5A" w:rsidRPr="00A1115A" w14:paraId="1931D536" w14:textId="77777777" w:rsidTr="002C0DDB">
        <w:trPr>
          <w:trHeight w:val="225"/>
          <w:jc w:val="center"/>
        </w:trPr>
        <w:tc>
          <w:tcPr>
            <w:tcW w:w="959" w:type="dxa"/>
            <w:tcBorders>
              <w:bottom w:val="nil"/>
            </w:tcBorders>
            <w:shd w:val="clear" w:color="auto" w:fill="auto"/>
          </w:tcPr>
          <w:p w14:paraId="0B23AC3D" w14:textId="77777777" w:rsidR="00723B5A" w:rsidRPr="00A1115A" w:rsidRDefault="00723B5A" w:rsidP="002C0DDB">
            <w:pPr>
              <w:pStyle w:val="TAC"/>
            </w:pPr>
            <w:r w:rsidRPr="00AA7FAB">
              <w:t>n24, n99</w:t>
            </w:r>
          </w:p>
        </w:tc>
        <w:tc>
          <w:tcPr>
            <w:tcW w:w="2831" w:type="dxa"/>
          </w:tcPr>
          <w:p w14:paraId="72935EB9" w14:textId="77777777" w:rsidR="00723B5A" w:rsidRPr="00A1115A" w:rsidRDefault="00723B5A" w:rsidP="002C0DDB">
            <w:pPr>
              <w:pStyle w:val="TAL"/>
            </w:pPr>
            <w:r w:rsidRPr="001C0CC4">
              <w:t>E-UTRA Band 2, 4, 5, 10, 12, 13, 14, 17, 24, 25, 26, 29, 30, 41, 48, 66, 70, 71, 85</w:t>
            </w:r>
            <w:r>
              <w:t>, 103</w:t>
            </w:r>
          </w:p>
        </w:tc>
        <w:tc>
          <w:tcPr>
            <w:tcW w:w="810" w:type="dxa"/>
          </w:tcPr>
          <w:p w14:paraId="1AA5D2C0" w14:textId="77777777" w:rsidR="00723B5A" w:rsidRPr="00A1115A" w:rsidRDefault="00723B5A" w:rsidP="002C0DDB">
            <w:pPr>
              <w:pStyle w:val="TAC"/>
            </w:pPr>
            <w:r w:rsidRPr="001C0CC4">
              <w:t>F</w:t>
            </w:r>
            <w:r w:rsidRPr="001C0CC4">
              <w:rPr>
                <w:vertAlign w:val="subscript"/>
              </w:rPr>
              <w:t>DL_low</w:t>
            </w:r>
            <w:r w:rsidRPr="001C0CC4">
              <w:t xml:space="preserve"> </w:t>
            </w:r>
          </w:p>
        </w:tc>
        <w:tc>
          <w:tcPr>
            <w:tcW w:w="540" w:type="dxa"/>
          </w:tcPr>
          <w:p w14:paraId="6692C6D2" w14:textId="77777777" w:rsidR="00723B5A" w:rsidRPr="00A1115A" w:rsidRDefault="00723B5A" w:rsidP="002C0DDB">
            <w:pPr>
              <w:pStyle w:val="TAC"/>
            </w:pPr>
            <w:r w:rsidRPr="001C0CC4">
              <w:t>-</w:t>
            </w:r>
          </w:p>
        </w:tc>
        <w:tc>
          <w:tcPr>
            <w:tcW w:w="889" w:type="dxa"/>
          </w:tcPr>
          <w:p w14:paraId="27E25389" w14:textId="77777777" w:rsidR="00723B5A" w:rsidRPr="00A1115A" w:rsidRDefault="00723B5A" w:rsidP="002C0DDB">
            <w:pPr>
              <w:pStyle w:val="TAC"/>
            </w:pPr>
            <w:r w:rsidRPr="001C0CC4">
              <w:t>F</w:t>
            </w:r>
            <w:r w:rsidRPr="001C0CC4">
              <w:rPr>
                <w:vertAlign w:val="subscript"/>
              </w:rPr>
              <w:t>DL_high</w:t>
            </w:r>
          </w:p>
        </w:tc>
        <w:tc>
          <w:tcPr>
            <w:tcW w:w="1133" w:type="dxa"/>
          </w:tcPr>
          <w:p w14:paraId="30AB822A" w14:textId="77777777" w:rsidR="00723B5A" w:rsidRPr="00A1115A" w:rsidRDefault="00723B5A" w:rsidP="002C0DDB">
            <w:pPr>
              <w:pStyle w:val="TAC"/>
            </w:pPr>
            <w:r w:rsidRPr="001C0CC4">
              <w:t>-50</w:t>
            </w:r>
          </w:p>
        </w:tc>
        <w:tc>
          <w:tcPr>
            <w:tcW w:w="850" w:type="dxa"/>
            <w:noWrap/>
          </w:tcPr>
          <w:p w14:paraId="3EAD6577" w14:textId="77777777" w:rsidR="00723B5A" w:rsidRPr="00A1115A" w:rsidRDefault="00723B5A" w:rsidP="002C0DDB">
            <w:pPr>
              <w:pStyle w:val="TAC"/>
            </w:pPr>
            <w:r w:rsidRPr="001C0CC4">
              <w:t>1</w:t>
            </w:r>
          </w:p>
        </w:tc>
        <w:tc>
          <w:tcPr>
            <w:tcW w:w="928" w:type="dxa"/>
            <w:noWrap/>
          </w:tcPr>
          <w:p w14:paraId="1D1A68C3" w14:textId="77777777" w:rsidR="00723B5A" w:rsidRPr="00A1115A" w:rsidRDefault="00723B5A" w:rsidP="002C0DDB">
            <w:pPr>
              <w:pStyle w:val="TAC"/>
            </w:pPr>
          </w:p>
        </w:tc>
      </w:tr>
      <w:tr w:rsidR="00723B5A" w:rsidRPr="00A1115A" w14:paraId="019A1CF0" w14:textId="77777777" w:rsidTr="002C0DDB">
        <w:trPr>
          <w:trHeight w:val="225"/>
          <w:jc w:val="center"/>
        </w:trPr>
        <w:tc>
          <w:tcPr>
            <w:tcW w:w="959" w:type="dxa"/>
            <w:tcBorders>
              <w:top w:val="nil"/>
              <w:bottom w:val="single" w:sz="4" w:space="0" w:color="auto"/>
            </w:tcBorders>
            <w:shd w:val="clear" w:color="auto" w:fill="auto"/>
          </w:tcPr>
          <w:p w14:paraId="27CD4053" w14:textId="77777777" w:rsidR="00723B5A" w:rsidRPr="00A1115A" w:rsidRDefault="00723B5A" w:rsidP="002C0DDB">
            <w:pPr>
              <w:pStyle w:val="TAC"/>
            </w:pPr>
          </w:p>
        </w:tc>
        <w:tc>
          <w:tcPr>
            <w:tcW w:w="2831" w:type="dxa"/>
          </w:tcPr>
          <w:p w14:paraId="0829837A" w14:textId="77777777" w:rsidR="00723B5A" w:rsidRPr="00A1115A" w:rsidRDefault="00723B5A" w:rsidP="002C0DDB">
            <w:pPr>
              <w:pStyle w:val="TAL"/>
            </w:pPr>
            <w:r>
              <w:t>NR Band n77</w:t>
            </w:r>
          </w:p>
        </w:tc>
        <w:tc>
          <w:tcPr>
            <w:tcW w:w="810" w:type="dxa"/>
          </w:tcPr>
          <w:p w14:paraId="3BA59232" w14:textId="77777777" w:rsidR="00723B5A" w:rsidRPr="00A1115A" w:rsidRDefault="00723B5A" w:rsidP="002C0DDB">
            <w:pPr>
              <w:pStyle w:val="TAC"/>
            </w:pPr>
            <w:r w:rsidRPr="001C0CC4">
              <w:t>F</w:t>
            </w:r>
            <w:r w:rsidRPr="001C0CC4">
              <w:rPr>
                <w:vertAlign w:val="subscript"/>
              </w:rPr>
              <w:t>DL_low</w:t>
            </w:r>
          </w:p>
        </w:tc>
        <w:tc>
          <w:tcPr>
            <w:tcW w:w="540" w:type="dxa"/>
          </w:tcPr>
          <w:p w14:paraId="59E66ED1" w14:textId="77777777" w:rsidR="00723B5A" w:rsidRPr="00A1115A" w:rsidRDefault="00723B5A" w:rsidP="002C0DDB">
            <w:pPr>
              <w:pStyle w:val="TAC"/>
            </w:pPr>
            <w:r w:rsidRPr="001C0CC4">
              <w:t>-</w:t>
            </w:r>
          </w:p>
        </w:tc>
        <w:tc>
          <w:tcPr>
            <w:tcW w:w="889" w:type="dxa"/>
          </w:tcPr>
          <w:p w14:paraId="78361BEB" w14:textId="77777777" w:rsidR="00723B5A" w:rsidRPr="00A1115A" w:rsidRDefault="00723B5A" w:rsidP="002C0DDB">
            <w:pPr>
              <w:pStyle w:val="TAC"/>
            </w:pPr>
            <w:r w:rsidRPr="001C0CC4">
              <w:t>F</w:t>
            </w:r>
            <w:r w:rsidRPr="001C0CC4">
              <w:rPr>
                <w:vertAlign w:val="subscript"/>
              </w:rPr>
              <w:t>DL_high</w:t>
            </w:r>
          </w:p>
        </w:tc>
        <w:tc>
          <w:tcPr>
            <w:tcW w:w="1133" w:type="dxa"/>
          </w:tcPr>
          <w:p w14:paraId="4ED9F7F6" w14:textId="77777777" w:rsidR="00723B5A" w:rsidRPr="00A1115A" w:rsidRDefault="00723B5A" w:rsidP="002C0DDB">
            <w:pPr>
              <w:pStyle w:val="TAC"/>
            </w:pPr>
            <w:r w:rsidRPr="001C0CC4">
              <w:t>-50</w:t>
            </w:r>
          </w:p>
        </w:tc>
        <w:tc>
          <w:tcPr>
            <w:tcW w:w="850" w:type="dxa"/>
            <w:noWrap/>
          </w:tcPr>
          <w:p w14:paraId="1B0A804C" w14:textId="77777777" w:rsidR="00723B5A" w:rsidRPr="00A1115A" w:rsidRDefault="00723B5A" w:rsidP="002C0DDB">
            <w:pPr>
              <w:pStyle w:val="TAC"/>
            </w:pPr>
            <w:r w:rsidRPr="001C0CC4">
              <w:t>1</w:t>
            </w:r>
          </w:p>
        </w:tc>
        <w:tc>
          <w:tcPr>
            <w:tcW w:w="928" w:type="dxa"/>
            <w:noWrap/>
          </w:tcPr>
          <w:p w14:paraId="7CE8949C" w14:textId="77777777" w:rsidR="00723B5A" w:rsidRPr="00A1115A" w:rsidRDefault="00723B5A" w:rsidP="002C0DDB">
            <w:pPr>
              <w:pStyle w:val="TAC"/>
            </w:pPr>
            <w:r w:rsidRPr="001C0CC4">
              <w:t>2</w:t>
            </w:r>
          </w:p>
        </w:tc>
      </w:tr>
      <w:tr w:rsidR="00723B5A" w:rsidRPr="00A1115A" w14:paraId="22E25D7B" w14:textId="77777777" w:rsidTr="002C0DDB">
        <w:trPr>
          <w:trHeight w:val="225"/>
          <w:jc w:val="center"/>
        </w:trPr>
        <w:tc>
          <w:tcPr>
            <w:tcW w:w="959" w:type="dxa"/>
            <w:tcBorders>
              <w:top w:val="single" w:sz="4" w:space="0" w:color="auto"/>
              <w:bottom w:val="nil"/>
            </w:tcBorders>
            <w:shd w:val="clear" w:color="auto" w:fill="auto"/>
          </w:tcPr>
          <w:p w14:paraId="1054C4D5" w14:textId="77777777" w:rsidR="00723B5A" w:rsidRPr="00A1115A" w:rsidRDefault="00723B5A" w:rsidP="002C0DDB">
            <w:pPr>
              <w:pStyle w:val="TAC"/>
            </w:pPr>
            <w:r w:rsidRPr="00A1115A">
              <w:t>n25</w:t>
            </w:r>
          </w:p>
        </w:tc>
        <w:tc>
          <w:tcPr>
            <w:tcW w:w="2831" w:type="dxa"/>
          </w:tcPr>
          <w:p w14:paraId="1F0FE836" w14:textId="77777777" w:rsidR="00723B5A" w:rsidRPr="00A1115A" w:rsidRDefault="00723B5A" w:rsidP="002C0DDB">
            <w:pPr>
              <w:pStyle w:val="TAL"/>
            </w:pPr>
            <w:r w:rsidRPr="00A1115A">
              <w:t xml:space="preserve">E-UTRA Band 4, 5, 12, 13, 14, 17, 24, 26, 27, 28, 29, 30, 41, 42, </w:t>
            </w:r>
            <w:del w:id="23" w:author="Apple" w:date="2022-10-24T10:38:00Z">
              <w:r w:rsidRPr="00A1115A" w:rsidDel="006B09D3">
                <w:delText xml:space="preserve">48, </w:delText>
              </w:r>
            </w:del>
            <w:r w:rsidRPr="00A1115A">
              <w:t>53, 66, 70, 71, 85</w:t>
            </w:r>
            <w:r>
              <w:t>, 103</w:t>
            </w:r>
          </w:p>
        </w:tc>
        <w:tc>
          <w:tcPr>
            <w:tcW w:w="810" w:type="dxa"/>
          </w:tcPr>
          <w:p w14:paraId="404C33E0" w14:textId="77777777" w:rsidR="00723B5A" w:rsidRPr="00A1115A" w:rsidRDefault="00723B5A" w:rsidP="002C0DDB">
            <w:pPr>
              <w:pStyle w:val="TAC"/>
            </w:pPr>
            <w:r w:rsidRPr="00A1115A">
              <w:t>F</w:t>
            </w:r>
            <w:r w:rsidRPr="00A1115A">
              <w:rPr>
                <w:vertAlign w:val="subscript"/>
              </w:rPr>
              <w:t>DL_low</w:t>
            </w:r>
          </w:p>
        </w:tc>
        <w:tc>
          <w:tcPr>
            <w:tcW w:w="540" w:type="dxa"/>
          </w:tcPr>
          <w:p w14:paraId="466EE8CF" w14:textId="77777777" w:rsidR="00723B5A" w:rsidRPr="00A1115A" w:rsidRDefault="00723B5A" w:rsidP="002C0DDB">
            <w:pPr>
              <w:pStyle w:val="TAC"/>
            </w:pPr>
            <w:r w:rsidRPr="00A1115A">
              <w:t>-</w:t>
            </w:r>
          </w:p>
        </w:tc>
        <w:tc>
          <w:tcPr>
            <w:tcW w:w="889" w:type="dxa"/>
          </w:tcPr>
          <w:p w14:paraId="27E639D9"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4645FBD8" w14:textId="77777777" w:rsidR="00723B5A" w:rsidRPr="00A1115A" w:rsidRDefault="00723B5A" w:rsidP="002C0DDB">
            <w:pPr>
              <w:pStyle w:val="TAC"/>
            </w:pPr>
            <w:r w:rsidRPr="00A1115A">
              <w:t>-50</w:t>
            </w:r>
          </w:p>
        </w:tc>
        <w:tc>
          <w:tcPr>
            <w:tcW w:w="850" w:type="dxa"/>
            <w:noWrap/>
          </w:tcPr>
          <w:p w14:paraId="05DB6849" w14:textId="77777777" w:rsidR="00723B5A" w:rsidRPr="00A1115A" w:rsidRDefault="00723B5A" w:rsidP="002C0DDB">
            <w:pPr>
              <w:pStyle w:val="TAC"/>
            </w:pPr>
            <w:r w:rsidRPr="00A1115A">
              <w:t>1</w:t>
            </w:r>
          </w:p>
        </w:tc>
        <w:tc>
          <w:tcPr>
            <w:tcW w:w="928" w:type="dxa"/>
            <w:noWrap/>
          </w:tcPr>
          <w:p w14:paraId="4D3C71B0" w14:textId="77777777" w:rsidR="00723B5A" w:rsidRPr="00A1115A" w:rsidRDefault="00723B5A" w:rsidP="002C0DDB">
            <w:pPr>
              <w:pStyle w:val="TAC"/>
            </w:pPr>
          </w:p>
        </w:tc>
      </w:tr>
      <w:tr w:rsidR="00723B5A" w:rsidRPr="00A1115A" w14:paraId="38FB52CD" w14:textId="77777777" w:rsidTr="002C0DDB">
        <w:trPr>
          <w:trHeight w:val="225"/>
          <w:jc w:val="center"/>
        </w:trPr>
        <w:tc>
          <w:tcPr>
            <w:tcW w:w="959" w:type="dxa"/>
            <w:tcBorders>
              <w:top w:val="nil"/>
              <w:bottom w:val="nil"/>
            </w:tcBorders>
            <w:shd w:val="clear" w:color="auto" w:fill="auto"/>
          </w:tcPr>
          <w:p w14:paraId="61290AC7" w14:textId="77777777" w:rsidR="00723B5A" w:rsidRPr="00A1115A" w:rsidRDefault="00723B5A" w:rsidP="002C0DDB">
            <w:pPr>
              <w:pStyle w:val="TAC"/>
            </w:pPr>
          </w:p>
        </w:tc>
        <w:tc>
          <w:tcPr>
            <w:tcW w:w="2831" w:type="dxa"/>
          </w:tcPr>
          <w:p w14:paraId="7E8F5EFD" w14:textId="77777777" w:rsidR="00723B5A" w:rsidRPr="00A1115A" w:rsidRDefault="00723B5A" w:rsidP="002C0DDB">
            <w:pPr>
              <w:pStyle w:val="TAL"/>
            </w:pPr>
            <w:r w:rsidRPr="00A1115A">
              <w:t>E-UTRA Band 2</w:t>
            </w:r>
          </w:p>
        </w:tc>
        <w:tc>
          <w:tcPr>
            <w:tcW w:w="810" w:type="dxa"/>
          </w:tcPr>
          <w:p w14:paraId="5D3C02EC" w14:textId="77777777" w:rsidR="00723B5A" w:rsidRPr="00A1115A" w:rsidRDefault="00723B5A" w:rsidP="002C0DDB">
            <w:pPr>
              <w:pStyle w:val="TAC"/>
            </w:pPr>
            <w:r w:rsidRPr="00A1115A">
              <w:t>F</w:t>
            </w:r>
            <w:r w:rsidRPr="00A1115A">
              <w:rPr>
                <w:vertAlign w:val="subscript"/>
              </w:rPr>
              <w:t>DL_low</w:t>
            </w:r>
          </w:p>
        </w:tc>
        <w:tc>
          <w:tcPr>
            <w:tcW w:w="540" w:type="dxa"/>
          </w:tcPr>
          <w:p w14:paraId="6249110B" w14:textId="77777777" w:rsidR="00723B5A" w:rsidRPr="00A1115A" w:rsidRDefault="00723B5A" w:rsidP="002C0DDB">
            <w:pPr>
              <w:pStyle w:val="TAC"/>
            </w:pPr>
            <w:r w:rsidRPr="00A1115A">
              <w:t>-</w:t>
            </w:r>
          </w:p>
        </w:tc>
        <w:tc>
          <w:tcPr>
            <w:tcW w:w="889" w:type="dxa"/>
          </w:tcPr>
          <w:p w14:paraId="281FAFC2"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62A67A5E" w14:textId="77777777" w:rsidR="00723B5A" w:rsidRPr="00A1115A" w:rsidRDefault="00723B5A" w:rsidP="002C0DDB">
            <w:pPr>
              <w:pStyle w:val="TAC"/>
            </w:pPr>
            <w:r w:rsidRPr="00A1115A">
              <w:t>-50</w:t>
            </w:r>
          </w:p>
        </w:tc>
        <w:tc>
          <w:tcPr>
            <w:tcW w:w="850" w:type="dxa"/>
            <w:noWrap/>
          </w:tcPr>
          <w:p w14:paraId="27B160A3" w14:textId="77777777" w:rsidR="00723B5A" w:rsidRPr="00A1115A" w:rsidRDefault="00723B5A" w:rsidP="002C0DDB">
            <w:pPr>
              <w:pStyle w:val="TAC"/>
            </w:pPr>
            <w:r w:rsidRPr="00A1115A">
              <w:t>1</w:t>
            </w:r>
          </w:p>
        </w:tc>
        <w:tc>
          <w:tcPr>
            <w:tcW w:w="928" w:type="dxa"/>
            <w:noWrap/>
          </w:tcPr>
          <w:p w14:paraId="5AD503B0" w14:textId="77777777" w:rsidR="00723B5A" w:rsidRPr="00A1115A" w:rsidRDefault="00723B5A" w:rsidP="002C0DDB">
            <w:pPr>
              <w:pStyle w:val="TAC"/>
            </w:pPr>
            <w:r w:rsidRPr="00A1115A">
              <w:t>15</w:t>
            </w:r>
          </w:p>
        </w:tc>
      </w:tr>
      <w:tr w:rsidR="00723B5A" w:rsidRPr="00A1115A" w14:paraId="5DC95E8D" w14:textId="77777777" w:rsidTr="002C0DDB">
        <w:trPr>
          <w:trHeight w:val="225"/>
          <w:jc w:val="center"/>
        </w:trPr>
        <w:tc>
          <w:tcPr>
            <w:tcW w:w="959" w:type="dxa"/>
            <w:tcBorders>
              <w:top w:val="nil"/>
              <w:bottom w:val="nil"/>
            </w:tcBorders>
            <w:shd w:val="clear" w:color="auto" w:fill="auto"/>
          </w:tcPr>
          <w:p w14:paraId="1CA4507A" w14:textId="77777777" w:rsidR="00723B5A" w:rsidRPr="00A1115A" w:rsidRDefault="00723B5A" w:rsidP="002C0DDB">
            <w:pPr>
              <w:pStyle w:val="TAC"/>
            </w:pPr>
          </w:p>
        </w:tc>
        <w:tc>
          <w:tcPr>
            <w:tcW w:w="2831" w:type="dxa"/>
          </w:tcPr>
          <w:p w14:paraId="66B00F2A" w14:textId="77777777" w:rsidR="00723B5A" w:rsidRPr="00A1115A" w:rsidRDefault="00723B5A" w:rsidP="002C0DDB">
            <w:pPr>
              <w:pStyle w:val="TAL"/>
            </w:pPr>
            <w:r w:rsidRPr="00A1115A">
              <w:t>E-UTRA Band 25</w:t>
            </w:r>
          </w:p>
        </w:tc>
        <w:tc>
          <w:tcPr>
            <w:tcW w:w="810" w:type="dxa"/>
          </w:tcPr>
          <w:p w14:paraId="0B42BCF7" w14:textId="77777777" w:rsidR="00723B5A" w:rsidRPr="00A1115A" w:rsidRDefault="00723B5A" w:rsidP="002C0DDB">
            <w:pPr>
              <w:pStyle w:val="TAC"/>
            </w:pPr>
            <w:r w:rsidRPr="00A1115A">
              <w:t>F</w:t>
            </w:r>
            <w:r w:rsidRPr="00A1115A">
              <w:rPr>
                <w:vertAlign w:val="subscript"/>
              </w:rPr>
              <w:t>DL_low</w:t>
            </w:r>
          </w:p>
        </w:tc>
        <w:tc>
          <w:tcPr>
            <w:tcW w:w="540" w:type="dxa"/>
          </w:tcPr>
          <w:p w14:paraId="1A580921" w14:textId="77777777" w:rsidR="00723B5A" w:rsidRPr="00A1115A" w:rsidRDefault="00723B5A" w:rsidP="002C0DDB">
            <w:pPr>
              <w:pStyle w:val="TAC"/>
            </w:pPr>
            <w:r w:rsidRPr="00A1115A">
              <w:t>-</w:t>
            </w:r>
          </w:p>
        </w:tc>
        <w:tc>
          <w:tcPr>
            <w:tcW w:w="889" w:type="dxa"/>
          </w:tcPr>
          <w:p w14:paraId="3E62EFB6"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7492DFD9" w14:textId="77777777" w:rsidR="00723B5A" w:rsidRPr="00A1115A" w:rsidRDefault="00723B5A" w:rsidP="002C0DDB">
            <w:pPr>
              <w:pStyle w:val="TAC"/>
            </w:pPr>
            <w:r w:rsidRPr="00A1115A">
              <w:t>-50</w:t>
            </w:r>
          </w:p>
        </w:tc>
        <w:tc>
          <w:tcPr>
            <w:tcW w:w="850" w:type="dxa"/>
            <w:noWrap/>
          </w:tcPr>
          <w:p w14:paraId="41A273A7" w14:textId="77777777" w:rsidR="00723B5A" w:rsidRPr="00A1115A" w:rsidRDefault="00723B5A" w:rsidP="002C0DDB">
            <w:pPr>
              <w:pStyle w:val="TAC"/>
            </w:pPr>
            <w:r w:rsidRPr="00A1115A">
              <w:t>1</w:t>
            </w:r>
          </w:p>
        </w:tc>
        <w:tc>
          <w:tcPr>
            <w:tcW w:w="928" w:type="dxa"/>
            <w:noWrap/>
          </w:tcPr>
          <w:p w14:paraId="103BB632" w14:textId="77777777" w:rsidR="00723B5A" w:rsidRPr="00A1115A" w:rsidRDefault="00723B5A" w:rsidP="002C0DDB">
            <w:pPr>
              <w:pStyle w:val="TAC"/>
            </w:pPr>
            <w:r w:rsidRPr="00A1115A">
              <w:t>15</w:t>
            </w:r>
          </w:p>
        </w:tc>
      </w:tr>
      <w:tr w:rsidR="00723B5A" w:rsidRPr="00A1115A" w14:paraId="716E4037" w14:textId="77777777" w:rsidTr="002C0DDB">
        <w:trPr>
          <w:trHeight w:val="225"/>
          <w:jc w:val="center"/>
        </w:trPr>
        <w:tc>
          <w:tcPr>
            <w:tcW w:w="959" w:type="dxa"/>
            <w:tcBorders>
              <w:top w:val="nil"/>
              <w:bottom w:val="single" w:sz="4" w:space="0" w:color="auto"/>
            </w:tcBorders>
            <w:shd w:val="clear" w:color="auto" w:fill="auto"/>
          </w:tcPr>
          <w:p w14:paraId="113D1E84" w14:textId="77777777" w:rsidR="00723B5A" w:rsidRPr="00A1115A" w:rsidRDefault="00723B5A" w:rsidP="002C0DDB">
            <w:pPr>
              <w:pStyle w:val="TAC"/>
            </w:pPr>
          </w:p>
        </w:tc>
        <w:tc>
          <w:tcPr>
            <w:tcW w:w="2831" w:type="dxa"/>
          </w:tcPr>
          <w:p w14:paraId="70C878E1" w14:textId="4F59A4BC" w:rsidR="00723B5A" w:rsidRPr="00A1115A" w:rsidRDefault="00723B5A" w:rsidP="002C0DDB">
            <w:pPr>
              <w:pStyle w:val="TAL"/>
              <w:rPr>
                <w:lang w:val="sv-FI"/>
              </w:rPr>
            </w:pPr>
            <w:r w:rsidRPr="00A1115A">
              <w:rPr>
                <w:lang w:val="sv-FI"/>
              </w:rPr>
              <w:t xml:space="preserve">E-UTRA Band 43, </w:t>
            </w:r>
            <w:ins w:id="24" w:author="Apple" w:date="2022-10-24T10:37:00Z">
              <w:r w:rsidR="006B09D3">
                <w:rPr>
                  <w:lang w:val="sv-FI"/>
                </w:rPr>
                <w:t>48</w:t>
              </w:r>
            </w:ins>
          </w:p>
          <w:p w14:paraId="55D24227" w14:textId="77777777" w:rsidR="00723B5A" w:rsidRPr="00A1115A" w:rsidRDefault="00723B5A" w:rsidP="002C0DDB">
            <w:pPr>
              <w:pStyle w:val="TAL"/>
              <w:rPr>
                <w:lang w:val="sv-FI"/>
              </w:rPr>
            </w:pPr>
            <w:r w:rsidRPr="00A1115A">
              <w:rPr>
                <w:lang w:val="sv-FI"/>
              </w:rPr>
              <w:t>NR Band n77</w:t>
            </w:r>
          </w:p>
        </w:tc>
        <w:tc>
          <w:tcPr>
            <w:tcW w:w="810" w:type="dxa"/>
          </w:tcPr>
          <w:p w14:paraId="7E40BA17" w14:textId="77777777" w:rsidR="00723B5A" w:rsidRPr="00A1115A" w:rsidRDefault="00723B5A" w:rsidP="002C0DDB">
            <w:pPr>
              <w:pStyle w:val="TAC"/>
            </w:pPr>
            <w:r w:rsidRPr="00A1115A">
              <w:t>F</w:t>
            </w:r>
            <w:r w:rsidRPr="00A1115A">
              <w:rPr>
                <w:vertAlign w:val="subscript"/>
              </w:rPr>
              <w:t>DL_low</w:t>
            </w:r>
          </w:p>
        </w:tc>
        <w:tc>
          <w:tcPr>
            <w:tcW w:w="540" w:type="dxa"/>
          </w:tcPr>
          <w:p w14:paraId="14300217" w14:textId="77777777" w:rsidR="00723B5A" w:rsidRPr="00A1115A" w:rsidRDefault="00723B5A" w:rsidP="002C0DDB">
            <w:pPr>
              <w:pStyle w:val="TAC"/>
            </w:pPr>
            <w:r w:rsidRPr="00A1115A">
              <w:t>-</w:t>
            </w:r>
          </w:p>
        </w:tc>
        <w:tc>
          <w:tcPr>
            <w:tcW w:w="889" w:type="dxa"/>
          </w:tcPr>
          <w:p w14:paraId="10CCD80B"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1D88CD81" w14:textId="77777777" w:rsidR="00723B5A" w:rsidRPr="00A1115A" w:rsidRDefault="00723B5A" w:rsidP="002C0DDB">
            <w:pPr>
              <w:pStyle w:val="TAC"/>
            </w:pPr>
            <w:r w:rsidRPr="00A1115A">
              <w:t>-50</w:t>
            </w:r>
          </w:p>
        </w:tc>
        <w:tc>
          <w:tcPr>
            <w:tcW w:w="850" w:type="dxa"/>
            <w:noWrap/>
          </w:tcPr>
          <w:p w14:paraId="2440877C" w14:textId="77777777" w:rsidR="00723B5A" w:rsidRPr="00A1115A" w:rsidRDefault="00723B5A" w:rsidP="002C0DDB">
            <w:pPr>
              <w:pStyle w:val="TAC"/>
            </w:pPr>
            <w:r w:rsidRPr="00A1115A">
              <w:t>1</w:t>
            </w:r>
          </w:p>
        </w:tc>
        <w:tc>
          <w:tcPr>
            <w:tcW w:w="928" w:type="dxa"/>
            <w:noWrap/>
          </w:tcPr>
          <w:p w14:paraId="5A9A6DAC" w14:textId="77777777" w:rsidR="00723B5A" w:rsidRPr="00A1115A" w:rsidRDefault="00723B5A" w:rsidP="002C0DDB">
            <w:pPr>
              <w:pStyle w:val="TAC"/>
            </w:pPr>
            <w:r w:rsidRPr="00A1115A">
              <w:t>2</w:t>
            </w:r>
          </w:p>
        </w:tc>
      </w:tr>
      <w:tr w:rsidR="00723B5A" w:rsidRPr="00A1115A" w14:paraId="75D4AE5C" w14:textId="77777777" w:rsidTr="002C0DDB">
        <w:trPr>
          <w:trHeight w:val="225"/>
          <w:jc w:val="center"/>
        </w:trPr>
        <w:tc>
          <w:tcPr>
            <w:tcW w:w="959" w:type="dxa"/>
            <w:tcBorders>
              <w:bottom w:val="nil"/>
            </w:tcBorders>
            <w:shd w:val="clear" w:color="auto" w:fill="auto"/>
          </w:tcPr>
          <w:p w14:paraId="2DA26AED" w14:textId="77777777" w:rsidR="00723B5A" w:rsidRPr="00A1115A" w:rsidRDefault="00723B5A" w:rsidP="002C0DDB">
            <w:pPr>
              <w:pStyle w:val="TAC"/>
            </w:pPr>
            <w:r w:rsidRPr="00A1115A">
              <w:t>n26</w:t>
            </w:r>
          </w:p>
        </w:tc>
        <w:tc>
          <w:tcPr>
            <w:tcW w:w="2831" w:type="dxa"/>
            <w:vAlign w:val="center"/>
          </w:tcPr>
          <w:p w14:paraId="4AECE422" w14:textId="77777777" w:rsidR="00723B5A" w:rsidRPr="00A1115A" w:rsidRDefault="00723B5A" w:rsidP="002C0DDB">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7CF8C49D" w14:textId="77777777" w:rsidR="00723B5A" w:rsidRPr="00A1115A" w:rsidRDefault="00723B5A" w:rsidP="002C0DDB">
            <w:pPr>
              <w:pStyle w:val="TAC"/>
            </w:pPr>
            <w:r w:rsidRPr="00A1115A">
              <w:t>F</w:t>
            </w:r>
            <w:r w:rsidRPr="00A1115A">
              <w:rPr>
                <w:vertAlign w:val="subscript"/>
              </w:rPr>
              <w:t>DL_low</w:t>
            </w:r>
          </w:p>
        </w:tc>
        <w:tc>
          <w:tcPr>
            <w:tcW w:w="540" w:type="dxa"/>
          </w:tcPr>
          <w:p w14:paraId="6E9BBA30" w14:textId="77777777" w:rsidR="00723B5A" w:rsidRPr="00A1115A" w:rsidRDefault="00723B5A" w:rsidP="002C0DDB">
            <w:pPr>
              <w:pStyle w:val="TAC"/>
            </w:pPr>
            <w:r w:rsidRPr="00A1115A">
              <w:t>-</w:t>
            </w:r>
          </w:p>
        </w:tc>
        <w:tc>
          <w:tcPr>
            <w:tcW w:w="889" w:type="dxa"/>
          </w:tcPr>
          <w:p w14:paraId="6742A6B7" w14:textId="77777777" w:rsidR="00723B5A" w:rsidRPr="00A1115A" w:rsidRDefault="00723B5A" w:rsidP="002C0DDB">
            <w:pPr>
              <w:pStyle w:val="TAC"/>
            </w:pPr>
            <w:r w:rsidRPr="00A1115A">
              <w:t>F</w:t>
            </w:r>
            <w:r w:rsidRPr="00A1115A">
              <w:rPr>
                <w:vertAlign w:val="subscript"/>
              </w:rPr>
              <w:t>DL_high</w:t>
            </w:r>
          </w:p>
        </w:tc>
        <w:tc>
          <w:tcPr>
            <w:tcW w:w="1133" w:type="dxa"/>
          </w:tcPr>
          <w:p w14:paraId="0302AE40" w14:textId="77777777" w:rsidR="00723B5A" w:rsidRPr="00A1115A" w:rsidRDefault="00723B5A" w:rsidP="002C0DDB">
            <w:pPr>
              <w:pStyle w:val="TAC"/>
            </w:pPr>
            <w:r w:rsidRPr="00A1115A">
              <w:t>-50</w:t>
            </w:r>
          </w:p>
        </w:tc>
        <w:tc>
          <w:tcPr>
            <w:tcW w:w="850" w:type="dxa"/>
            <w:noWrap/>
          </w:tcPr>
          <w:p w14:paraId="18E372B8" w14:textId="77777777" w:rsidR="00723B5A" w:rsidRPr="00A1115A" w:rsidRDefault="00723B5A" w:rsidP="002C0DDB">
            <w:pPr>
              <w:pStyle w:val="TAC"/>
            </w:pPr>
            <w:r w:rsidRPr="00A1115A">
              <w:t>1</w:t>
            </w:r>
          </w:p>
        </w:tc>
        <w:tc>
          <w:tcPr>
            <w:tcW w:w="928" w:type="dxa"/>
            <w:noWrap/>
          </w:tcPr>
          <w:p w14:paraId="68B4A96D" w14:textId="77777777" w:rsidR="00723B5A" w:rsidRPr="00A1115A" w:rsidRDefault="00723B5A" w:rsidP="002C0DDB">
            <w:pPr>
              <w:pStyle w:val="TAC"/>
            </w:pPr>
          </w:p>
        </w:tc>
      </w:tr>
      <w:tr w:rsidR="00723B5A" w:rsidRPr="00A1115A" w14:paraId="72B075D2" w14:textId="77777777" w:rsidTr="002C0DDB">
        <w:trPr>
          <w:trHeight w:val="225"/>
          <w:jc w:val="center"/>
        </w:trPr>
        <w:tc>
          <w:tcPr>
            <w:tcW w:w="959" w:type="dxa"/>
            <w:tcBorders>
              <w:top w:val="nil"/>
              <w:bottom w:val="nil"/>
            </w:tcBorders>
            <w:shd w:val="clear" w:color="auto" w:fill="auto"/>
          </w:tcPr>
          <w:p w14:paraId="7B31F19C" w14:textId="77777777" w:rsidR="00723B5A" w:rsidRPr="00A1115A" w:rsidRDefault="00723B5A" w:rsidP="002C0DDB">
            <w:pPr>
              <w:pStyle w:val="TAC"/>
            </w:pPr>
          </w:p>
        </w:tc>
        <w:tc>
          <w:tcPr>
            <w:tcW w:w="2831" w:type="dxa"/>
            <w:vAlign w:val="center"/>
          </w:tcPr>
          <w:p w14:paraId="460EE6FB" w14:textId="77777777" w:rsidR="00723B5A" w:rsidRDefault="00723B5A" w:rsidP="002C0DDB">
            <w:pPr>
              <w:pStyle w:val="TAL"/>
              <w:rPr>
                <w:lang w:val="sv-FI"/>
              </w:rPr>
            </w:pPr>
            <w:r w:rsidRPr="00A1115A">
              <w:rPr>
                <w:lang w:val="sv-FI"/>
              </w:rPr>
              <w:t xml:space="preserve">E-UTRA Band 41, </w:t>
            </w:r>
            <w:r>
              <w:rPr>
                <w:lang w:val="sv-FI"/>
              </w:rPr>
              <w:t>53</w:t>
            </w:r>
          </w:p>
          <w:p w14:paraId="44C00805" w14:textId="77777777" w:rsidR="00723B5A" w:rsidRPr="00A1115A" w:rsidRDefault="00723B5A" w:rsidP="002C0DDB">
            <w:pPr>
              <w:pStyle w:val="TAL"/>
              <w:rPr>
                <w:lang w:val="sv-FI"/>
              </w:rPr>
            </w:pPr>
            <w:r w:rsidRPr="00A1115A">
              <w:rPr>
                <w:lang w:val="sv-FI"/>
              </w:rPr>
              <w:t>NR Band n77, n78, n79</w:t>
            </w:r>
          </w:p>
        </w:tc>
        <w:tc>
          <w:tcPr>
            <w:tcW w:w="810" w:type="dxa"/>
          </w:tcPr>
          <w:p w14:paraId="160083AE" w14:textId="77777777" w:rsidR="00723B5A" w:rsidRPr="00A1115A" w:rsidRDefault="00723B5A" w:rsidP="002C0DDB">
            <w:pPr>
              <w:pStyle w:val="TAC"/>
            </w:pPr>
            <w:r w:rsidRPr="00A1115A">
              <w:t>F</w:t>
            </w:r>
            <w:r w:rsidRPr="00A1115A">
              <w:rPr>
                <w:vertAlign w:val="subscript"/>
              </w:rPr>
              <w:t>DL_low</w:t>
            </w:r>
          </w:p>
        </w:tc>
        <w:tc>
          <w:tcPr>
            <w:tcW w:w="540" w:type="dxa"/>
          </w:tcPr>
          <w:p w14:paraId="2CC87836" w14:textId="77777777" w:rsidR="00723B5A" w:rsidRPr="00A1115A" w:rsidRDefault="00723B5A" w:rsidP="002C0DDB">
            <w:pPr>
              <w:pStyle w:val="TAC"/>
            </w:pPr>
            <w:r w:rsidRPr="00A1115A">
              <w:t>-</w:t>
            </w:r>
          </w:p>
        </w:tc>
        <w:tc>
          <w:tcPr>
            <w:tcW w:w="889" w:type="dxa"/>
          </w:tcPr>
          <w:p w14:paraId="21B88CD5" w14:textId="77777777" w:rsidR="00723B5A" w:rsidRPr="00A1115A" w:rsidRDefault="00723B5A" w:rsidP="002C0DDB">
            <w:pPr>
              <w:pStyle w:val="TAC"/>
            </w:pPr>
            <w:r w:rsidRPr="00A1115A">
              <w:t>F</w:t>
            </w:r>
            <w:r w:rsidRPr="00A1115A">
              <w:rPr>
                <w:vertAlign w:val="subscript"/>
              </w:rPr>
              <w:t>DL_high</w:t>
            </w:r>
          </w:p>
        </w:tc>
        <w:tc>
          <w:tcPr>
            <w:tcW w:w="1133" w:type="dxa"/>
          </w:tcPr>
          <w:p w14:paraId="3FFF795B" w14:textId="77777777" w:rsidR="00723B5A" w:rsidRPr="00A1115A" w:rsidRDefault="00723B5A" w:rsidP="002C0DDB">
            <w:pPr>
              <w:pStyle w:val="TAC"/>
            </w:pPr>
            <w:r w:rsidRPr="00A1115A">
              <w:t>-50</w:t>
            </w:r>
          </w:p>
        </w:tc>
        <w:tc>
          <w:tcPr>
            <w:tcW w:w="850" w:type="dxa"/>
            <w:noWrap/>
          </w:tcPr>
          <w:p w14:paraId="46DF77D1" w14:textId="77777777" w:rsidR="00723B5A" w:rsidRPr="00A1115A" w:rsidRDefault="00723B5A" w:rsidP="002C0DDB">
            <w:pPr>
              <w:pStyle w:val="TAC"/>
            </w:pPr>
            <w:r w:rsidRPr="00A1115A">
              <w:t>1</w:t>
            </w:r>
          </w:p>
        </w:tc>
        <w:tc>
          <w:tcPr>
            <w:tcW w:w="928" w:type="dxa"/>
            <w:noWrap/>
          </w:tcPr>
          <w:p w14:paraId="06046C03" w14:textId="77777777" w:rsidR="00723B5A" w:rsidRPr="00A1115A" w:rsidRDefault="00723B5A" w:rsidP="002C0DDB">
            <w:pPr>
              <w:pStyle w:val="TAC"/>
            </w:pPr>
            <w:r w:rsidRPr="00A1115A">
              <w:t>2</w:t>
            </w:r>
          </w:p>
        </w:tc>
      </w:tr>
      <w:tr w:rsidR="00723B5A" w:rsidRPr="00A1115A" w14:paraId="58190486" w14:textId="77777777" w:rsidTr="002C0DDB">
        <w:trPr>
          <w:trHeight w:val="225"/>
          <w:jc w:val="center"/>
        </w:trPr>
        <w:tc>
          <w:tcPr>
            <w:tcW w:w="959" w:type="dxa"/>
            <w:tcBorders>
              <w:top w:val="nil"/>
              <w:bottom w:val="nil"/>
            </w:tcBorders>
            <w:shd w:val="clear" w:color="auto" w:fill="auto"/>
          </w:tcPr>
          <w:p w14:paraId="76A4E51C" w14:textId="77777777" w:rsidR="00723B5A" w:rsidRPr="00A1115A" w:rsidRDefault="00723B5A" w:rsidP="002C0DDB">
            <w:pPr>
              <w:pStyle w:val="TAC"/>
            </w:pPr>
          </w:p>
        </w:tc>
        <w:tc>
          <w:tcPr>
            <w:tcW w:w="2831" w:type="dxa"/>
            <w:vAlign w:val="center"/>
          </w:tcPr>
          <w:p w14:paraId="2EF64BB3" w14:textId="77777777" w:rsidR="00723B5A" w:rsidRPr="00A1115A" w:rsidRDefault="00723B5A" w:rsidP="002C0DDB">
            <w:pPr>
              <w:pStyle w:val="TAL"/>
            </w:pPr>
            <w:r w:rsidRPr="00A1115A">
              <w:t>Frequency range</w:t>
            </w:r>
          </w:p>
        </w:tc>
        <w:tc>
          <w:tcPr>
            <w:tcW w:w="810" w:type="dxa"/>
          </w:tcPr>
          <w:p w14:paraId="39C2D47D" w14:textId="77777777" w:rsidR="00723B5A" w:rsidRPr="00A1115A" w:rsidRDefault="00723B5A" w:rsidP="002C0DDB">
            <w:pPr>
              <w:pStyle w:val="TAC"/>
            </w:pPr>
            <w:r w:rsidRPr="00A1115A">
              <w:t>703</w:t>
            </w:r>
          </w:p>
        </w:tc>
        <w:tc>
          <w:tcPr>
            <w:tcW w:w="540" w:type="dxa"/>
          </w:tcPr>
          <w:p w14:paraId="025E9DAD" w14:textId="77777777" w:rsidR="00723B5A" w:rsidRPr="00A1115A" w:rsidRDefault="00723B5A" w:rsidP="002C0DDB">
            <w:pPr>
              <w:pStyle w:val="TAC"/>
            </w:pPr>
            <w:r w:rsidRPr="00A1115A">
              <w:t>-</w:t>
            </w:r>
          </w:p>
        </w:tc>
        <w:tc>
          <w:tcPr>
            <w:tcW w:w="889" w:type="dxa"/>
          </w:tcPr>
          <w:p w14:paraId="02D3964C" w14:textId="77777777" w:rsidR="00723B5A" w:rsidRPr="00A1115A" w:rsidRDefault="00723B5A" w:rsidP="002C0DDB">
            <w:pPr>
              <w:pStyle w:val="TAC"/>
            </w:pPr>
            <w:r w:rsidRPr="00A1115A">
              <w:t>799</w:t>
            </w:r>
          </w:p>
        </w:tc>
        <w:tc>
          <w:tcPr>
            <w:tcW w:w="1133" w:type="dxa"/>
          </w:tcPr>
          <w:p w14:paraId="0A3987AE" w14:textId="77777777" w:rsidR="00723B5A" w:rsidRPr="00A1115A" w:rsidRDefault="00723B5A" w:rsidP="002C0DDB">
            <w:pPr>
              <w:pStyle w:val="TAC"/>
            </w:pPr>
            <w:r w:rsidRPr="00A1115A">
              <w:t>-50</w:t>
            </w:r>
          </w:p>
        </w:tc>
        <w:tc>
          <w:tcPr>
            <w:tcW w:w="850" w:type="dxa"/>
            <w:noWrap/>
          </w:tcPr>
          <w:p w14:paraId="5C16CCCF" w14:textId="77777777" w:rsidR="00723B5A" w:rsidRPr="00A1115A" w:rsidRDefault="00723B5A" w:rsidP="002C0DDB">
            <w:pPr>
              <w:pStyle w:val="TAC"/>
            </w:pPr>
            <w:r w:rsidRPr="00A1115A">
              <w:t>1</w:t>
            </w:r>
          </w:p>
        </w:tc>
        <w:tc>
          <w:tcPr>
            <w:tcW w:w="928" w:type="dxa"/>
            <w:noWrap/>
          </w:tcPr>
          <w:p w14:paraId="71BC1907" w14:textId="77777777" w:rsidR="00723B5A" w:rsidRPr="00A1115A" w:rsidRDefault="00723B5A" w:rsidP="002C0DDB">
            <w:pPr>
              <w:pStyle w:val="TAC"/>
            </w:pPr>
          </w:p>
        </w:tc>
      </w:tr>
      <w:tr w:rsidR="00723B5A" w:rsidRPr="00A1115A" w14:paraId="27CBDE4F" w14:textId="77777777" w:rsidTr="002C0DDB">
        <w:trPr>
          <w:trHeight w:val="225"/>
          <w:jc w:val="center"/>
        </w:trPr>
        <w:tc>
          <w:tcPr>
            <w:tcW w:w="959" w:type="dxa"/>
            <w:tcBorders>
              <w:top w:val="nil"/>
              <w:bottom w:val="nil"/>
            </w:tcBorders>
            <w:shd w:val="clear" w:color="auto" w:fill="auto"/>
          </w:tcPr>
          <w:p w14:paraId="52CF6092" w14:textId="77777777" w:rsidR="00723B5A" w:rsidRPr="00A1115A" w:rsidRDefault="00723B5A" w:rsidP="002C0DDB">
            <w:pPr>
              <w:pStyle w:val="TAC"/>
            </w:pPr>
          </w:p>
        </w:tc>
        <w:tc>
          <w:tcPr>
            <w:tcW w:w="2831" w:type="dxa"/>
            <w:vAlign w:val="center"/>
          </w:tcPr>
          <w:p w14:paraId="78B89D59" w14:textId="77777777" w:rsidR="00723B5A" w:rsidRPr="00A1115A" w:rsidRDefault="00723B5A" w:rsidP="002C0DDB">
            <w:pPr>
              <w:pStyle w:val="TAL"/>
            </w:pPr>
            <w:r w:rsidRPr="00A1115A">
              <w:t>Frequency range</w:t>
            </w:r>
          </w:p>
        </w:tc>
        <w:tc>
          <w:tcPr>
            <w:tcW w:w="810" w:type="dxa"/>
          </w:tcPr>
          <w:p w14:paraId="5D795724" w14:textId="77777777" w:rsidR="00723B5A" w:rsidRPr="00A1115A" w:rsidRDefault="00723B5A" w:rsidP="002C0DDB">
            <w:pPr>
              <w:pStyle w:val="TAC"/>
            </w:pPr>
            <w:r w:rsidRPr="00A1115A">
              <w:t>799</w:t>
            </w:r>
          </w:p>
        </w:tc>
        <w:tc>
          <w:tcPr>
            <w:tcW w:w="540" w:type="dxa"/>
          </w:tcPr>
          <w:p w14:paraId="1310EB01" w14:textId="77777777" w:rsidR="00723B5A" w:rsidRPr="00A1115A" w:rsidRDefault="00723B5A" w:rsidP="002C0DDB">
            <w:pPr>
              <w:pStyle w:val="TAC"/>
            </w:pPr>
            <w:r w:rsidRPr="00A1115A">
              <w:t>-</w:t>
            </w:r>
          </w:p>
        </w:tc>
        <w:tc>
          <w:tcPr>
            <w:tcW w:w="889" w:type="dxa"/>
          </w:tcPr>
          <w:p w14:paraId="0B14408F" w14:textId="77777777" w:rsidR="00723B5A" w:rsidRPr="00A1115A" w:rsidRDefault="00723B5A" w:rsidP="002C0DDB">
            <w:pPr>
              <w:pStyle w:val="TAC"/>
            </w:pPr>
            <w:r w:rsidRPr="00A1115A">
              <w:t>803</w:t>
            </w:r>
          </w:p>
        </w:tc>
        <w:tc>
          <w:tcPr>
            <w:tcW w:w="1133" w:type="dxa"/>
          </w:tcPr>
          <w:p w14:paraId="22FD7475" w14:textId="77777777" w:rsidR="00723B5A" w:rsidRPr="00A1115A" w:rsidRDefault="00723B5A" w:rsidP="002C0DDB">
            <w:pPr>
              <w:pStyle w:val="TAC"/>
            </w:pPr>
            <w:r w:rsidRPr="00A1115A">
              <w:t>-40</w:t>
            </w:r>
          </w:p>
        </w:tc>
        <w:tc>
          <w:tcPr>
            <w:tcW w:w="850" w:type="dxa"/>
            <w:noWrap/>
          </w:tcPr>
          <w:p w14:paraId="7069836B" w14:textId="77777777" w:rsidR="00723B5A" w:rsidRPr="00A1115A" w:rsidRDefault="00723B5A" w:rsidP="002C0DDB">
            <w:pPr>
              <w:pStyle w:val="TAC"/>
            </w:pPr>
            <w:r w:rsidRPr="00A1115A">
              <w:t>1</w:t>
            </w:r>
          </w:p>
        </w:tc>
        <w:tc>
          <w:tcPr>
            <w:tcW w:w="928" w:type="dxa"/>
            <w:noWrap/>
          </w:tcPr>
          <w:p w14:paraId="1AE394B0" w14:textId="77777777" w:rsidR="00723B5A" w:rsidRPr="00A1115A" w:rsidRDefault="00723B5A" w:rsidP="002C0DDB">
            <w:pPr>
              <w:pStyle w:val="TAC"/>
            </w:pPr>
            <w:r w:rsidRPr="00A1115A">
              <w:t>15</w:t>
            </w:r>
          </w:p>
        </w:tc>
      </w:tr>
      <w:tr w:rsidR="00723B5A" w:rsidRPr="00A1115A" w14:paraId="7298EF2B" w14:textId="77777777" w:rsidTr="002C0DDB">
        <w:trPr>
          <w:trHeight w:val="225"/>
          <w:jc w:val="center"/>
        </w:trPr>
        <w:tc>
          <w:tcPr>
            <w:tcW w:w="959" w:type="dxa"/>
            <w:tcBorders>
              <w:top w:val="nil"/>
              <w:bottom w:val="nil"/>
            </w:tcBorders>
            <w:shd w:val="clear" w:color="auto" w:fill="auto"/>
          </w:tcPr>
          <w:p w14:paraId="531C4348" w14:textId="77777777" w:rsidR="00723B5A" w:rsidRPr="00A1115A" w:rsidRDefault="00723B5A" w:rsidP="002C0DDB">
            <w:pPr>
              <w:pStyle w:val="TAC"/>
            </w:pPr>
          </w:p>
        </w:tc>
        <w:tc>
          <w:tcPr>
            <w:tcW w:w="2831" w:type="dxa"/>
            <w:vAlign w:val="center"/>
          </w:tcPr>
          <w:p w14:paraId="7E4DFF0A" w14:textId="77777777" w:rsidR="00723B5A" w:rsidRPr="00A1115A" w:rsidRDefault="00723B5A" w:rsidP="002C0DDB">
            <w:pPr>
              <w:pStyle w:val="TAL"/>
            </w:pPr>
            <w:r w:rsidRPr="00A1115A">
              <w:t>Frequency range</w:t>
            </w:r>
          </w:p>
        </w:tc>
        <w:tc>
          <w:tcPr>
            <w:tcW w:w="810" w:type="dxa"/>
          </w:tcPr>
          <w:p w14:paraId="113E1354" w14:textId="77777777" w:rsidR="00723B5A" w:rsidRPr="00A1115A" w:rsidRDefault="00723B5A" w:rsidP="002C0DDB">
            <w:pPr>
              <w:pStyle w:val="TAC"/>
            </w:pPr>
            <w:r w:rsidRPr="00A1115A">
              <w:t>945</w:t>
            </w:r>
          </w:p>
        </w:tc>
        <w:tc>
          <w:tcPr>
            <w:tcW w:w="540" w:type="dxa"/>
          </w:tcPr>
          <w:p w14:paraId="15783830" w14:textId="77777777" w:rsidR="00723B5A" w:rsidRPr="00A1115A" w:rsidRDefault="00723B5A" w:rsidP="002C0DDB">
            <w:pPr>
              <w:pStyle w:val="TAC"/>
            </w:pPr>
            <w:r w:rsidRPr="00A1115A">
              <w:t>-</w:t>
            </w:r>
          </w:p>
        </w:tc>
        <w:tc>
          <w:tcPr>
            <w:tcW w:w="889" w:type="dxa"/>
          </w:tcPr>
          <w:p w14:paraId="40104588" w14:textId="77777777" w:rsidR="00723B5A" w:rsidRPr="00A1115A" w:rsidRDefault="00723B5A" w:rsidP="002C0DDB">
            <w:pPr>
              <w:pStyle w:val="TAC"/>
            </w:pPr>
            <w:r w:rsidRPr="00A1115A">
              <w:t>960</w:t>
            </w:r>
          </w:p>
        </w:tc>
        <w:tc>
          <w:tcPr>
            <w:tcW w:w="1133" w:type="dxa"/>
          </w:tcPr>
          <w:p w14:paraId="4B483FCF" w14:textId="77777777" w:rsidR="00723B5A" w:rsidRPr="00A1115A" w:rsidRDefault="00723B5A" w:rsidP="002C0DDB">
            <w:pPr>
              <w:pStyle w:val="TAC"/>
            </w:pPr>
            <w:r w:rsidRPr="00A1115A">
              <w:t>-50</w:t>
            </w:r>
          </w:p>
        </w:tc>
        <w:tc>
          <w:tcPr>
            <w:tcW w:w="850" w:type="dxa"/>
            <w:noWrap/>
          </w:tcPr>
          <w:p w14:paraId="2DC4B407" w14:textId="77777777" w:rsidR="00723B5A" w:rsidRPr="00A1115A" w:rsidRDefault="00723B5A" w:rsidP="002C0DDB">
            <w:pPr>
              <w:pStyle w:val="TAC"/>
            </w:pPr>
            <w:r w:rsidRPr="00A1115A">
              <w:t>1</w:t>
            </w:r>
          </w:p>
        </w:tc>
        <w:tc>
          <w:tcPr>
            <w:tcW w:w="928" w:type="dxa"/>
            <w:noWrap/>
          </w:tcPr>
          <w:p w14:paraId="6E3B437C" w14:textId="77777777" w:rsidR="00723B5A" w:rsidRPr="00A1115A" w:rsidRDefault="00723B5A" w:rsidP="002C0DDB">
            <w:pPr>
              <w:pStyle w:val="TAC"/>
            </w:pPr>
          </w:p>
        </w:tc>
      </w:tr>
      <w:tr w:rsidR="00723B5A" w:rsidRPr="00A1115A" w14:paraId="732A0F23" w14:textId="77777777" w:rsidTr="002C0DDB">
        <w:trPr>
          <w:trHeight w:val="225"/>
          <w:jc w:val="center"/>
        </w:trPr>
        <w:tc>
          <w:tcPr>
            <w:tcW w:w="959" w:type="dxa"/>
            <w:tcBorders>
              <w:top w:val="nil"/>
              <w:bottom w:val="single" w:sz="4" w:space="0" w:color="auto"/>
            </w:tcBorders>
            <w:shd w:val="clear" w:color="auto" w:fill="auto"/>
          </w:tcPr>
          <w:p w14:paraId="701C4006" w14:textId="77777777" w:rsidR="00723B5A" w:rsidRPr="00A1115A" w:rsidRDefault="00723B5A" w:rsidP="002C0DDB">
            <w:pPr>
              <w:pStyle w:val="TAC"/>
            </w:pPr>
          </w:p>
        </w:tc>
        <w:tc>
          <w:tcPr>
            <w:tcW w:w="2831" w:type="dxa"/>
            <w:vAlign w:val="center"/>
          </w:tcPr>
          <w:p w14:paraId="06D12CAE" w14:textId="77777777" w:rsidR="00723B5A" w:rsidRPr="00A1115A" w:rsidRDefault="00723B5A" w:rsidP="002C0DDB">
            <w:pPr>
              <w:pStyle w:val="TAL"/>
            </w:pPr>
            <w:r w:rsidRPr="00A1115A">
              <w:t>Frequency range</w:t>
            </w:r>
          </w:p>
        </w:tc>
        <w:tc>
          <w:tcPr>
            <w:tcW w:w="810" w:type="dxa"/>
          </w:tcPr>
          <w:p w14:paraId="21ABC47D" w14:textId="77777777" w:rsidR="00723B5A" w:rsidRPr="00A1115A" w:rsidRDefault="00723B5A" w:rsidP="002C0DDB">
            <w:pPr>
              <w:pStyle w:val="TAC"/>
            </w:pPr>
            <w:r w:rsidRPr="00A1115A">
              <w:t>1884.5</w:t>
            </w:r>
          </w:p>
        </w:tc>
        <w:tc>
          <w:tcPr>
            <w:tcW w:w="540" w:type="dxa"/>
          </w:tcPr>
          <w:p w14:paraId="559DA881" w14:textId="77777777" w:rsidR="00723B5A" w:rsidRPr="00A1115A" w:rsidRDefault="00723B5A" w:rsidP="002C0DDB">
            <w:pPr>
              <w:pStyle w:val="TAC"/>
            </w:pPr>
            <w:r w:rsidRPr="00A1115A">
              <w:t>-</w:t>
            </w:r>
          </w:p>
        </w:tc>
        <w:tc>
          <w:tcPr>
            <w:tcW w:w="889" w:type="dxa"/>
          </w:tcPr>
          <w:p w14:paraId="1C564671" w14:textId="77777777" w:rsidR="00723B5A" w:rsidRPr="00A1115A" w:rsidRDefault="00723B5A" w:rsidP="002C0DDB">
            <w:pPr>
              <w:pStyle w:val="TAC"/>
            </w:pPr>
            <w:r w:rsidRPr="00A1115A">
              <w:t>1915.7</w:t>
            </w:r>
          </w:p>
        </w:tc>
        <w:tc>
          <w:tcPr>
            <w:tcW w:w="1133" w:type="dxa"/>
          </w:tcPr>
          <w:p w14:paraId="34D90DE8" w14:textId="77777777" w:rsidR="00723B5A" w:rsidRPr="00A1115A" w:rsidRDefault="00723B5A" w:rsidP="002C0DDB">
            <w:pPr>
              <w:pStyle w:val="TAC"/>
            </w:pPr>
            <w:r w:rsidRPr="00A1115A">
              <w:t>-41</w:t>
            </w:r>
          </w:p>
        </w:tc>
        <w:tc>
          <w:tcPr>
            <w:tcW w:w="850" w:type="dxa"/>
            <w:noWrap/>
          </w:tcPr>
          <w:p w14:paraId="05F7413F" w14:textId="77777777" w:rsidR="00723B5A" w:rsidRPr="00A1115A" w:rsidRDefault="00723B5A" w:rsidP="002C0DDB">
            <w:pPr>
              <w:pStyle w:val="TAC"/>
            </w:pPr>
            <w:r w:rsidRPr="00A1115A">
              <w:t>0.3</w:t>
            </w:r>
          </w:p>
        </w:tc>
        <w:tc>
          <w:tcPr>
            <w:tcW w:w="928" w:type="dxa"/>
            <w:noWrap/>
          </w:tcPr>
          <w:p w14:paraId="798EB7B2" w14:textId="77777777" w:rsidR="00723B5A" w:rsidRPr="00A1115A" w:rsidRDefault="00723B5A" w:rsidP="002C0DDB">
            <w:pPr>
              <w:pStyle w:val="TAC"/>
            </w:pPr>
            <w:r w:rsidRPr="00A1115A">
              <w:t>8</w:t>
            </w:r>
          </w:p>
        </w:tc>
      </w:tr>
      <w:tr w:rsidR="00723B5A" w:rsidRPr="00A1115A" w14:paraId="654A01EF" w14:textId="77777777" w:rsidTr="002C0DDB">
        <w:trPr>
          <w:trHeight w:val="225"/>
          <w:jc w:val="center"/>
        </w:trPr>
        <w:tc>
          <w:tcPr>
            <w:tcW w:w="959" w:type="dxa"/>
            <w:tcBorders>
              <w:bottom w:val="nil"/>
            </w:tcBorders>
            <w:shd w:val="clear" w:color="auto" w:fill="auto"/>
          </w:tcPr>
          <w:p w14:paraId="2F93AC13" w14:textId="77777777" w:rsidR="00723B5A" w:rsidRPr="00A1115A" w:rsidRDefault="00723B5A" w:rsidP="002C0DDB">
            <w:pPr>
              <w:pStyle w:val="TAC"/>
            </w:pPr>
            <w:r w:rsidRPr="00A1115A">
              <w:t>n28, n83</w:t>
            </w:r>
          </w:p>
        </w:tc>
        <w:tc>
          <w:tcPr>
            <w:tcW w:w="2831" w:type="dxa"/>
          </w:tcPr>
          <w:p w14:paraId="4F3D2034" w14:textId="77777777" w:rsidR="00723B5A" w:rsidRDefault="00723B5A" w:rsidP="002C0DDB">
            <w:pPr>
              <w:pStyle w:val="TAL"/>
              <w:keepNext w:val="0"/>
              <w:rPr>
                <w:lang w:val="sv-FI"/>
              </w:rPr>
            </w:pPr>
            <w:r>
              <w:rPr>
                <w:lang w:val="sv-FI"/>
              </w:rPr>
              <w:t>E-UTRA Band 1, 4,  22, 32, 42, 43, 50, 51, 65, 66, 74, 75, 76,</w:t>
            </w:r>
          </w:p>
          <w:p w14:paraId="770959C8" w14:textId="77777777" w:rsidR="00723B5A" w:rsidRPr="00A1115A" w:rsidRDefault="00723B5A" w:rsidP="002C0DDB">
            <w:pPr>
              <w:pStyle w:val="TAL"/>
              <w:rPr>
                <w:lang w:val="sv-FI"/>
              </w:rPr>
            </w:pPr>
            <w:r>
              <w:rPr>
                <w:lang w:val="sv-FI"/>
              </w:rPr>
              <w:t>NR Band n77, n78, n100</w:t>
            </w:r>
          </w:p>
        </w:tc>
        <w:tc>
          <w:tcPr>
            <w:tcW w:w="810" w:type="dxa"/>
          </w:tcPr>
          <w:p w14:paraId="3CC64744" w14:textId="77777777" w:rsidR="00723B5A" w:rsidRPr="00A1115A" w:rsidRDefault="00723B5A" w:rsidP="002C0DDB">
            <w:pPr>
              <w:pStyle w:val="TAC"/>
            </w:pPr>
            <w:r w:rsidRPr="00A1115A">
              <w:t>F</w:t>
            </w:r>
            <w:r w:rsidRPr="00A1115A">
              <w:rPr>
                <w:vertAlign w:val="subscript"/>
              </w:rPr>
              <w:t>DL_low</w:t>
            </w:r>
          </w:p>
        </w:tc>
        <w:tc>
          <w:tcPr>
            <w:tcW w:w="540" w:type="dxa"/>
          </w:tcPr>
          <w:p w14:paraId="1DA8CE0D" w14:textId="77777777" w:rsidR="00723B5A" w:rsidRPr="00A1115A" w:rsidRDefault="00723B5A" w:rsidP="002C0DDB">
            <w:pPr>
              <w:pStyle w:val="TAC"/>
            </w:pPr>
            <w:r w:rsidRPr="00A1115A">
              <w:t>-</w:t>
            </w:r>
          </w:p>
        </w:tc>
        <w:tc>
          <w:tcPr>
            <w:tcW w:w="889" w:type="dxa"/>
          </w:tcPr>
          <w:p w14:paraId="6FF59419" w14:textId="77777777" w:rsidR="00723B5A" w:rsidRPr="00A1115A" w:rsidRDefault="00723B5A" w:rsidP="002C0DDB">
            <w:pPr>
              <w:pStyle w:val="TAC"/>
            </w:pPr>
            <w:r w:rsidRPr="00A1115A">
              <w:t>F</w:t>
            </w:r>
            <w:r w:rsidRPr="00A1115A">
              <w:rPr>
                <w:vertAlign w:val="subscript"/>
              </w:rPr>
              <w:t>DL_high</w:t>
            </w:r>
          </w:p>
        </w:tc>
        <w:tc>
          <w:tcPr>
            <w:tcW w:w="1133" w:type="dxa"/>
          </w:tcPr>
          <w:p w14:paraId="3B3F78F2" w14:textId="77777777" w:rsidR="00723B5A" w:rsidRPr="00A1115A" w:rsidRDefault="00723B5A" w:rsidP="002C0DDB">
            <w:pPr>
              <w:pStyle w:val="TAC"/>
            </w:pPr>
            <w:r w:rsidRPr="00A1115A">
              <w:t>-50</w:t>
            </w:r>
          </w:p>
        </w:tc>
        <w:tc>
          <w:tcPr>
            <w:tcW w:w="850" w:type="dxa"/>
            <w:noWrap/>
          </w:tcPr>
          <w:p w14:paraId="0D0FAB1E" w14:textId="77777777" w:rsidR="00723B5A" w:rsidRPr="00A1115A" w:rsidRDefault="00723B5A" w:rsidP="002C0DDB">
            <w:pPr>
              <w:pStyle w:val="TAC"/>
            </w:pPr>
            <w:r w:rsidRPr="00A1115A">
              <w:t>1</w:t>
            </w:r>
          </w:p>
        </w:tc>
        <w:tc>
          <w:tcPr>
            <w:tcW w:w="928" w:type="dxa"/>
            <w:noWrap/>
          </w:tcPr>
          <w:p w14:paraId="2D245127" w14:textId="77777777" w:rsidR="00723B5A" w:rsidRPr="00A1115A" w:rsidRDefault="00723B5A" w:rsidP="002C0DDB">
            <w:pPr>
              <w:pStyle w:val="TAC"/>
            </w:pPr>
            <w:r w:rsidRPr="00A1115A">
              <w:t>2</w:t>
            </w:r>
          </w:p>
        </w:tc>
      </w:tr>
      <w:tr w:rsidR="00723B5A" w:rsidRPr="00A1115A" w14:paraId="437609F4" w14:textId="77777777" w:rsidTr="002C0DDB">
        <w:trPr>
          <w:trHeight w:val="225"/>
          <w:jc w:val="center"/>
        </w:trPr>
        <w:tc>
          <w:tcPr>
            <w:tcW w:w="959" w:type="dxa"/>
            <w:tcBorders>
              <w:top w:val="nil"/>
              <w:bottom w:val="nil"/>
            </w:tcBorders>
            <w:shd w:val="clear" w:color="auto" w:fill="auto"/>
          </w:tcPr>
          <w:p w14:paraId="63391393" w14:textId="77777777" w:rsidR="00723B5A" w:rsidRPr="00A1115A" w:rsidRDefault="00723B5A" w:rsidP="002C0DDB">
            <w:pPr>
              <w:pStyle w:val="TAC"/>
            </w:pPr>
          </w:p>
        </w:tc>
        <w:tc>
          <w:tcPr>
            <w:tcW w:w="2831" w:type="dxa"/>
          </w:tcPr>
          <w:p w14:paraId="1FB0E1DE" w14:textId="77777777" w:rsidR="00723B5A" w:rsidRPr="00A1115A" w:rsidRDefault="00723B5A" w:rsidP="002C0DDB">
            <w:pPr>
              <w:pStyle w:val="TAL"/>
            </w:pPr>
            <w:r w:rsidRPr="00A1115A">
              <w:t>E-UTRA Band 1</w:t>
            </w:r>
          </w:p>
        </w:tc>
        <w:tc>
          <w:tcPr>
            <w:tcW w:w="810" w:type="dxa"/>
          </w:tcPr>
          <w:p w14:paraId="5FD5D7F7" w14:textId="77777777" w:rsidR="00723B5A" w:rsidRPr="00A1115A" w:rsidRDefault="00723B5A" w:rsidP="002C0DDB">
            <w:pPr>
              <w:pStyle w:val="TAC"/>
            </w:pPr>
            <w:r w:rsidRPr="00A1115A">
              <w:t>F</w:t>
            </w:r>
            <w:r w:rsidRPr="00A1115A">
              <w:rPr>
                <w:vertAlign w:val="subscript"/>
              </w:rPr>
              <w:t>DL_low</w:t>
            </w:r>
          </w:p>
        </w:tc>
        <w:tc>
          <w:tcPr>
            <w:tcW w:w="540" w:type="dxa"/>
          </w:tcPr>
          <w:p w14:paraId="29CB0229" w14:textId="77777777" w:rsidR="00723B5A" w:rsidRPr="00A1115A" w:rsidRDefault="00723B5A" w:rsidP="002C0DDB">
            <w:pPr>
              <w:pStyle w:val="TAC"/>
            </w:pPr>
            <w:r w:rsidRPr="00A1115A">
              <w:t>-</w:t>
            </w:r>
          </w:p>
        </w:tc>
        <w:tc>
          <w:tcPr>
            <w:tcW w:w="889" w:type="dxa"/>
          </w:tcPr>
          <w:p w14:paraId="6C1EBA28" w14:textId="77777777" w:rsidR="00723B5A" w:rsidRPr="00A1115A" w:rsidRDefault="00723B5A" w:rsidP="002C0DDB">
            <w:pPr>
              <w:pStyle w:val="TAC"/>
            </w:pPr>
            <w:r w:rsidRPr="00A1115A">
              <w:t>F</w:t>
            </w:r>
            <w:r w:rsidRPr="00A1115A">
              <w:rPr>
                <w:vertAlign w:val="subscript"/>
              </w:rPr>
              <w:t>DL_high</w:t>
            </w:r>
          </w:p>
        </w:tc>
        <w:tc>
          <w:tcPr>
            <w:tcW w:w="1133" w:type="dxa"/>
          </w:tcPr>
          <w:p w14:paraId="71D87382" w14:textId="77777777" w:rsidR="00723B5A" w:rsidRPr="00A1115A" w:rsidRDefault="00723B5A" w:rsidP="002C0DDB">
            <w:pPr>
              <w:pStyle w:val="TAC"/>
            </w:pPr>
            <w:r w:rsidRPr="00A1115A">
              <w:t>-50</w:t>
            </w:r>
          </w:p>
        </w:tc>
        <w:tc>
          <w:tcPr>
            <w:tcW w:w="850" w:type="dxa"/>
            <w:noWrap/>
          </w:tcPr>
          <w:p w14:paraId="17D4407C" w14:textId="77777777" w:rsidR="00723B5A" w:rsidRPr="00A1115A" w:rsidRDefault="00723B5A" w:rsidP="002C0DDB">
            <w:pPr>
              <w:pStyle w:val="TAC"/>
            </w:pPr>
            <w:r w:rsidRPr="00A1115A">
              <w:t>1</w:t>
            </w:r>
          </w:p>
        </w:tc>
        <w:tc>
          <w:tcPr>
            <w:tcW w:w="928" w:type="dxa"/>
            <w:noWrap/>
          </w:tcPr>
          <w:p w14:paraId="44BA8B12" w14:textId="77777777" w:rsidR="00723B5A" w:rsidRPr="00A1115A" w:rsidRDefault="00723B5A" w:rsidP="002C0DDB">
            <w:pPr>
              <w:pStyle w:val="TAC"/>
            </w:pPr>
            <w:r w:rsidRPr="00A1115A">
              <w:t>19, 25</w:t>
            </w:r>
          </w:p>
        </w:tc>
      </w:tr>
      <w:tr w:rsidR="00723B5A" w:rsidRPr="00A1115A" w14:paraId="4B41CDA7" w14:textId="77777777" w:rsidTr="002C0DDB">
        <w:trPr>
          <w:trHeight w:val="225"/>
          <w:jc w:val="center"/>
        </w:trPr>
        <w:tc>
          <w:tcPr>
            <w:tcW w:w="959" w:type="dxa"/>
            <w:tcBorders>
              <w:top w:val="nil"/>
              <w:bottom w:val="nil"/>
            </w:tcBorders>
            <w:shd w:val="clear" w:color="auto" w:fill="auto"/>
          </w:tcPr>
          <w:p w14:paraId="2268BC5F" w14:textId="77777777" w:rsidR="00723B5A" w:rsidRPr="00A1115A" w:rsidRDefault="00723B5A" w:rsidP="002C0DDB">
            <w:pPr>
              <w:pStyle w:val="TAC"/>
            </w:pPr>
          </w:p>
        </w:tc>
        <w:tc>
          <w:tcPr>
            <w:tcW w:w="2831" w:type="dxa"/>
          </w:tcPr>
          <w:p w14:paraId="270F3D1D" w14:textId="77777777" w:rsidR="00723B5A" w:rsidRPr="00A1115A" w:rsidRDefault="00723B5A" w:rsidP="002C0DDB">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0EA848A5" w14:textId="77777777" w:rsidR="00723B5A" w:rsidRPr="00A1115A" w:rsidRDefault="00723B5A" w:rsidP="002C0DDB">
            <w:pPr>
              <w:pStyle w:val="TAL"/>
              <w:rPr>
                <w:lang w:val="sv-FI"/>
              </w:rPr>
            </w:pPr>
            <w:r w:rsidRPr="00A1115A">
              <w:rPr>
                <w:lang w:val="sv-FI"/>
              </w:rPr>
              <w:t>NR Band n79</w:t>
            </w:r>
          </w:p>
        </w:tc>
        <w:tc>
          <w:tcPr>
            <w:tcW w:w="810" w:type="dxa"/>
          </w:tcPr>
          <w:p w14:paraId="68F7A3E0" w14:textId="77777777" w:rsidR="00723B5A" w:rsidRPr="00A1115A" w:rsidRDefault="00723B5A" w:rsidP="002C0DDB">
            <w:pPr>
              <w:pStyle w:val="TAC"/>
            </w:pPr>
            <w:r w:rsidRPr="00A1115A">
              <w:t>F</w:t>
            </w:r>
            <w:r w:rsidRPr="00A1115A">
              <w:rPr>
                <w:vertAlign w:val="subscript"/>
              </w:rPr>
              <w:t>DL_low</w:t>
            </w:r>
          </w:p>
        </w:tc>
        <w:tc>
          <w:tcPr>
            <w:tcW w:w="540" w:type="dxa"/>
          </w:tcPr>
          <w:p w14:paraId="7F56C294" w14:textId="77777777" w:rsidR="00723B5A" w:rsidRPr="00A1115A" w:rsidRDefault="00723B5A" w:rsidP="002C0DDB">
            <w:pPr>
              <w:pStyle w:val="TAC"/>
            </w:pPr>
            <w:r w:rsidRPr="00A1115A">
              <w:t>-</w:t>
            </w:r>
          </w:p>
        </w:tc>
        <w:tc>
          <w:tcPr>
            <w:tcW w:w="889" w:type="dxa"/>
          </w:tcPr>
          <w:p w14:paraId="3E73B1C9" w14:textId="77777777" w:rsidR="00723B5A" w:rsidRPr="00A1115A" w:rsidRDefault="00723B5A" w:rsidP="002C0DDB">
            <w:pPr>
              <w:pStyle w:val="TAC"/>
            </w:pPr>
            <w:r w:rsidRPr="00A1115A">
              <w:t>F</w:t>
            </w:r>
            <w:r w:rsidRPr="00A1115A">
              <w:rPr>
                <w:vertAlign w:val="subscript"/>
              </w:rPr>
              <w:t>DL_high</w:t>
            </w:r>
          </w:p>
        </w:tc>
        <w:tc>
          <w:tcPr>
            <w:tcW w:w="1133" w:type="dxa"/>
          </w:tcPr>
          <w:p w14:paraId="777835F8" w14:textId="77777777" w:rsidR="00723B5A" w:rsidRPr="00A1115A" w:rsidRDefault="00723B5A" w:rsidP="002C0DDB">
            <w:pPr>
              <w:pStyle w:val="TAC"/>
            </w:pPr>
            <w:r w:rsidRPr="00A1115A">
              <w:t>-50</w:t>
            </w:r>
          </w:p>
        </w:tc>
        <w:tc>
          <w:tcPr>
            <w:tcW w:w="850" w:type="dxa"/>
            <w:noWrap/>
          </w:tcPr>
          <w:p w14:paraId="59BB7602" w14:textId="77777777" w:rsidR="00723B5A" w:rsidRPr="00A1115A" w:rsidRDefault="00723B5A" w:rsidP="002C0DDB">
            <w:pPr>
              <w:pStyle w:val="TAC"/>
            </w:pPr>
            <w:r w:rsidRPr="00A1115A">
              <w:t>1</w:t>
            </w:r>
          </w:p>
        </w:tc>
        <w:tc>
          <w:tcPr>
            <w:tcW w:w="928" w:type="dxa"/>
            <w:noWrap/>
          </w:tcPr>
          <w:p w14:paraId="07AB21F1" w14:textId="77777777" w:rsidR="00723B5A" w:rsidRPr="00A1115A" w:rsidRDefault="00723B5A" w:rsidP="002C0DDB">
            <w:pPr>
              <w:pStyle w:val="TAC"/>
            </w:pPr>
          </w:p>
        </w:tc>
      </w:tr>
      <w:tr w:rsidR="00723B5A" w:rsidRPr="00A1115A" w14:paraId="3AD617B8" w14:textId="77777777" w:rsidTr="002C0DDB">
        <w:trPr>
          <w:trHeight w:val="225"/>
          <w:jc w:val="center"/>
        </w:trPr>
        <w:tc>
          <w:tcPr>
            <w:tcW w:w="959" w:type="dxa"/>
            <w:tcBorders>
              <w:top w:val="nil"/>
              <w:bottom w:val="nil"/>
            </w:tcBorders>
            <w:shd w:val="clear" w:color="auto" w:fill="auto"/>
          </w:tcPr>
          <w:p w14:paraId="367B54DD" w14:textId="77777777" w:rsidR="00723B5A" w:rsidRPr="00A1115A" w:rsidRDefault="00723B5A" w:rsidP="002C0DDB">
            <w:pPr>
              <w:pStyle w:val="TAC"/>
            </w:pPr>
          </w:p>
        </w:tc>
        <w:tc>
          <w:tcPr>
            <w:tcW w:w="2831" w:type="dxa"/>
          </w:tcPr>
          <w:p w14:paraId="347369EB" w14:textId="77777777" w:rsidR="00723B5A" w:rsidRPr="00A1115A" w:rsidRDefault="00723B5A" w:rsidP="002C0DDB">
            <w:pPr>
              <w:pStyle w:val="TAL"/>
            </w:pPr>
            <w:r w:rsidRPr="00A1115A">
              <w:t>E-UTRA Band 11, 21</w:t>
            </w:r>
          </w:p>
        </w:tc>
        <w:tc>
          <w:tcPr>
            <w:tcW w:w="810" w:type="dxa"/>
          </w:tcPr>
          <w:p w14:paraId="4AB328B9" w14:textId="77777777" w:rsidR="00723B5A" w:rsidRPr="00A1115A" w:rsidRDefault="00723B5A" w:rsidP="002C0DDB">
            <w:pPr>
              <w:pStyle w:val="TAC"/>
            </w:pPr>
            <w:r w:rsidRPr="00A1115A">
              <w:t>F</w:t>
            </w:r>
            <w:r w:rsidRPr="00A1115A">
              <w:rPr>
                <w:vertAlign w:val="subscript"/>
              </w:rPr>
              <w:t>DL_low</w:t>
            </w:r>
          </w:p>
        </w:tc>
        <w:tc>
          <w:tcPr>
            <w:tcW w:w="540" w:type="dxa"/>
          </w:tcPr>
          <w:p w14:paraId="562E1E91" w14:textId="77777777" w:rsidR="00723B5A" w:rsidRPr="00A1115A" w:rsidRDefault="00723B5A" w:rsidP="002C0DDB">
            <w:pPr>
              <w:pStyle w:val="TAC"/>
            </w:pPr>
            <w:r w:rsidRPr="00A1115A">
              <w:t>-</w:t>
            </w:r>
          </w:p>
        </w:tc>
        <w:tc>
          <w:tcPr>
            <w:tcW w:w="889" w:type="dxa"/>
          </w:tcPr>
          <w:p w14:paraId="425786F4" w14:textId="77777777" w:rsidR="00723B5A" w:rsidRPr="00A1115A" w:rsidRDefault="00723B5A" w:rsidP="002C0DDB">
            <w:pPr>
              <w:pStyle w:val="TAC"/>
            </w:pPr>
            <w:r w:rsidRPr="00A1115A">
              <w:t>F</w:t>
            </w:r>
            <w:r w:rsidRPr="00A1115A">
              <w:rPr>
                <w:vertAlign w:val="subscript"/>
              </w:rPr>
              <w:t>DL_high</w:t>
            </w:r>
          </w:p>
        </w:tc>
        <w:tc>
          <w:tcPr>
            <w:tcW w:w="1133" w:type="dxa"/>
          </w:tcPr>
          <w:p w14:paraId="32E11628" w14:textId="77777777" w:rsidR="00723B5A" w:rsidRPr="00A1115A" w:rsidRDefault="00723B5A" w:rsidP="002C0DDB">
            <w:pPr>
              <w:pStyle w:val="TAC"/>
            </w:pPr>
            <w:r w:rsidRPr="00A1115A">
              <w:t>-50</w:t>
            </w:r>
          </w:p>
        </w:tc>
        <w:tc>
          <w:tcPr>
            <w:tcW w:w="850" w:type="dxa"/>
            <w:noWrap/>
          </w:tcPr>
          <w:p w14:paraId="001BDC5E" w14:textId="77777777" w:rsidR="00723B5A" w:rsidRPr="00A1115A" w:rsidRDefault="00723B5A" w:rsidP="002C0DDB">
            <w:pPr>
              <w:pStyle w:val="TAC"/>
            </w:pPr>
            <w:r w:rsidRPr="00A1115A">
              <w:t>1</w:t>
            </w:r>
          </w:p>
        </w:tc>
        <w:tc>
          <w:tcPr>
            <w:tcW w:w="928" w:type="dxa"/>
            <w:noWrap/>
          </w:tcPr>
          <w:p w14:paraId="47E1C1D6" w14:textId="77777777" w:rsidR="00723B5A" w:rsidRPr="00A1115A" w:rsidRDefault="00723B5A" w:rsidP="002C0DDB">
            <w:pPr>
              <w:pStyle w:val="TAC"/>
            </w:pPr>
            <w:r w:rsidRPr="00A1115A">
              <w:t>19, 24</w:t>
            </w:r>
          </w:p>
        </w:tc>
      </w:tr>
      <w:tr w:rsidR="00723B5A" w:rsidRPr="00A1115A" w14:paraId="0A016E77" w14:textId="77777777" w:rsidTr="002C0DDB">
        <w:trPr>
          <w:trHeight w:val="225"/>
          <w:jc w:val="center"/>
        </w:trPr>
        <w:tc>
          <w:tcPr>
            <w:tcW w:w="959" w:type="dxa"/>
            <w:tcBorders>
              <w:top w:val="nil"/>
              <w:bottom w:val="nil"/>
            </w:tcBorders>
            <w:shd w:val="clear" w:color="auto" w:fill="auto"/>
          </w:tcPr>
          <w:p w14:paraId="4258C210" w14:textId="77777777" w:rsidR="00723B5A" w:rsidRPr="00A1115A" w:rsidRDefault="00723B5A" w:rsidP="002C0DDB">
            <w:pPr>
              <w:pStyle w:val="TAC"/>
            </w:pPr>
          </w:p>
        </w:tc>
        <w:tc>
          <w:tcPr>
            <w:tcW w:w="2831" w:type="dxa"/>
          </w:tcPr>
          <w:p w14:paraId="6219BFF2" w14:textId="77777777" w:rsidR="00723B5A" w:rsidRPr="00A1115A" w:rsidRDefault="00723B5A" w:rsidP="002C0DDB">
            <w:pPr>
              <w:pStyle w:val="TAL"/>
            </w:pPr>
            <w:r w:rsidRPr="00A1115A">
              <w:t>Frequency range</w:t>
            </w:r>
          </w:p>
        </w:tc>
        <w:tc>
          <w:tcPr>
            <w:tcW w:w="810" w:type="dxa"/>
          </w:tcPr>
          <w:p w14:paraId="10E5827B" w14:textId="77777777" w:rsidR="00723B5A" w:rsidRPr="00A1115A" w:rsidRDefault="00723B5A" w:rsidP="002C0DDB">
            <w:pPr>
              <w:pStyle w:val="TAC"/>
            </w:pPr>
            <w:r w:rsidRPr="00A1115A">
              <w:t>470</w:t>
            </w:r>
          </w:p>
        </w:tc>
        <w:tc>
          <w:tcPr>
            <w:tcW w:w="540" w:type="dxa"/>
          </w:tcPr>
          <w:p w14:paraId="4FCB5ACF" w14:textId="77777777" w:rsidR="00723B5A" w:rsidRPr="00A1115A" w:rsidRDefault="00723B5A" w:rsidP="002C0DDB">
            <w:pPr>
              <w:pStyle w:val="TAC"/>
            </w:pPr>
            <w:r w:rsidRPr="00A1115A">
              <w:t>-</w:t>
            </w:r>
          </w:p>
        </w:tc>
        <w:tc>
          <w:tcPr>
            <w:tcW w:w="889" w:type="dxa"/>
          </w:tcPr>
          <w:p w14:paraId="4767A4E5" w14:textId="77777777" w:rsidR="00723B5A" w:rsidRPr="00A1115A" w:rsidRDefault="00723B5A" w:rsidP="002C0DDB">
            <w:pPr>
              <w:pStyle w:val="TAC"/>
            </w:pPr>
            <w:r w:rsidRPr="00A1115A">
              <w:t>694</w:t>
            </w:r>
          </w:p>
        </w:tc>
        <w:tc>
          <w:tcPr>
            <w:tcW w:w="1133" w:type="dxa"/>
          </w:tcPr>
          <w:p w14:paraId="6E2DBC08" w14:textId="77777777" w:rsidR="00723B5A" w:rsidRPr="00A1115A" w:rsidRDefault="00723B5A" w:rsidP="002C0DDB">
            <w:pPr>
              <w:pStyle w:val="TAC"/>
            </w:pPr>
            <w:r w:rsidRPr="00A1115A">
              <w:t>-42</w:t>
            </w:r>
          </w:p>
        </w:tc>
        <w:tc>
          <w:tcPr>
            <w:tcW w:w="850" w:type="dxa"/>
            <w:noWrap/>
          </w:tcPr>
          <w:p w14:paraId="6B936CC0" w14:textId="77777777" w:rsidR="00723B5A" w:rsidRPr="00A1115A" w:rsidRDefault="00723B5A" w:rsidP="002C0DDB">
            <w:pPr>
              <w:pStyle w:val="TAC"/>
            </w:pPr>
            <w:r w:rsidRPr="00A1115A">
              <w:t>8</w:t>
            </w:r>
          </w:p>
        </w:tc>
        <w:tc>
          <w:tcPr>
            <w:tcW w:w="928" w:type="dxa"/>
            <w:noWrap/>
          </w:tcPr>
          <w:p w14:paraId="11BFE6AE" w14:textId="77777777" w:rsidR="00723B5A" w:rsidRPr="00A1115A" w:rsidRDefault="00723B5A" w:rsidP="002C0DDB">
            <w:pPr>
              <w:pStyle w:val="TAC"/>
            </w:pPr>
            <w:r w:rsidRPr="00A1115A">
              <w:t>15, 35</w:t>
            </w:r>
          </w:p>
        </w:tc>
      </w:tr>
      <w:tr w:rsidR="00723B5A" w:rsidRPr="00A1115A" w14:paraId="2572F538" w14:textId="77777777" w:rsidTr="002C0DDB">
        <w:trPr>
          <w:trHeight w:val="225"/>
          <w:jc w:val="center"/>
        </w:trPr>
        <w:tc>
          <w:tcPr>
            <w:tcW w:w="959" w:type="dxa"/>
            <w:tcBorders>
              <w:top w:val="nil"/>
              <w:bottom w:val="nil"/>
            </w:tcBorders>
            <w:shd w:val="clear" w:color="auto" w:fill="auto"/>
          </w:tcPr>
          <w:p w14:paraId="73F7891E" w14:textId="77777777" w:rsidR="00723B5A" w:rsidRPr="00A1115A" w:rsidRDefault="00723B5A" w:rsidP="002C0DDB">
            <w:pPr>
              <w:pStyle w:val="TAC"/>
            </w:pPr>
          </w:p>
        </w:tc>
        <w:tc>
          <w:tcPr>
            <w:tcW w:w="2831" w:type="dxa"/>
          </w:tcPr>
          <w:p w14:paraId="7A544572" w14:textId="77777777" w:rsidR="00723B5A" w:rsidRPr="00A1115A" w:rsidRDefault="00723B5A" w:rsidP="002C0DDB">
            <w:pPr>
              <w:pStyle w:val="TAL"/>
            </w:pPr>
            <w:r w:rsidRPr="00A1115A">
              <w:t>Frequency range</w:t>
            </w:r>
          </w:p>
        </w:tc>
        <w:tc>
          <w:tcPr>
            <w:tcW w:w="810" w:type="dxa"/>
          </w:tcPr>
          <w:p w14:paraId="0DF928DE" w14:textId="77777777" w:rsidR="00723B5A" w:rsidRPr="00A1115A" w:rsidRDefault="00723B5A" w:rsidP="002C0DDB">
            <w:pPr>
              <w:pStyle w:val="TAC"/>
            </w:pPr>
            <w:r w:rsidRPr="00A1115A">
              <w:t>470</w:t>
            </w:r>
          </w:p>
        </w:tc>
        <w:tc>
          <w:tcPr>
            <w:tcW w:w="540" w:type="dxa"/>
          </w:tcPr>
          <w:p w14:paraId="2AA18944" w14:textId="77777777" w:rsidR="00723B5A" w:rsidRPr="00A1115A" w:rsidRDefault="00723B5A" w:rsidP="002C0DDB">
            <w:pPr>
              <w:pStyle w:val="TAC"/>
            </w:pPr>
            <w:r w:rsidRPr="00A1115A">
              <w:t>-</w:t>
            </w:r>
          </w:p>
        </w:tc>
        <w:tc>
          <w:tcPr>
            <w:tcW w:w="889" w:type="dxa"/>
          </w:tcPr>
          <w:p w14:paraId="121BCD86" w14:textId="77777777" w:rsidR="00723B5A" w:rsidRPr="00A1115A" w:rsidRDefault="00723B5A" w:rsidP="002C0DDB">
            <w:pPr>
              <w:pStyle w:val="TAC"/>
            </w:pPr>
            <w:r w:rsidRPr="00A1115A">
              <w:t>710</w:t>
            </w:r>
          </w:p>
        </w:tc>
        <w:tc>
          <w:tcPr>
            <w:tcW w:w="1133" w:type="dxa"/>
          </w:tcPr>
          <w:p w14:paraId="4FA83CA9" w14:textId="77777777" w:rsidR="00723B5A" w:rsidRPr="00A1115A" w:rsidRDefault="00723B5A" w:rsidP="002C0DDB">
            <w:pPr>
              <w:pStyle w:val="TAC"/>
            </w:pPr>
            <w:r w:rsidRPr="00A1115A">
              <w:t>-26.2</w:t>
            </w:r>
          </w:p>
        </w:tc>
        <w:tc>
          <w:tcPr>
            <w:tcW w:w="850" w:type="dxa"/>
            <w:noWrap/>
          </w:tcPr>
          <w:p w14:paraId="042BF4F7" w14:textId="77777777" w:rsidR="00723B5A" w:rsidRPr="00A1115A" w:rsidRDefault="00723B5A" w:rsidP="002C0DDB">
            <w:pPr>
              <w:pStyle w:val="TAC"/>
            </w:pPr>
            <w:r w:rsidRPr="00A1115A">
              <w:t>6</w:t>
            </w:r>
          </w:p>
        </w:tc>
        <w:tc>
          <w:tcPr>
            <w:tcW w:w="928" w:type="dxa"/>
            <w:noWrap/>
          </w:tcPr>
          <w:p w14:paraId="25616BD8" w14:textId="77777777" w:rsidR="00723B5A" w:rsidRPr="00A1115A" w:rsidRDefault="00723B5A" w:rsidP="002C0DDB">
            <w:pPr>
              <w:pStyle w:val="TAC"/>
            </w:pPr>
            <w:r w:rsidRPr="00A1115A">
              <w:t>34</w:t>
            </w:r>
          </w:p>
        </w:tc>
      </w:tr>
      <w:tr w:rsidR="00723B5A" w:rsidRPr="00A1115A" w14:paraId="242431F1" w14:textId="77777777" w:rsidTr="002C0DDB">
        <w:trPr>
          <w:trHeight w:val="225"/>
          <w:jc w:val="center"/>
        </w:trPr>
        <w:tc>
          <w:tcPr>
            <w:tcW w:w="959" w:type="dxa"/>
            <w:tcBorders>
              <w:top w:val="nil"/>
              <w:bottom w:val="nil"/>
            </w:tcBorders>
            <w:shd w:val="clear" w:color="auto" w:fill="auto"/>
          </w:tcPr>
          <w:p w14:paraId="46361E37" w14:textId="77777777" w:rsidR="00723B5A" w:rsidRPr="00A1115A" w:rsidRDefault="00723B5A" w:rsidP="002C0DDB">
            <w:pPr>
              <w:pStyle w:val="TAC"/>
            </w:pPr>
          </w:p>
        </w:tc>
        <w:tc>
          <w:tcPr>
            <w:tcW w:w="2831" w:type="dxa"/>
          </w:tcPr>
          <w:p w14:paraId="2531F8A7" w14:textId="77777777" w:rsidR="00723B5A" w:rsidRPr="00A1115A" w:rsidRDefault="00723B5A" w:rsidP="002C0DDB">
            <w:pPr>
              <w:pStyle w:val="TAL"/>
            </w:pPr>
            <w:r w:rsidRPr="00A1115A">
              <w:t>Frequency range</w:t>
            </w:r>
          </w:p>
        </w:tc>
        <w:tc>
          <w:tcPr>
            <w:tcW w:w="810" w:type="dxa"/>
          </w:tcPr>
          <w:p w14:paraId="091CDBE3" w14:textId="77777777" w:rsidR="00723B5A" w:rsidRPr="00A1115A" w:rsidRDefault="00723B5A" w:rsidP="002C0DDB">
            <w:pPr>
              <w:pStyle w:val="TAC"/>
            </w:pPr>
            <w:r w:rsidRPr="00A1115A">
              <w:t>662</w:t>
            </w:r>
          </w:p>
        </w:tc>
        <w:tc>
          <w:tcPr>
            <w:tcW w:w="540" w:type="dxa"/>
          </w:tcPr>
          <w:p w14:paraId="332C564D" w14:textId="77777777" w:rsidR="00723B5A" w:rsidRPr="00A1115A" w:rsidRDefault="00723B5A" w:rsidP="002C0DDB">
            <w:pPr>
              <w:pStyle w:val="TAC"/>
            </w:pPr>
            <w:r w:rsidRPr="00A1115A">
              <w:t>-</w:t>
            </w:r>
          </w:p>
        </w:tc>
        <w:tc>
          <w:tcPr>
            <w:tcW w:w="889" w:type="dxa"/>
          </w:tcPr>
          <w:p w14:paraId="46F7A2B6" w14:textId="77777777" w:rsidR="00723B5A" w:rsidRPr="00A1115A" w:rsidRDefault="00723B5A" w:rsidP="002C0DDB">
            <w:pPr>
              <w:pStyle w:val="TAC"/>
            </w:pPr>
            <w:r w:rsidRPr="00A1115A">
              <w:t>694</w:t>
            </w:r>
          </w:p>
        </w:tc>
        <w:tc>
          <w:tcPr>
            <w:tcW w:w="1133" w:type="dxa"/>
          </w:tcPr>
          <w:p w14:paraId="2529F8AF" w14:textId="77777777" w:rsidR="00723B5A" w:rsidRPr="00A1115A" w:rsidRDefault="00723B5A" w:rsidP="002C0DDB">
            <w:pPr>
              <w:pStyle w:val="TAC"/>
            </w:pPr>
            <w:r w:rsidRPr="00A1115A">
              <w:t>-26.2</w:t>
            </w:r>
          </w:p>
        </w:tc>
        <w:tc>
          <w:tcPr>
            <w:tcW w:w="850" w:type="dxa"/>
            <w:noWrap/>
          </w:tcPr>
          <w:p w14:paraId="56361FE0" w14:textId="77777777" w:rsidR="00723B5A" w:rsidRPr="00A1115A" w:rsidRDefault="00723B5A" w:rsidP="002C0DDB">
            <w:pPr>
              <w:pStyle w:val="TAC"/>
            </w:pPr>
            <w:r w:rsidRPr="00A1115A">
              <w:t>6</w:t>
            </w:r>
          </w:p>
        </w:tc>
        <w:tc>
          <w:tcPr>
            <w:tcW w:w="928" w:type="dxa"/>
            <w:noWrap/>
          </w:tcPr>
          <w:p w14:paraId="7571A718" w14:textId="77777777" w:rsidR="00723B5A" w:rsidRPr="00A1115A" w:rsidRDefault="00723B5A" w:rsidP="002C0DDB">
            <w:pPr>
              <w:pStyle w:val="TAC"/>
            </w:pPr>
            <w:r w:rsidRPr="00A1115A">
              <w:t>15</w:t>
            </w:r>
          </w:p>
        </w:tc>
      </w:tr>
      <w:tr w:rsidR="00723B5A" w:rsidRPr="00A1115A" w14:paraId="3E98D29C" w14:textId="77777777" w:rsidTr="002C0DDB">
        <w:trPr>
          <w:trHeight w:val="225"/>
          <w:jc w:val="center"/>
        </w:trPr>
        <w:tc>
          <w:tcPr>
            <w:tcW w:w="959" w:type="dxa"/>
            <w:tcBorders>
              <w:top w:val="nil"/>
              <w:bottom w:val="nil"/>
            </w:tcBorders>
            <w:shd w:val="clear" w:color="auto" w:fill="auto"/>
          </w:tcPr>
          <w:p w14:paraId="1B9CA586" w14:textId="77777777" w:rsidR="00723B5A" w:rsidRPr="00A1115A" w:rsidRDefault="00723B5A" w:rsidP="002C0DDB">
            <w:pPr>
              <w:pStyle w:val="TAC"/>
            </w:pPr>
          </w:p>
        </w:tc>
        <w:tc>
          <w:tcPr>
            <w:tcW w:w="2831" w:type="dxa"/>
          </w:tcPr>
          <w:p w14:paraId="6386B748" w14:textId="77777777" w:rsidR="00723B5A" w:rsidRPr="00A1115A" w:rsidRDefault="00723B5A" w:rsidP="002C0DDB">
            <w:pPr>
              <w:pStyle w:val="TAL"/>
            </w:pPr>
            <w:r w:rsidRPr="00A1115A">
              <w:t>Frequency range</w:t>
            </w:r>
          </w:p>
        </w:tc>
        <w:tc>
          <w:tcPr>
            <w:tcW w:w="810" w:type="dxa"/>
          </w:tcPr>
          <w:p w14:paraId="42322870" w14:textId="77777777" w:rsidR="00723B5A" w:rsidRPr="00A1115A" w:rsidRDefault="00723B5A" w:rsidP="002C0DDB">
            <w:pPr>
              <w:pStyle w:val="TAC"/>
            </w:pPr>
            <w:r w:rsidRPr="00A1115A">
              <w:t>758</w:t>
            </w:r>
          </w:p>
        </w:tc>
        <w:tc>
          <w:tcPr>
            <w:tcW w:w="540" w:type="dxa"/>
          </w:tcPr>
          <w:p w14:paraId="19461E04" w14:textId="77777777" w:rsidR="00723B5A" w:rsidRPr="00A1115A" w:rsidRDefault="00723B5A" w:rsidP="002C0DDB">
            <w:pPr>
              <w:pStyle w:val="TAC"/>
            </w:pPr>
            <w:r w:rsidRPr="00A1115A">
              <w:t>-</w:t>
            </w:r>
          </w:p>
        </w:tc>
        <w:tc>
          <w:tcPr>
            <w:tcW w:w="889" w:type="dxa"/>
          </w:tcPr>
          <w:p w14:paraId="31FA4450" w14:textId="77777777" w:rsidR="00723B5A" w:rsidRPr="00A1115A" w:rsidRDefault="00723B5A" w:rsidP="002C0DDB">
            <w:pPr>
              <w:pStyle w:val="TAC"/>
            </w:pPr>
            <w:r w:rsidRPr="00A1115A">
              <w:t>773</w:t>
            </w:r>
          </w:p>
        </w:tc>
        <w:tc>
          <w:tcPr>
            <w:tcW w:w="1133" w:type="dxa"/>
          </w:tcPr>
          <w:p w14:paraId="691B8821" w14:textId="77777777" w:rsidR="00723B5A" w:rsidRPr="00A1115A" w:rsidRDefault="00723B5A" w:rsidP="002C0DDB">
            <w:pPr>
              <w:pStyle w:val="TAC"/>
            </w:pPr>
            <w:r w:rsidRPr="00A1115A">
              <w:t>-32</w:t>
            </w:r>
          </w:p>
        </w:tc>
        <w:tc>
          <w:tcPr>
            <w:tcW w:w="850" w:type="dxa"/>
            <w:noWrap/>
          </w:tcPr>
          <w:p w14:paraId="60423660" w14:textId="77777777" w:rsidR="00723B5A" w:rsidRPr="00A1115A" w:rsidRDefault="00723B5A" w:rsidP="002C0DDB">
            <w:pPr>
              <w:pStyle w:val="TAC"/>
            </w:pPr>
            <w:r w:rsidRPr="00A1115A">
              <w:t>1</w:t>
            </w:r>
          </w:p>
        </w:tc>
        <w:tc>
          <w:tcPr>
            <w:tcW w:w="928" w:type="dxa"/>
            <w:noWrap/>
          </w:tcPr>
          <w:p w14:paraId="672CD94A" w14:textId="77777777" w:rsidR="00723B5A" w:rsidRPr="00A1115A" w:rsidRDefault="00723B5A" w:rsidP="002C0DDB">
            <w:pPr>
              <w:pStyle w:val="TAC"/>
            </w:pPr>
            <w:r w:rsidRPr="00A1115A">
              <w:t>15</w:t>
            </w:r>
          </w:p>
        </w:tc>
      </w:tr>
      <w:tr w:rsidR="00723B5A" w:rsidRPr="00A1115A" w14:paraId="067D19C8" w14:textId="77777777" w:rsidTr="002C0DDB">
        <w:trPr>
          <w:trHeight w:val="225"/>
          <w:jc w:val="center"/>
        </w:trPr>
        <w:tc>
          <w:tcPr>
            <w:tcW w:w="959" w:type="dxa"/>
            <w:tcBorders>
              <w:top w:val="nil"/>
              <w:bottom w:val="nil"/>
            </w:tcBorders>
            <w:shd w:val="clear" w:color="auto" w:fill="auto"/>
          </w:tcPr>
          <w:p w14:paraId="07D485A3" w14:textId="77777777" w:rsidR="00723B5A" w:rsidRPr="00A1115A" w:rsidRDefault="00723B5A" w:rsidP="002C0DDB">
            <w:pPr>
              <w:pStyle w:val="TAC"/>
            </w:pPr>
          </w:p>
        </w:tc>
        <w:tc>
          <w:tcPr>
            <w:tcW w:w="2831" w:type="dxa"/>
          </w:tcPr>
          <w:p w14:paraId="7F178551" w14:textId="77777777" w:rsidR="00723B5A" w:rsidRPr="00A1115A" w:rsidRDefault="00723B5A" w:rsidP="002C0DDB">
            <w:pPr>
              <w:pStyle w:val="TAL"/>
            </w:pPr>
            <w:r w:rsidRPr="00A1115A">
              <w:t>Frequency range</w:t>
            </w:r>
          </w:p>
        </w:tc>
        <w:tc>
          <w:tcPr>
            <w:tcW w:w="810" w:type="dxa"/>
          </w:tcPr>
          <w:p w14:paraId="44628317" w14:textId="77777777" w:rsidR="00723B5A" w:rsidRPr="00A1115A" w:rsidRDefault="00723B5A" w:rsidP="002C0DDB">
            <w:pPr>
              <w:pStyle w:val="TAC"/>
            </w:pPr>
            <w:r w:rsidRPr="00A1115A">
              <w:t>773</w:t>
            </w:r>
          </w:p>
        </w:tc>
        <w:tc>
          <w:tcPr>
            <w:tcW w:w="540" w:type="dxa"/>
          </w:tcPr>
          <w:p w14:paraId="124BDD34" w14:textId="77777777" w:rsidR="00723B5A" w:rsidRPr="00A1115A" w:rsidRDefault="00723B5A" w:rsidP="002C0DDB">
            <w:pPr>
              <w:pStyle w:val="TAC"/>
            </w:pPr>
            <w:r w:rsidRPr="00A1115A">
              <w:t>-</w:t>
            </w:r>
          </w:p>
        </w:tc>
        <w:tc>
          <w:tcPr>
            <w:tcW w:w="889" w:type="dxa"/>
          </w:tcPr>
          <w:p w14:paraId="0371D130" w14:textId="77777777" w:rsidR="00723B5A" w:rsidRPr="00A1115A" w:rsidRDefault="00723B5A" w:rsidP="002C0DDB">
            <w:pPr>
              <w:pStyle w:val="TAC"/>
            </w:pPr>
            <w:r w:rsidRPr="00A1115A">
              <w:t>803</w:t>
            </w:r>
          </w:p>
        </w:tc>
        <w:tc>
          <w:tcPr>
            <w:tcW w:w="1133" w:type="dxa"/>
          </w:tcPr>
          <w:p w14:paraId="4072C1E1" w14:textId="77777777" w:rsidR="00723B5A" w:rsidRPr="00A1115A" w:rsidRDefault="00723B5A" w:rsidP="002C0DDB">
            <w:pPr>
              <w:pStyle w:val="TAC"/>
            </w:pPr>
            <w:r w:rsidRPr="00A1115A">
              <w:t>-50</w:t>
            </w:r>
          </w:p>
        </w:tc>
        <w:tc>
          <w:tcPr>
            <w:tcW w:w="850" w:type="dxa"/>
            <w:noWrap/>
          </w:tcPr>
          <w:p w14:paraId="0D84AB5C" w14:textId="77777777" w:rsidR="00723B5A" w:rsidRPr="00A1115A" w:rsidRDefault="00723B5A" w:rsidP="002C0DDB">
            <w:pPr>
              <w:pStyle w:val="TAC"/>
            </w:pPr>
            <w:r w:rsidRPr="00A1115A">
              <w:t>1</w:t>
            </w:r>
          </w:p>
        </w:tc>
        <w:tc>
          <w:tcPr>
            <w:tcW w:w="928" w:type="dxa"/>
            <w:noWrap/>
          </w:tcPr>
          <w:p w14:paraId="35AE9B00" w14:textId="77777777" w:rsidR="00723B5A" w:rsidRPr="00A1115A" w:rsidRDefault="00723B5A" w:rsidP="002C0DDB">
            <w:pPr>
              <w:pStyle w:val="TAC"/>
            </w:pPr>
          </w:p>
        </w:tc>
      </w:tr>
      <w:tr w:rsidR="00723B5A" w:rsidRPr="00A1115A" w14:paraId="0BCAA515" w14:textId="77777777" w:rsidTr="002C0DDB">
        <w:trPr>
          <w:trHeight w:val="225"/>
          <w:jc w:val="center"/>
        </w:trPr>
        <w:tc>
          <w:tcPr>
            <w:tcW w:w="959" w:type="dxa"/>
            <w:tcBorders>
              <w:top w:val="nil"/>
            </w:tcBorders>
            <w:shd w:val="clear" w:color="auto" w:fill="auto"/>
          </w:tcPr>
          <w:p w14:paraId="0852CBC7" w14:textId="77777777" w:rsidR="00723B5A" w:rsidRPr="00A1115A" w:rsidRDefault="00723B5A" w:rsidP="002C0DDB">
            <w:pPr>
              <w:pStyle w:val="TAC"/>
            </w:pPr>
          </w:p>
        </w:tc>
        <w:tc>
          <w:tcPr>
            <w:tcW w:w="2831" w:type="dxa"/>
          </w:tcPr>
          <w:p w14:paraId="6B6034A8" w14:textId="77777777" w:rsidR="00723B5A" w:rsidRPr="00A1115A" w:rsidRDefault="00723B5A" w:rsidP="002C0DDB">
            <w:pPr>
              <w:pStyle w:val="TAL"/>
            </w:pPr>
            <w:r w:rsidRPr="00A1115A">
              <w:t>Frequency range</w:t>
            </w:r>
          </w:p>
        </w:tc>
        <w:tc>
          <w:tcPr>
            <w:tcW w:w="810" w:type="dxa"/>
          </w:tcPr>
          <w:p w14:paraId="64D1070B" w14:textId="77777777" w:rsidR="00723B5A" w:rsidRPr="00A1115A" w:rsidRDefault="00723B5A" w:rsidP="002C0DDB">
            <w:pPr>
              <w:pStyle w:val="TAC"/>
            </w:pPr>
            <w:r w:rsidRPr="00A1115A">
              <w:t>1884.5</w:t>
            </w:r>
          </w:p>
        </w:tc>
        <w:tc>
          <w:tcPr>
            <w:tcW w:w="540" w:type="dxa"/>
          </w:tcPr>
          <w:p w14:paraId="42080E22" w14:textId="77777777" w:rsidR="00723B5A" w:rsidRPr="00A1115A" w:rsidRDefault="00723B5A" w:rsidP="002C0DDB">
            <w:pPr>
              <w:pStyle w:val="TAC"/>
            </w:pPr>
            <w:r w:rsidRPr="00A1115A">
              <w:t>-</w:t>
            </w:r>
          </w:p>
        </w:tc>
        <w:tc>
          <w:tcPr>
            <w:tcW w:w="889" w:type="dxa"/>
          </w:tcPr>
          <w:p w14:paraId="4A12FFB9" w14:textId="77777777" w:rsidR="00723B5A" w:rsidRPr="00A1115A" w:rsidRDefault="00723B5A" w:rsidP="002C0DDB">
            <w:pPr>
              <w:pStyle w:val="TAC"/>
            </w:pPr>
            <w:r w:rsidRPr="00A1115A">
              <w:t>1915.7</w:t>
            </w:r>
          </w:p>
        </w:tc>
        <w:tc>
          <w:tcPr>
            <w:tcW w:w="1133" w:type="dxa"/>
          </w:tcPr>
          <w:p w14:paraId="55E94016" w14:textId="77777777" w:rsidR="00723B5A" w:rsidRPr="00A1115A" w:rsidRDefault="00723B5A" w:rsidP="002C0DDB">
            <w:pPr>
              <w:pStyle w:val="TAC"/>
            </w:pPr>
            <w:r w:rsidRPr="00A1115A">
              <w:t>-41</w:t>
            </w:r>
          </w:p>
        </w:tc>
        <w:tc>
          <w:tcPr>
            <w:tcW w:w="850" w:type="dxa"/>
            <w:noWrap/>
          </w:tcPr>
          <w:p w14:paraId="704C6AB3" w14:textId="77777777" w:rsidR="00723B5A" w:rsidRPr="00A1115A" w:rsidRDefault="00723B5A" w:rsidP="002C0DDB">
            <w:pPr>
              <w:pStyle w:val="TAC"/>
            </w:pPr>
            <w:r w:rsidRPr="00A1115A">
              <w:t>0.3</w:t>
            </w:r>
          </w:p>
        </w:tc>
        <w:tc>
          <w:tcPr>
            <w:tcW w:w="928" w:type="dxa"/>
            <w:noWrap/>
          </w:tcPr>
          <w:p w14:paraId="3EA645A5" w14:textId="77777777" w:rsidR="00723B5A" w:rsidRPr="00A1115A" w:rsidRDefault="00723B5A" w:rsidP="002C0DDB">
            <w:pPr>
              <w:pStyle w:val="TAC"/>
            </w:pPr>
            <w:r w:rsidRPr="00A1115A">
              <w:t>8, 19</w:t>
            </w:r>
          </w:p>
        </w:tc>
      </w:tr>
      <w:tr w:rsidR="00723B5A" w:rsidRPr="00A1115A" w14:paraId="4A662A09" w14:textId="77777777" w:rsidTr="002C0DDB">
        <w:trPr>
          <w:trHeight w:val="225"/>
          <w:jc w:val="center"/>
        </w:trPr>
        <w:tc>
          <w:tcPr>
            <w:tcW w:w="959" w:type="dxa"/>
            <w:tcBorders>
              <w:bottom w:val="single" w:sz="4" w:space="0" w:color="auto"/>
            </w:tcBorders>
          </w:tcPr>
          <w:p w14:paraId="782BDDCF" w14:textId="77777777" w:rsidR="00723B5A" w:rsidRPr="00A1115A" w:rsidRDefault="00723B5A" w:rsidP="002C0DDB">
            <w:pPr>
              <w:pStyle w:val="TAC"/>
            </w:pPr>
            <w:r w:rsidRPr="00A1115A">
              <w:t>n30</w:t>
            </w:r>
          </w:p>
        </w:tc>
        <w:tc>
          <w:tcPr>
            <w:tcW w:w="2831" w:type="dxa"/>
            <w:vAlign w:val="center"/>
          </w:tcPr>
          <w:p w14:paraId="45E93D78" w14:textId="77777777" w:rsidR="00723B5A" w:rsidRPr="00A1115A" w:rsidRDefault="00723B5A" w:rsidP="002C0DDB">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1FE7F465" w14:textId="77777777" w:rsidR="00723B5A" w:rsidRPr="00A1115A" w:rsidRDefault="00723B5A" w:rsidP="002C0DDB">
            <w:pPr>
              <w:pStyle w:val="TAL"/>
              <w:rPr>
                <w:lang w:val="sv-FI"/>
              </w:rPr>
            </w:pPr>
            <w:r w:rsidRPr="00A1115A">
              <w:rPr>
                <w:lang w:val="sv-FI" w:eastAsia="zh-CN"/>
              </w:rPr>
              <w:t>NR Band n77</w:t>
            </w:r>
          </w:p>
        </w:tc>
        <w:tc>
          <w:tcPr>
            <w:tcW w:w="810" w:type="dxa"/>
          </w:tcPr>
          <w:p w14:paraId="20978B54" w14:textId="77777777" w:rsidR="00723B5A" w:rsidRPr="00A1115A" w:rsidRDefault="00723B5A" w:rsidP="002C0DDB">
            <w:pPr>
              <w:pStyle w:val="TAC"/>
            </w:pPr>
            <w:r w:rsidRPr="00A1115A">
              <w:t>F</w:t>
            </w:r>
            <w:r w:rsidRPr="00A1115A">
              <w:rPr>
                <w:vertAlign w:val="subscript"/>
              </w:rPr>
              <w:t>DL_low</w:t>
            </w:r>
          </w:p>
        </w:tc>
        <w:tc>
          <w:tcPr>
            <w:tcW w:w="540" w:type="dxa"/>
          </w:tcPr>
          <w:p w14:paraId="70C8D7AD" w14:textId="77777777" w:rsidR="00723B5A" w:rsidRPr="00A1115A" w:rsidRDefault="00723B5A" w:rsidP="002C0DDB">
            <w:pPr>
              <w:pStyle w:val="TAC"/>
            </w:pPr>
            <w:r w:rsidRPr="00A1115A">
              <w:t>-</w:t>
            </w:r>
          </w:p>
        </w:tc>
        <w:tc>
          <w:tcPr>
            <w:tcW w:w="889" w:type="dxa"/>
          </w:tcPr>
          <w:p w14:paraId="6406F098" w14:textId="77777777" w:rsidR="00723B5A" w:rsidRPr="00A1115A" w:rsidRDefault="00723B5A" w:rsidP="002C0DDB">
            <w:pPr>
              <w:pStyle w:val="TAC"/>
            </w:pPr>
            <w:r w:rsidRPr="00A1115A">
              <w:t>F</w:t>
            </w:r>
            <w:r w:rsidRPr="00A1115A">
              <w:rPr>
                <w:vertAlign w:val="subscript"/>
              </w:rPr>
              <w:t>DL_high</w:t>
            </w:r>
          </w:p>
        </w:tc>
        <w:tc>
          <w:tcPr>
            <w:tcW w:w="1133" w:type="dxa"/>
          </w:tcPr>
          <w:p w14:paraId="7948F505" w14:textId="77777777" w:rsidR="00723B5A" w:rsidRPr="00A1115A" w:rsidRDefault="00723B5A" w:rsidP="002C0DDB">
            <w:pPr>
              <w:pStyle w:val="TAC"/>
            </w:pPr>
            <w:r w:rsidRPr="00A1115A">
              <w:t>-50</w:t>
            </w:r>
          </w:p>
        </w:tc>
        <w:tc>
          <w:tcPr>
            <w:tcW w:w="850" w:type="dxa"/>
            <w:noWrap/>
          </w:tcPr>
          <w:p w14:paraId="7EECC00B" w14:textId="77777777" w:rsidR="00723B5A" w:rsidRPr="00A1115A" w:rsidRDefault="00723B5A" w:rsidP="002C0DDB">
            <w:pPr>
              <w:pStyle w:val="TAC"/>
            </w:pPr>
            <w:r w:rsidRPr="00A1115A">
              <w:t>1</w:t>
            </w:r>
          </w:p>
        </w:tc>
        <w:tc>
          <w:tcPr>
            <w:tcW w:w="928" w:type="dxa"/>
            <w:noWrap/>
          </w:tcPr>
          <w:p w14:paraId="5B905051" w14:textId="77777777" w:rsidR="00723B5A" w:rsidRPr="00A1115A" w:rsidRDefault="00723B5A" w:rsidP="002C0DDB">
            <w:pPr>
              <w:pStyle w:val="TAC"/>
            </w:pPr>
          </w:p>
        </w:tc>
      </w:tr>
      <w:tr w:rsidR="00723B5A" w:rsidRPr="00A1115A" w14:paraId="087BCA17" w14:textId="77777777" w:rsidTr="002C0DDB">
        <w:trPr>
          <w:trHeight w:val="225"/>
          <w:jc w:val="center"/>
        </w:trPr>
        <w:tc>
          <w:tcPr>
            <w:tcW w:w="959" w:type="dxa"/>
            <w:tcBorders>
              <w:bottom w:val="nil"/>
            </w:tcBorders>
            <w:shd w:val="clear" w:color="auto" w:fill="auto"/>
          </w:tcPr>
          <w:p w14:paraId="4C6789B7" w14:textId="77777777" w:rsidR="00723B5A" w:rsidRPr="00A1115A" w:rsidRDefault="00723B5A" w:rsidP="002C0DDB">
            <w:pPr>
              <w:pStyle w:val="TAC"/>
            </w:pPr>
            <w:r w:rsidRPr="00A1115A">
              <w:t>n34</w:t>
            </w:r>
          </w:p>
        </w:tc>
        <w:tc>
          <w:tcPr>
            <w:tcW w:w="2831" w:type="dxa"/>
          </w:tcPr>
          <w:p w14:paraId="3B1B0148" w14:textId="77777777" w:rsidR="00723B5A" w:rsidRDefault="00723B5A" w:rsidP="002C0DDB">
            <w:pPr>
              <w:pStyle w:val="TAL"/>
              <w:rPr>
                <w:lang w:val="sv-FI"/>
              </w:rPr>
            </w:pPr>
            <w:r>
              <w:rPr>
                <w:lang w:val="sv-FI"/>
              </w:rPr>
              <w:t>E-UTRA Band 1, 3, 7, 8, 11, 18, 19, 20, 21, 22, 26, 28, 31, 32, 33, 38,39, 40, 41, 42, 43, 44, 45, 50, 51, 52, 65, 67, 69, 72, 74, 75, 76,</w:t>
            </w:r>
          </w:p>
          <w:p w14:paraId="160CEBCB" w14:textId="77777777" w:rsidR="00723B5A" w:rsidRPr="00A1115A" w:rsidRDefault="00723B5A" w:rsidP="002C0DDB">
            <w:pPr>
              <w:pStyle w:val="TAL"/>
              <w:rPr>
                <w:lang w:val="sv-FI"/>
              </w:rPr>
            </w:pPr>
            <w:r>
              <w:rPr>
                <w:lang w:val="sv-FI"/>
              </w:rPr>
              <w:t>NR Band n78, n79, n100</w:t>
            </w:r>
          </w:p>
        </w:tc>
        <w:tc>
          <w:tcPr>
            <w:tcW w:w="810" w:type="dxa"/>
          </w:tcPr>
          <w:p w14:paraId="08BE8CE9" w14:textId="77777777" w:rsidR="00723B5A" w:rsidRPr="00A1115A" w:rsidRDefault="00723B5A" w:rsidP="002C0DDB">
            <w:pPr>
              <w:pStyle w:val="TAC"/>
            </w:pPr>
            <w:r w:rsidRPr="00A1115A">
              <w:t>F</w:t>
            </w:r>
            <w:r w:rsidRPr="00A1115A">
              <w:rPr>
                <w:vertAlign w:val="subscript"/>
              </w:rPr>
              <w:t>DL_low</w:t>
            </w:r>
          </w:p>
        </w:tc>
        <w:tc>
          <w:tcPr>
            <w:tcW w:w="540" w:type="dxa"/>
          </w:tcPr>
          <w:p w14:paraId="11308909" w14:textId="77777777" w:rsidR="00723B5A" w:rsidRPr="00A1115A" w:rsidRDefault="00723B5A" w:rsidP="002C0DDB">
            <w:pPr>
              <w:pStyle w:val="TAC"/>
            </w:pPr>
            <w:r w:rsidRPr="00A1115A">
              <w:t>-</w:t>
            </w:r>
          </w:p>
        </w:tc>
        <w:tc>
          <w:tcPr>
            <w:tcW w:w="889" w:type="dxa"/>
          </w:tcPr>
          <w:p w14:paraId="0E05CF33" w14:textId="77777777" w:rsidR="00723B5A" w:rsidRPr="00A1115A" w:rsidRDefault="00723B5A" w:rsidP="002C0DDB">
            <w:pPr>
              <w:pStyle w:val="TAC"/>
              <w:rPr>
                <w:rStyle w:val="TALCar"/>
              </w:rPr>
            </w:pPr>
            <w:r w:rsidRPr="00A1115A">
              <w:rPr>
                <w:rStyle w:val="TALCar"/>
              </w:rPr>
              <w:t>F</w:t>
            </w:r>
            <w:r w:rsidRPr="00A1115A">
              <w:rPr>
                <w:rStyle w:val="TALCar"/>
                <w:vertAlign w:val="subscript"/>
              </w:rPr>
              <w:t>DL_high</w:t>
            </w:r>
          </w:p>
        </w:tc>
        <w:tc>
          <w:tcPr>
            <w:tcW w:w="1133" w:type="dxa"/>
          </w:tcPr>
          <w:p w14:paraId="0FEAA275" w14:textId="77777777" w:rsidR="00723B5A" w:rsidRPr="00A1115A" w:rsidRDefault="00723B5A" w:rsidP="002C0DDB">
            <w:pPr>
              <w:pStyle w:val="TAC"/>
            </w:pPr>
            <w:r w:rsidRPr="00A1115A">
              <w:t>-50</w:t>
            </w:r>
          </w:p>
        </w:tc>
        <w:tc>
          <w:tcPr>
            <w:tcW w:w="850" w:type="dxa"/>
            <w:noWrap/>
          </w:tcPr>
          <w:p w14:paraId="37672E8F" w14:textId="77777777" w:rsidR="00723B5A" w:rsidRPr="00A1115A" w:rsidRDefault="00723B5A" w:rsidP="002C0DDB">
            <w:pPr>
              <w:pStyle w:val="TAC"/>
            </w:pPr>
            <w:r w:rsidRPr="00A1115A">
              <w:t>1</w:t>
            </w:r>
          </w:p>
        </w:tc>
        <w:tc>
          <w:tcPr>
            <w:tcW w:w="928" w:type="dxa"/>
            <w:noWrap/>
          </w:tcPr>
          <w:p w14:paraId="0C71E571" w14:textId="77777777" w:rsidR="00723B5A" w:rsidRPr="00A1115A" w:rsidRDefault="00723B5A" w:rsidP="002C0DDB">
            <w:pPr>
              <w:pStyle w:val="TAC"/>
            </w:pPr>
            <w:r w:rsidRPr="00A1115A">
              <w:t>5</w:t>
            </w:r>
          </w:p>
        </w:tc>
      </w:tr>
      <w:tr w:rsidR="00723B5A" w:rsidRPr="00A1115A" w14:paraId="7D0B2D31" w14:textId="77777777" w:rsidTr="002C0DDB">
        <w:trPr>
          <w:trHeight w:val="225"/>
          <w:jc w:val="center"/>
        </w:trPr>
        <w:tc>
          <w:tcPr>
            <w:tcW w:w="959" w:type="dxa"/>
            <w:tcBorders>
              <w:top w:val="nil"/>
              <w:bottom w:val="nil"/>
            </w:tcBorders>
            <w:shd w:val="clear" w:color="auto" w:fill="auto"/>
          </w:tcPr>
          <w:p w14:paraId="10048403" w14:textId="77777777" w:rsidR="00723B5A" w:rsidRPr="00A1115A" w:rsidRDefault="00723B5A" w:rsidP="002C0DDB">
            <w:pPr>
              <w:pStyle w:val="TAC"/>
            </w:pPr>
          </w:p>
        </w:tc>
        <w:tc>
          <w:tcPr>
            <w:tcW w:w="2831" w:type="dxa"/>
          </w:tcPr>
          <w:p w14:paraId="18492EA6" w14:textId="77777777" w:rsidR="00723B5A" w:rsidRPr="00A1115A" w:rsidRDefault="00723B5A" w:rsidP="002C0DDB">
            <w:pPr>
              <w:pStyle w:val="TAL"/>
            </w:pPr>
            <w:r w:rsidRPr="00A1115A">
              <w:t>NR Band n77</w:t>
            </w:r>
          </w:p>
        </w:tc>
        <w:tc>
          <w:tcPr>
            <w:tcW w:w="810" w:type="dxa"/>
          </w:tcPr>
          <w:p w14:paraId="4A8F5BB0" w14:textId="77777777" w:rsidR="00723B5A" w:rsidRPr="00A1115A" w:rsidRDefault="00723B5A" w:rsidP="002C0DDB">
            <w:pPr>
              <w:pStyle w:val="TAC"/>
            </w:pPr>
            <w:r w:rsidRPr="00A1115A">
              <w:t>F</w:t>
            </w:r>
            <w:r w:rsidRPr="00A1115A">
              <w:rPr>
                <w:vertAlign w:val="subscript"/>
              </w:rPr>
              <w:t>DL_low</w:t>
            </w:r>
          </w:p>
        </w:tc>
        <w:tc>
          <w:tcPr>
            <w:tcW w:w="540" w:type="dxa"/>
          </w:tcPr>
          <w:p w14:paraId="78BD506B" w14:textId="77777777" w:rsidR="00723B5A" w:rsidRPr="00A1115A" w:rsidRDefault="00723B5A" w:rsidP="002C0DDB">
            <w:pPr>
              <w:pStyle w:val="TAC"/>
            </w:pPr>
            <w:r w:rsidRPr="00A1115A">
              <w:t>-</w:t>
            </w:r>
          </w:p>
        </w:tc>
        <w:tc>
          <w:tcPr>
            <w:tcW w:w="889" w:type="dxa"/>
          </w:tcPr>
          <w:p w14:paraId="11C2FEC7" w14:textId="77777777" w:rsidR="00723B5A" w:rsidRPr="00A1115A" w:rsidRDefault="00723B5A" w:rsidP="002C0DDB">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00B4CCF9" w14:textId="77777777" w:rsidR="00723B5A" w:rsidRPr="00A1115A" w:rsidRDefault="00723B5A" w:rsidP="002C0DDB">
            <w:pPr>
              <w:pStyle w:val="TAC"/>
            </w:pPr>
            <w:r w:rsidRPr="00A1115A">
              <w:t>-50</w:t>
            </w:r>
          </w:p>
        </w:tc>
        <w:tc>
          <w:tcPr>
            <w:tcW w:w="850" w:type="dxa"/>
            <w:noWrap/>
          </w:tcPr>
          <w:p w14:paraId="3328142C" w14:textId="77777777" w:rsidR="00723B5A" w:rsidRPr="00A1115A" w:rsidRDefault="00723B5A" w:rsidP="002C0DDB">
            <w:pPr>
              <w:pStyle w:val="TAC"/>
            </w:pPr>
            <w:r w:rsidRPr="00A1115A">
              <w:t>1</w:t>
            </w:r>
          </w:p>
        </w:tc>
        <w:tc>
          <w:tcPr>
            <w:tcW w:w="928" w:type="dxa"/>
            <w:noWrap/>
          </w:tcPr>
          <w:p w14:paraId="239A99CE" w14:textId="77777777" w:rsidR="00723B5A" w:rsidRPr="00A1115A" w:rsidRDefault="00723B5A" w:rsidP="002C0DDB">
            <w:pPr>
              <w:pStyle w:val="TAC"/>
            </w:pPr>
            <w:r w:rsidRPr="00A1115A">
              <w:t>2</w:t>
            </w:r>
          </w:p>
        </w:tc>
      </w:tr>
      <w:tr w:rsidR="00723B5A" w:rsidRPr="00A1115A" w14:paraId="4E6E5DD9" w14:textId="77777777" w:rsidTr="002C0DDB">
        <w:trPr>
          <w:trHeight w:val="225"/>
          <w:jc w:val="center"/>
        </w:trPr>
        <w:tc>
          <w:tcPr>
            <w:tcW w:w="959" w:type="dxa"/>
            <w:tcBorders>
              <w:top w:val="nil"/>
              <w:bottom w:val="single" w:sz="4" w:space="0" w:color="auto"/>
            </w:tcBorders>
            <w:shd w:val="clear" w:color="auto" w:fill="auto"/>
          </w:tcPr>
          <w:p w14:paraId="30D19F95" w14:textId="77777777" w:rsidR="00723B5A" w:rsidRPr="00A1115A" w:rsidRDefault="00723B5A" w:rsidP="002C0DDB">
            <w:pPr>
              <w:pStyle w:val="TAC"/>
            </w:pPr>
          </w:p>
        </w:tc>
        <w:tc>
          <w:tcPr>
            <w:tcW w:w="2831" w:type="dxa"/>
          </w:tcPr>
          <w:p w14:paraId="74E3F336" w14:textId="77777777" w:rsidR="00723B5A" w:rsidRPr="00A1115A" w:rsidRDefault="00723B5A" w:rsidP="002C0DDB">
            <w:pPr>
              <w:pStyle w:val="TAL"/>
            </w:pPr>
            <w:r w:rsidRPr="00A1115A">
              <w:t>Frequency range</w:t>
            </w:r>
          </w:p>
        </w:tc>
        <w:tc>
          <w:tcPr>
            <w:tcW w:w="810" w:type="dxa"/>
          </w:tcPr>
          <w:p w14:paraId="67F667E2" w14:textId="77777777" w:rsidR="00723B5A" w:rsidRPr="00A1115A" w:rsidRDefault="00723B5A" w:rsidP="002C0DDB">
            <w:pPr>
              <w:pStyle w:val="TAC"/>
            </w:pPr>
            <w:r w:rsidRPr="00A1115A">
              <w:t>1884.5</w:t>
            </w:r>
          </w:p>
        </w:tc>
        <w:tc>
          <w:tcPr>
            <w:tcW w:w="540" w:type="dxa"/>
          </w:tcPr>
          <w:p w14:paraId="72FC404F" w14:textId="77777777" w:rsidR="00723B5A" w:rsidRPr="00A1115A" w:rsidRDefault="00723B5A" w:rsidP="002C0DDB">
            <w:pPr>
              <w:pStyle w:val="TAC"/>
            </w:pPr>
            <w:r w:rsidRPr="00A1115A">
              <w:t>-</w:t>
            </w:r>
          </w:p>
        </w:tc>
        <w:tc>
          <w:tcPr>
            <w:tcW w:w="889" w:type="dxa"/>
          </w:tcPr>
          <w:p w14:paraId="523C1687" w14:textId="77777777" w:rsidR="00723B5A" w:rsidRPr="00A1115A" w:rsidRDefault="00723B5A" w:rsidP="002C0DDB">
            <w:pPr>
              <w:pStyle w:val="TAC"/>
              <w:rPr>
                <w:rStyle w:val="TALCar"/>
              </w:rPr>
            </w:pPr>
            <w:r w:rsidRPr="00A1115A">
              <w:t>1915.7</w:t>
            </w:r>
          </w:p>
        </w:tc>
        <w:tc>
          <w:tcPr>
            <w:tcW w:w="1133" w:type="dxa"/>
          </w:tcPr>
          <w:p w14:paraId="66390E62" w14:textId="77777777" w:rsidR="00723B5A" w:rsidRPr="00A1115A" w:rsidRDefault="00723B5A" w:rsidP="002C0DDB">
            <w:pPr>
              <w:pStyle w:val="TAC"/>
            </w:pPr>
            <w:r w:rsidRPr="00A1115A">
              <w:t>-41</w:t>
            </w:r>
          </w:p>
        </w:tc>
        <w:tc>
          <w:tcPr>
            <w:tcW w:w="850" w:type="dxa"/>
            <w:noWrap/>
          </w:tcPr>
          <w:p w14:paraId="35E9C189" w14:textId="77777777" w:rsidR="00723B5A" w:rsidRPr="00A1115A" w:rsidRDefault="00723B5A" w:rsidP="002C0DDB">
            <w:pPr>
              <w:pStyle w:val="TAC"/>
            </w:pPr>
            <w:r w:rsidRPr="00A1115A">
              <w:t>0.3</w:t>
            </w:r>
          </w:p>
        </w:tc>
        <w:tc>
          <w:tcPr>
            <w:tcW w:w="928" w:type="dxa"/>
            <w:noWrap/>
          </w:tcPr>
          <w:p w14:paraId="63B268E1" w14:textId="77777777" w:rsidR="00723B5A" w:rsidRPr="00A1115A" w:rsidRDefault="00723B5A" w:rsidP="002C0DDB">
            <w:pPr>
              <w:pStyle w:val="TAC"/>
            </w:pPr>
            <w:r w:rsidRPr="00A1115A">
              <w:t>8</w:t>
            </w:r>
          </w:p>
        </w:tc>
      </w:tr>
      <w:tr w:rsidR="00723B5A" w:rsidRPr="00A1115A" w14:paraId="135BAFD0" w14:textId="77777777" w:rsidTr="002C0DDB">
        <w:trPr>
          <w:trHeight w:val="225"/>
          <w:jc w:val="center"/>
        </w:trPr>
        <w:tc>
          <w:tcPr>
            <w:tcW w:w="959" w:type="dxa"/>
            <w:tcBorders>
              <w:bottom w:val="nil"/>
            </w:tcBorders>
            <w:shd w:val="clear" w:color="auto" w:fill="auto"/>
          </w:tcPr>
          <w:p w14:paraId="7B132D10" w14:textId="77777777" w:rsidR="00723B5A" w:rsidRPr="00A1115A" w:rsidRDefault="00723B5A" w:rsidP="002C0DDB">
            <w:pPr>
              <w:pStyle w:val="TAC"/>
            </w:pPr>
            <w:r w:rsidRPr="00A1115A">
              <w:t>n38</w:t>
            </w:r>
          </w:p>
        </w:tc>
        <w:tc>
          <w:tcPr>
            <w:tcW w:w="2831" w:type="dxa"/>
          </w:tcPr>
          <w:p w14:paraId="29B4B9D9" w14:textId="77777777" w:rsidR="00723B5A" w:rsidRPr="0040774E" w:rsidRDefault="00723B5A" w:rsidP="002C0DDB">
            <w:pPr>
              <w:pStyle w:val="TAL"/>
              <w:rPr>
                <w:lang w:val="de-DE"/>
              </w:rPr>
            </w:pPr>
            <w:r w:rsidRPr="0040774E">
              <w:rPr>
                <w:lang w:val="de-DE"/>
              </w:rPr>
              <w:t>E-UTRA Band 1, 2, 3, 4, 5, 8,  12, 13, 14, 17, 20, 22, 27, 28, 29, 30, 31, 32, 33, 34, 40, 42, 43, 50, 51, 52, 65, 66, 67, 68, 72, 74, 75, 76, 85, 103</w:t>
            </w:r>
          </w:p>
          <w:p w14:paraId="154A7734" w14:textId="77777777" w:rsidR="00723B5A" w:rsidRPr="0040774E" w:rsidRDefault="00723B5A" w:rsidP="002C0DDB">
            <w:pPr>
              <w:pStyle w:val="TAL"/>
              <w:rPr>
                <w:lang w:val="de-DE"/>
              </w:rPr>
            </w:pPr>
            <w:r w:rsidRPr="0040774E">
              <w:rPr>
                <w:lang w:val="de-DE"/>
              </w:rPr>
              <w:t>NR Band n100</w:t>
            </w:r>
          </w:p>
        </w:tc>
        <w:tc>
          <w:tcPr>
            <w:tcW w:w="810" w:type="dxa"/>
          </w:tcPr>
          <w:p w14:paraId="64CBB04C" w14:textId="77777777" w:rsidR="00723B5A" w:rsidRPr="00A1115A" w:rsidRDefault="00723B5A" w:rsidP="002C0DDB">
            <w:pPr>
              <w:pStyle w:val="TAC"/>
            </w:pPr>
            <w:r w:rsidRPr="00A1115A">
              <w:t>F</w:t>
            </w:r>
            <w:r w:rsidRPr="00A1115A">
              <w:rPr>
                <w:vertAlign w:val="subscript"/>
              </w:rPr>
              <w:t>DL_low</w:t>
            </w:r>
          </w:p>
        </w:tc>
        <w:tc>
          <w:tcPr>
            <w:tcW w:w="540" w:type="dxa"/>
          </w:tcPr>
          <w:p w14:paraId="75374C77" w14:textId="77777777" w:rsidR="00723B5A" w:rsidRPr="00A1115A" w:rsidRDefault="00723B5A" w:rsidP="002C0DDB">
            <w:pPr>
              <w:pStyle w:val="TAC"/>
            </w:pPr>
            <w:r w:rsidRPr="00A1115A">
              <w:t>-</w:t>
            </w:r>
          </w:p>
        </w:tc>
        <w:tc>
          <w:tcPr>
            <w:tcW w:w="889" w:type="dxa"/>
          </w:tcPr>
          <w:p w14:paraId="657D70E8" w14:textId="77777777" w:rsidR="00723B5A" w:rsidRPr="00A1115A" w:rsidRDefault="00723B5A" w:rsidP="002C0DDB">
            <w:pPr>
              <w:pStyle w:val="TAC"/>
            </w:pPr>
            <w:r w:rsidRPr="00A1115A">
              <w:t>F</w:t>
            </w:r>
            <w:r w:rsidRPr="00A1115A">
              <w:rPr>
                <w:vertAlign w:val="subscript"/>
              </w:rPr>
              <w:t>DL_high</w:t>
            </w:r>
          </w:p>
        </w:tc>
        <w:tc>
          <w:tcPr>
            <w:tcW w:w="1133" w:type="dxa"/>
          </w:tcPr>
          <w:p w14:paraId="186161E7" w14:textId="77777777" w:rsidR="00723B5A" w:rsidRPr="00A1115A" w:rsidRDefault="00723B5A" w:rsidP="002C0DDB">
            <w:pPr>
              <w:pStyle w:val="TAC"/>
            </w:pPr>
            <w:r w:rsidRPr="00A1115A">
              <w:t>-50</w:t>
            </w:r>
          </w:p>
        </w:tc>
        <w:tc>
          <w:tcPr>
            <w:tcW w:w="850" w:type="dxa"/>
            <w:noWrap/>
          </w:tcPr>
          <w:p w14:paraId="6AF5AACA" w14:textId="77777777" w:rsidR="00723B5A" w:rsidRPr="00A1115A" w:rsidRDefault="00723B5A" w:rsidP="002C0DDB">
            <w:pPr>
              <w:pStyle w:val="TAC"/>
            </w:pPr>
            <w:r w:rsidRPr="00A1115A">
              <w:t>1</w:t>
            </w:r>
          </w:p>
        </w:tc>
        <w:tc>
          <w:tcPr>
            <w:tcW w:w="928" w:type="dxa"/>
            <w:noWrap/>
          </w:tcPr>
          <w:p w14:paraId="6DA5F959" w14:textId="77777777" w:rsidR="00723B5A" w:rsidRPr="00A1115A" w:rsidRDefault="00723B5A" w:rsidP="002C0DDB">
            <w:pPr>
              <w:pStyle w:val="TAC"/>
            </w:pPr>
          </w:p>
        </w:tc>
      </w:tr>
      <w:tr w:rsidR="00723B5A" w:rsidRPr="00A1115A" w14:paraId="1682AF73" w14:textId="77777777" w:rsidTr="002C0DDB">
        <w:trPr>
          <w:trHeight w:val="225"/>
          <w:jc w:val="center"/>
        </w:trPr>
        <w:tc>
          <w:tcPr>
            <w:tcW w:w="959" w:type="dxa"/>
            <w:tcBorders>
              <w:top w:val="nil"/>
              <w:bottom w:val="nil"/>
            </w:tcBorders>
            <w:shd w:val="clear" w:color="auto" w:fill="auto"/>
          </w:tcPr>
          <w:p w14:paraId="3F74885E" w14:textId="77777777" w:rsidR="00723B5A" w:rsidRPr="00A1115A" w:rsidRDefault="00723B5A" w:rsidP="002C0DDB">
            <w:pPr>
              <w:pStyle w:val="TAC"/>
            </w:pPr>
          </w:p>
        </w:tc>
        <w:tc>
          <w:tcPr>
            <w:tcW w:w="2831" w:type="dxa"/>
            <w:vAlign w:val="center"/>
          </w:tcPr>
          <w:p w14:paraId="74A054C3" w14:textId="77777777" w:rsidR="00723B5A" w:rsidRPr="00A1115A" w:rsidRDefault="00723B5A" w:rsidP="002C0DDB">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45E0BC25" w14:textId="77777777" w:rsidR="00723B5A" w:rsidRPr="00A1115A" w:rsidRDefault="00723B5A" w:rsidP="002C0DDB">
            <w:pPr>
              <w:pStyle w:val="TAC"/>
            </w:pPr>
            <w:r w:rsidRPr="00A1115A">
              <w:rPr>
                <w:rFonts w:cs="Arial"/>
              </w:rPr>
              <w:t>F</w:t>
            </w:r>
            <w:r w:rsidRPr="00A1115A">
              <w:rPr>
                <w:rFonts w:cs="Arial"/>
                <w:sz w:val="12"/>
              </w:rPr>
              <w:t>DL_low</w:t>
            </w:r>
          </w:p>
        </w:tc>
        <w:tc>
          <w:tcPr>
            <w:tcW w:w="540" w:type="dxa"/>
          </w:tcPr>
          <w:p w14:paraId="599EA24B" w14:textId="77777777" w:rsidR="00723B5A" w:rsidRPr="00A1115A" w:rsidRDefault="00723B5A" w:rsidP="002C0DDB">
            <w:pPr>
              <w:pStyle w:val="TAC"/>
            </w:pPr>
            <w:r w:rsidRPr="00A1115A">
              <w:rPr>
                <w:rFonts w:cs="Arial"/>
              </w:rPr>
              <w:t>-</w:t>
            </w:r>
          </w:p>
        </w:tc>
        <w:tc>
          <w:tcPr>
            <w:tcW w:w="889" w:type="dxa"/>
          </w:tcPr>
          <w:p w14:paraId="35C502B2" w14:textId="77777777" w:rsidR="00723B5A" w:rsidRPr="00A1115A" w:rsidRDefault="00723B5A" w:rsidP="002C0DDB">
            <w:pPr>
              <w:pStyle w:val="TAC"/>
            </w:pPr>
            <w:r w:rsidRPr="00A1115A">
              <w:rPr>
                <w:rFonts w:cs="Arial"/>
              </w:rPr>
              <w:t>F</w:t>
            </w:r>
            <w:r w:rsidRPr="00A1115A">
              <w:rPr>
                <w:rFonts w:cs="Arial"/>
                <w:sz w:val="12"/>
                <w:szCs w:val="12"/>
              </w:rPr>
              <w:t>DL_high</w:t>
            </w:r>
          </w:p>
        </w:tc>
        <w:tc>
          <w:tcPr>
            <w:tcW w:w="1133" w:type="dxa"/>
          </w:tcPr>
          <w:p w14:paraId="62052C45" w14:textId="77777777" w:rsidR="00723B5A" w:rsidRPr="00A1115A" w:rsidRDefault="00723B5A" w:rsidP="002C0DDB">
            <w:pPr>
              <w:pStyle w:val="TAC"/>
            </w:pPr>
            <w:r w:rsidRPr="00A1115A">
              <w:rPr>
                <w:rFonts w:cs="Arial"/>
              </w:rPr>
              <w:t>-50</w:t>
            </w:r>
          </w:p>
        </w:tc>
        <w:tc>
          <w:tcPr>
            <w:tcW w:w="850" w:type="dxa"/>
            <w:noWrap/>
          </w:tcPr>
          <w:p w14:paraId="7B804973" w14:textId="77777777" w:rsidR="00723B5A" w:rsidRPr="00A1115A" w:rsidRDefault="00723B5A" w:rsidP="002C0DDB">
            <w:pPr>
              <w:pStyle w:val="TAC"/>
            </w:pPr>
            <w:r w:rsidRPr="00A1115A">
              <w:rPr>
                <w:rFonts w:cs="Arial"/>
              </w:rPr>
              <w:t>1</w:t>
            </w:r>
          </w:p>
        </w:tc>
        <w:tc>
          <w:tcPr>
            <w:tcW w:w="928" w:type="dxa"/>
            <w:noWrap/>
          </w:tcPr>
          <w:p w14:paraId="038EC0AF" w14:textId="77777777" w:rsidR="00723B5A" w:rsidRPr="00A1115A" w:rsidRDefault="00723B5A" w:rsidP="002C0DDB">
            <w:pPr>
              <w:pStyle w:val="TAC"/>
            </w:pPr>
          </w:p>
        </w:tc>
      </w:tr>
      <w:tr w:rsidR="00723B5A" w:rsidRPr="00A1115A" w14:paraId="5C751B3C" w14:textId="77777777" w:rsidTr="002C0DDB">
        <w:trPr>
          <w:trHeight w:val="225"/>
          <w:jc w:val="center"/>
        </w:trPr>
        <w:tc>
          <w:tcPr>
            <w:tcW w:w="959" w:type="dxa"/>
            <w:tcBorders>
              <w:top w:val="nil"/>
              <w:bottom w:val="nil"/>
            </w:tcBorders>
            <w:shd w:val="clear" w:color="auto" w:fill="auto"/>
          </w:tcPr>
          <w:p w14:paraId="2E919942" w14:textId="77777777" w:rsidR="00723B5A" w:rsidRPr="00A1115A" w:rsidRDefault="00723B5A" w:rsidP="002C0DDB">
            <w:pPr>
              <w:pStyle w:val="TAC"/>
            </w:pPr>
          </w:p>
        </w:tc>
        <w:tc>
          <w:tcPr>
            <w:tcW w:w="2831" w:type="dxa"/>
          </w:tcPr>
          <w:p w14:paraId="22B14196" w14:textId="77777777" w:rsidR="00723B5A" w:rsidRPr="00A1115A" w:rsidRDefault="00723B5A" w:rsidP="002C0DDB">
            <w:pPr>
              <w:pStyle w:val="TAL"/>
            </w:pPr>
            <w:r w:rsidRPr="00A1115A">
              <w:t>Frequency range</w:t>
            </w:r>
          </w:p>
        </w:tc>
        <w:tc>
          <w:tcPr>
            <w:tcW w:w="810" w:type="dxa"/>
          </w:tcPr>
          <w:p w14:paraId="052DCB59" w14:textId="77777777" w:rsidR="00723B5A" w:rsidRPr="00A1115A" w:rsidRDefault="00723B5A" w:rsidP="002C0DDB">
            <w:pPr>
              <w:pStyle w:val="TAC"/>
            </w:pPr>
            <w:r w:rsidRPr="00A1115A">
              <w:t>2620</w:t>
            </w:r>
          </w:p>
        </w:tc>
        <w:tc>
          <w:tcPr>
            <w:tcW w:w="540" w:type="dxa"/>
          </w:tcPr>
          <w:p w14:paraId="48DEBD1E" w14:textId="77777777" w:rsidR="00723B5A" w:rsidRPr="00A1115A" w:rsidRDefault="00723B5A" w:rsidP="002C0DDB">
            <w:pPr>
              <w:pStyle w:val="TAC"/>
            </w:pPr>
            <w:r w:rsidRPr="00A1115A">
              <w:t>-</w:t>
            </w:r>
          </w:p>
        </w:tc>
        <w:tc>
          <w:tcPr>
            <w:tcW w:w="889" w:type="dxa"/>
          </w:tcPr>
          <w:p w14:paraId="240A130C" w14:textId="77777777" w:rsidR="00723B5A" w:rsidRPr="00A1115A" w:rsidRDefault="00723B5A" w:rsidP="002C0DDB">
            <w:pPr>
              <w:pStyle w:val="TAC"/>
            </w:pPr>
            <w:r w:rsidRPr="00A1115A">
              <w:t>2645</w:t>
            </w:r>
          </w:p>
        </w:tc>
        <w:tc>
          <w:tcPr>
            <w:tcW w:w="1133" w:type="dxa"/>
          </w:tcPr>
          <w:p w14:paraId="31898375" w14:textId="77777777" w:rsidR="00723B5A" w:rsidRPr="00A1115A" w:rsidRDefault="00723B5A" w:rsidP="002C0DDB">
            <w:pPr>
              <w:pStyle w:val="TAC"/>
            </w:pPr>
            <w:r w:rsidRPr="00A1115A">
              <w:t>-15.5</w:t>
            </w:r>
          </w:p>
        </w:tc>
        <w:tc>
          <w:tcPr>
            <w:tcW w:w="850" w:type="dxa"/>
            <w:noWrap/>
          </w:tcPr>
          <w:p w14:paraId="03850004" w14:textId="77777777" w:rsidR="00723B5A" w:rsidRPr="00A1115A" w:rsidRDefault="00723B5A" w:rsidP="002C0DDB">
            <w:pPr>
              <w:pStyle w:val="TAC"/>
            </w:pPr>
            <w:r w:rsidRPr="00A1115A">
              <w:t>5</w:t>
            </w:r>
          </w:p>
        </w:tc>
        <w:tc>
          <w:tcPr>
            <w:tcW w:w="928" w:type="dxa"/>
            <w:noWrap/>
          </w:tcPr>
          <w:p w14:paraId="205E4B22" w14:textId="77777777" w:rsidR="00723B5A" w:rsidRPr="00A1115A" w:rsidRDefault="00723B5A" w:rsidP="002C0DDB">
            <w:pPr>
              <w:pStyle w:val="TAC"/>
            </w:pPr>
            <w:r w:rsidRPr="00A1115A">
              <w:t>15, 22, 26</w:t>
            </w:r>
          </w:p>
        </w:tc>
      </w:tr>
      <w:tr w:rsidR="00723B5A" w:rsidRPr="00A1115A" w14:paraId="48D66A4E" w14:textId="77777777" w:rsidTr="002C0DDB">
        <w:trPr>
          <w:trHeight w:val="225"/>
          <w:jc w:val="center"/>
        </w:trPr>
        <w:tc>
          <w:tcPr>
            <w:tcW w:w="959" w:type="dxa"/>
            <w:tcBorders>
              <w:top w:val="nil"/>
              <w:bottom w:val="single" w:sz="4" w:space="0" w:color="auto"/>
            </w:tcBorders>
            <w:shd w:val="clear" w:color="auto" w:fill="auto"/>
          </w:tcPr>
          <w:p w14:paraId="13A2BC5E" w14:textId="77777777" w:rsidR="00723B5A" w:rsidRPr="00A1115A" w:rsidRDefault="00723B5A" w:rsidP="002C0DDB">
            <w:pPr>
              <w:pStyle w:val="TAC"/>
            </w:pPr>
          </w:p>
        </w:tc>
        <w:tc>
          <w:tcPr>
            <w:tcW w:w="2831" w:type="dxa"/>
          </w:tcPr>
          <w:p w14:paraId="65212761" w14:textId="77777777" w:rsidR="00723B5A" w:rsidRPr="00A1115A" w:rsidRDefault="00723B5A" w:rsidP="002C0DDB">
            <w:pPr>
              <w:pStyle w:val="TAL"/>
            </w:pPr>
            <w:r w:rsidRPr="00A1115A">
              <w:t>Frequency range</w:t>
            </w:r>
          </w:p>
        </w:tc>
        <w:tc>
          <w:tcPr>
            <w:tcW w:w="810" w:type="dxa"/>
          </w:tcPr>
          <w:p w14:paraId="43F0AE26" w14:textId="77777777" w:rsidR="00723B5A" w:rsidRPr="00A1115A" w:rsidRDefault="00723B5A" w:rsidP="002C0DDB">
            <w:pPr>
              <w:pStyle w:val="TAC"/>
            </w:pPr>
            <w:r w:rsidRPr="00A1115A">
              <w:t>2645</w:t>
            </w:r>
          </w:p>
        </w:tc>
        <w:tc>
          <w:tcPr>
            <w:tcW w:w="540" w:type="dxa"/>
          </w:tcPr>
          <w:p w14:paraId="0355AF97" w14:textId="77777777" w:rsidR="00723B5A" w:rsidRPr="00A1115A" w:rsidRDefault="00723B5A" w:rsidP="002C0DDB">
            <w:pPr>
              <w:pStyle w:val="TAC"/>
            </w:pPr>
            <w:r w:rsidRPr="00A1115A">
              <w:t>-</w:t>
            </w:r>
          </w:p>
        </w:tc>
        <w:tc>
          <w:tcPr>
            <w:tcW w:w="889" w:type="dxa"/>
          </w:tcPr>
          <w:p w14:paraId="093DE7C9" w14:textId="77777777" w:rsidR="00723B5A" w:rsidRPr="00A1115A" w:rsidRDefault="00723B5A" w:rsidP="002C0DDB">
            <w:pPr>
              <w:pStyle w:val="TAC"/>
            </w:pPr>
            <w:r w:rsidRPr="00A1115A">
              <w:t>2690</w:t>
            </w:r>
          </w:p>
        </w:tc>
        <w:tc>
          <w:tcPr>
            <w:tcW w:w="1133" w:type="dxa"/>
          </w:tcPr>
          <w:p w14:paraId="26F1B8C7" w14:textId="77777777" w:rsidR="00723B5A" w:rsidRPr="00A1115A" w:rsidRDefault="00723B5A" w:rsidP="002C0DDB">
            <w:pPr>
              <w:pStyle w:val="TAC"/>
            </w:pPr>
            <w:r w:rsidRPr="00A1115A">
              <w:t>-40</w:t>
            </w:r>
          </w:p>
        </w:tc>
        <w:tc>
          <w:tcPr>
            <w:tcW w:w="850" w:type="dxa"/>
            <w:noWrap/>
          </w:tcPr>
          <w:p w14:paraId="224A6AF5" w14:textId="77777777" w:rsidR="00723B5A" w:rsidRPr="00A1115A" w:rsidRDefault="00723B5A" w:rsidP="002C0DDB">
            <w:pPr>
              <w:pStyle w:val="TAC"/>
            </w:pPr>
            <w:r w:rsidRPr="00A1115A">
              <w:t>1</w:t>
            </w:r>
          </w:p>
        </w:tc>
        <w:tc>
          <w:tcPr>
            <w:tcW w:w="928" w:type="dxa"/>
            <w:noWrap/>
          </w:tcPr>
          <w:p w14:paraId="1BF6097B" w14:textId="77777777" w:rsidR="00723B5A" w:rsidRPr="00A1115A" w:rsidRDefault="00723B5A" w:rsidP="002C0DDB">
            <w:pPr>
              <w:pStyle w:val="TAC"/>
            </w:pPr>
            <w:r w:rsidRPr="00A1115A">
              <w:t>15, 22</w:t>
            </w:r>
          </w:p>
        </w:tc>
      </w:tr>
      <w:tr w:rsidR="00723B5A" w:rsidRPr="00A1115A" w14:paraId="1AD3D3A4" w14:textId="77777777" w:rsidTr="002C0DDB">
        <w:trPr>
          <w:trHeight w:val="225"/>
          <w:jc w:val="center"/>
        </w:trPr>
        <w:tc>
          <w:tcPr>
            <w:tcW w:w="959" w:type="dxa"/>
            <w:tcBorders>
              <w:bottom w:val="nil"/>
            </w:tcBorders>
            <w:shd w:val="clear" w:color="auto" w:fill="auto"/>
          </w:tcPr>
          <w:p w14:paraId="64B91C22" w14:textId="77777777" w:rsidR="00723B5A" w:rsidRPr="00A1115A" w:rsidRDefault="00723B5A" w:rsidP="002C0DDB">
            <w:pPr>
              <w:pStyle w:val="TAC"/>
            </w:pPr>
            <w:r w:rsidRPr="00A1115A">
              <w:t>n39</w:t>
            </w:r>
            <w:r w:rsidRPr="00A1115A">
              <w:rPr>
                <w:rFonts w:hint="eastAsia"/>
                <w:lang w:eastAsia="zh-CN"/>
              </w:rPr>
              <w:t>, n98</w:t>
            </w:r>
          </w:p>
        </w:tc>
        <w:tc>
          <w:tcPr>
            <w:tcW w:w="2831" w:type="dxa"/>
          </w:tcPr>
          <w:p w14:paraId="2C793079" w14:textId="77777777" w:rsidR="00723B5A" w:rsidRPr="00A1115A" w:rsidRDefault="00723B5A" w:rsidP="002C0DDB">
            <w:pPr>
              <w:pStyle w:val="TAL"/>
              <w:rPr>
                <w:lang w:val="sv-FI"/>
              </w:rPr>
            </w:pPr>
            <w:r w:rsidRPr="00A1115A">
              <w:rPr>
                <w:lang w:val="sv-FI"/>
              </w:rPr>
              <w:t>E-UTRA Band 1, 8, 22, 26, 28, 34, 40, 41, 42, 44, 45, 50, 51, 52, 74,</w:t>
            </w:r>
          </w:p>
          <w:p w14:paraId="40456FEB" w14:textId="77777777" w:rsidR="00723B5A" w:rsidRPr="00A1115A" w:rsidRDefault="00723B5A" w:rsidP="002C0DDB">
            <w:pPr>
              <w:pStyle w:val="TAL"/>
              <w:rPr>
                <w:lang w:val="sv-FI"/>
              </w:rPr>
            </w:pPr>
            <w:r w:rsidRPr="00A1115A">
              <w:rPr>
                <w:lang w:val="sv-FI"/>
              </w:rPr>
              <w:t>NR Band n79</w:t>
            </w:r>
          </w:p>
        </w:tc>
        <w:tc>
          <w:tcPr>
            <w:tcW w:w="810" w:type="dxa"/>
          </w:tcPr>
          <w:p w14:paraId="42E35BAB" w14:textId="77777777" w:rsidR="00723B5A" w:rsidRPr="00A1115A" w:rsidRDefault="00723B5A" w:rsidP="002C0DDB">
            <w:pPr>
              <w:pStyle w:val="TAC"/>
            </w:pPr>
            <w:r w:rsidRPr="00A1115A">
              <w:t>F</w:t>
            </w:r>
            <w:r w:rsidRPr="00A1115A">
              <w:rPr>
                <w:vertAlign w:val="subscript"/>
              </w:rPr>
              <w:t>DL_low</w:t>
            </w:r>
          </w:p>
        </w:tc>
        <w:tc>
          <w:tcPr>
            <w:tcW w:w="540" w:type="dxa"/>
          </w:tcPr>
          <w:p w14:paraId="27408C09" w14:textId="77777777" w:rsidR="00723B5A" w:rsidRPr="00A1115A" w:rsidRDefault="00723B5A" w:rsidP="002C0DDB">
            <w:pPr>
              <w:pStyle w:val="TAC"/>
            </w:pPr>
            <w:r w:rsidRPr="00A1115A">
              <w:t>-</w:t>
            </w:r>
          </w:p>
        </w:tc>
        <w:tc>
          <w:tcPr>
            <w:tcW w:w="889" w:type="dxa"/>
          </w:tcPr>
          <w:p w14:paraId="7248F1BC"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736EA989" w14:textId="77777777" w:rsidR="00723B5A" w:rsidRPr="00A1115A" w:rsidRDefault="00723B5A" w:rsidP="002C0DDB">
            <w:pPr>
              <w:pStyle w:val="TAC"/>
            </w:pPr>
            <w:r w:rsidRPr="00A1115A">
              <w:t>-50</w:t>
            </w:r>
          </w:p>
        </w:tc>
        <w:tc>
          <w:tcPr>
            <w:tcW w:w="850" w:type="dxa"/>
            <w:noWrap/>
          </w:tcPr>
          <w:p w14:paraId="776AF0DD" w14:textId="77777777" w:rsidR="00723B5A" w:rsidRPr="00A1115A" w:rsidRDefault="00723B5A" w:rsidP="002C0DDB">
            <w:pPr>
              <w:pStyle w:val="TAC"/>
            </w:pPr>
            <w:r w:rsidRPr="00A1115A">
              <w:t>1</w:t>
            </w:r>
          </w:p>
        </w:tc>
        <w:tc>
          <w:tcPr>
            <w:tcW w:w="928" w:type="dxa"/>
            <w:noWrap/>
          </w:tcPr>
          <w:p w14:paraId="5CA7577A" w14:textId="77777777" w:rsidR="00723B5A" w:rsidRPr="00A1115A" w:rsidRDefault="00723B5A" w:rsidP="002C0DDB">
            <w:pPr>
              <w:pStyle w:val="TAC"/>
            </w:pPr>
          </w:p>
        </w:tc>
      </w:tr>
      <w:tr w:rsidR="00723B5A" w:rsidRPr="00A1115A" w14:paraId="2C8996C4" w14:textId="77777777" w:rsidTr="002C0DDB">
        <w:trPr>
          <w:trHeight w:val="225"/>
          <w:jc w:val="center"/>
        </w:trPr>
        <w:tc>
          <w:tcPr>
            <w:tcW w:w="959" w:type="dxa"/>
            <w:tcBorders>
              <w:top w:val="nil"/>
              <w:bottom w:val="nil"/>
            </w:tcBorders>
            <w:shd w:val="clear" w:color="auto" w:fill="auto"/>
          </w:tcPr>
          <w:p w14:paraId="4B6AF8C5" w14:textId="77777777" w:rsidR="00723B5A" w:rsidRPr="00A1115A" w:rsidRDefault="00723B5A" w:rsidP="002C0DDB">
            <w:pPr>
              <w:pStyle w:val="TAC"/>
            </w:pPr>
          </w:p>
        </w:tc>
        <w:tc>
          <w:tcPr>
            <w:tcW w:w="2831" w:type="dxa"/>
          </w:tcPr>
          <w:p w14:paraId="61D66E43" w14:textId="77777777" w:rsidR="00723B5A" w:rsidRPr="00A1115A" w:rsidRDefault="00723B5A" w:rsidP="002C0DDB">
            <w:pPr>
              <w:pStyle w:val="TAL"/>
            </w:pPr>
            <w:r w:rsidRPr="00A1115A">
              <w:t>NR Band n77, n78</w:t>
            </w:r>
          </w:p>
        </w:tc>
        <w:tc>
          <w:tcPr>
            <w:tcW w:w="810" w:type="dxa"/>
          </w:tcPr>
          <w:p w14:paraId="7A50F23A" w14:textId="77777777" w:rsidR="00723B5A" w:rsidRPr="00A1115A" w:rsidRDefault="00723B5A" w:rsidP="002C0DDB">
            <w:pPr>
              <w:pStyle w:val="TAC"/>
            </w:pPr>
            <w:r w:rsidRPr="00A1115A">
              <w:t>F</w:t>
            </w:r>
            <w:r w:rsidRPr="00A1115A">
              <w:rPr>
                <w:vertAlign w:val="subscript"/>
              </w:rPr>
              <w:t>DL_low</w:t>
            </w:r>
          </w:p>
        </w:tc>
        <w:tc>
          <w:tcPr>
            <w:tcW w:w="540" w:type="dxa"/>
          </w:tcPr>
          <w:p w14:paraId="0E699EDF" w14:textId="77777777" w:rsidR="00723B5A" w:rsidRPr="00A1115A" w:rsidRDefault="00723B5A" w:rsidP="002C0DDB">
            <w:pPr>
              <w:pStyle w:val="TAC"/>
            </w:pPr>
            <w:r w:rsidRPr="00A1115A">
              <w:t>-</w:t>
            </w:r>
          </w:p>
        </w:tc>
        <w:tc>
          <w:tcPr>
            <w:tcW w:w="889" w:type="dxa"/>
          </w:tcPr>
          <w:p w14:paraId="050097F9"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02D2DF76" w14:textId="77777777" w:rsidR="00723B5A" w:rsidRPr="00A1115A" w:rsidRDefault="00723B5A" w:rsidP="002C0DDB">
            <w:pPr>
              <w:pStyle w:val="TAC"/>
            </w:pPr>
            <w:r w:rsidRPr="00A1115A">
              <w:t>-50</w:t>
            </w:r>
          </w:p>
        </w:tc>
        <w:tc>
          <w:tcPr>
            <w:tcW w:w="850" w:type="dxa"/>
            <w:noWrap/>
          </w:tcPr>
          <w:p w14:paraId="6ED36797" w14:textId="77777777" w:rsidR="00723B5A" w:rsidRPr="00A1115A" w:rsidRDefault="00723B5A" w:rsidP="002C0DDB">
            <w:pPr>
              <w:pStyle w:val="TAC"/>
            </w:pPr>
            <w:r w:rsidRPr="00A1115A">
              <w:t>1</w:t>
            </w:r>
          </w:p>
        </w:tc>
        <w:tc>
          <w:tcPr>
            <w:tcW w:w="928" w:type="dxa"/>
            <w:noWrap/>
          </w:tcPr>
          <w:p w14:paraId="3F39EEC3" w14:textId="77777777" w:rsidR="00723B5A" w:rsidRPr="00A1115A" w:rsidRDefault="00723B5A" w:rsidP="002C0DDB">
            <w:pPr>
              <w:pStyle w:val="TAC"/>
            </w:pPr>
            <w:r w:rsidRPr="00A1115A">
              <w:t>2</w:t>
            </w:r>
          </w:p>
        </w:tc>
      </w:tr>
      <w:tr w:rsidR="00723B5A" w:rsidRPr="00A1115A" w14:paraId="126A2B6C" w14:textId="77777777" w:rsidTr="002C0DDB">
        <w:trPr>
          <w:trHeight w:val="225"/>
          <w:jc w:val="center"/>
        </w:trPr>
        <w:tc>
          <w:tcPr>
            <w:tcW w:w="959" w:type="dxa"/>
            <w:tcBorders>
              <w:top w:val="nil"/>
              <w:bottom w:val="nil"/>
            </w:tcBorders>
            <w:shd w:val="clear" w:color="auto" w:fill="auto"/>
          </w:tcPr>
          <w:p w14:paraId="3569B492" w14:textId="77777777" w:rsidR="00723B5A" w:rsidRPr="00A1115A" w:rsidRDefault="00723B5A" w:rsidP="002C0DDB">
            <w:pPr>
              <w:pStyle w:val="TAC"/>
            </w:pPr>
          </w:p>
        </w:tc>
        <w:tc>
          <w:tcPr>
            <w:tcW w:w="2831" w:type="dxa"/>
          </w:tcPr>
          <w:p w14:paraId="334116F0" w14:textId="77777777" w:rsidR="00723B5A" w:rsidRPr="00A1115A" w:rsidRDefault="00723B5A" w:rsidP="002C0DDB">
            <w:pPr>
              <w:pStyle w:val="TAL"/>
            </w:pPr>
            <w:r w:rsidRPr="00A1115A">
              <w:t>Frequency range</w:t>
            </w:r>
          </w:p>
        </w:tc>
        <w:tc>
          <w:tcPr>
            <w:tcW w:w="810" w:type="dxa"/>
          </w:tcPr>
          <w:p w14:paraId="6319BD1E" w14:textId="77777777" w:rsidR="00723B5A" w:rsidRPr="00A1115A" w:rsidRDefault="00723B5A" w:rsidP="002C0DDB">
            <w:pPr>
              <w:pStyle w:val="TAC"/>
            </w:pPr>
            <w:r w:rsidRPr="00A1115A">
              <w:t>1805</w:t>
            </w:r>
          </w:p>
        </w:tc>
        <w:tc>
          <w:tcPr>
            <w:tcW w:w="540" w:type="dxa"/>
          </w:tcPr>
          <w:p w14:paraId="6D79101F" w14:textId="77777777" w:rsidR="00723B5A" w:rsidRPr="00A1115A" w:rsidRDefault="00723B5A" w:rsidP="002C0DDB">
            <w:pPr>
              <w:pStyle w:val="TAC"/>
            </w:pPr>
            <w:r w:rsidRPr="00A1115A">
              <w:t>-</w:t>
            </w:r>
          </w:p>
        </w:tc>
        <w:tc>
          <w:tcPr>
            <w:tcW w:w="889" w:type="dxa"/>
          </w:tcPr>
          <w:p w14:paraId="586C6880" w14:textId="77777777" w:rsidR="00723B5A" w:rsidRPr="00A1115A" w:rsidRDefault="00723B5A" w:rsidP="002C0DDB">
            <w:pPr>
              <w:pStyle w:val="TAC"/>
              <w:rPr>
                <w:rStyle w:val="TALCar"/>
              </w:rPr>
            </w:pPr>
            <w:r w:rsidRPr="00A1115A">
              <w:t>1855</w:t>
            </w:r>
          </w:p>
        </w:tc>
        <w:tc>
          <w:tcPr>
            <w:tcW w:w="1133" w:type="dxa"/>
          </w:tcPr>
          <w:p w14:paraId="51F1DE6D" w14:textId="77777777" w:rsidR="00723B5A" w:rsidRPr="00A1115A" w:rsidRDefault="00723B5A" w:rsidP="002C0DDB">
            <w:pPr>
              <w:pStyle w:val="TAC"/>
            </w:pPr>
            <w:r w:rsidRPr="00A1115A">
              <w:t>-40</w:t>
            </w:r>
          </w:p>
        </w:tc>
        <w:tc>
          <w:tcPr>
            <w:tcW w:w="850" w:type="dxa"/>
            <w:noWrap/>
          </w:tcPr>
          <w:p w14:paraId="46EED2F7" w14:textId="77777777" w:rsidR="00723B5A" w:rsidRPr="00A1115A" w:rsidRDefault="00723B5A" w:rsidP="002C0DDB">
            <w:pPr>
              <w:pStyle w:val="TAC"/>
            </w:pPr>
            <w:r w:rsidRPr="00A1115A">
              <w:t>1</w:t>
            </w:r>
          </w:p>
        </w:tc>
        <w:tc>
          <w:tcPr>
            <w:tcW w:w="928" w:type="dxa"/>
            <w:noWrap/>
          </w:tcPr>
          <w:p w14:paraId="53201FA0" w14:textId="77777777" w:rsidR="00723B5A" w:rsidRPr="00A1115A" w:rsidRDefault="00723B5A" w:rsidP="002C0DDB">
            <w:pPr>
              <w:pStyle w:val="TAC"/>
            </w:pPr>
            <w:r w:rsidRPr="00A1115A">
              <w:t>33</w:t>
            </w:r>
          </w:p>
        </w:tc>
      </w:tr>
      <w:tr w:rsidR="00723B5A" w:rsidRPr="00A1115A" w14:paraId="1F1C9146" w14:textId="77777777" w:rsidTr="002C0DDB">
        <w:trPr>
          <w:trHeight w:val="225"/>
          <w:jc w:val="center"/>
        </w:trPr>
        <w:tc>
          <w:tcPr>
            <w:tcW w:w="959" w:type="dxa"/>
            <w:tcBorders>
              <w:top w:val="nil"/>
              <w:bottom w:val="single" w:sz="4" w:space="0" w:color="auto"/>
            </w:tcBorders>
            <w:shd w:val="clear" w:color="auto" w:fill="auto"/>
          </w:tcPr>
          <w:p w14:paraId="0E10901A" w14:textId="77777777" w:rsidR="00723B5A" w:rsidRPr="00A1115A" w:rsidRDefault="00723B5A" w:rsidP="002C0DDB">
            <w:pPr>
              <w:pStyle w:val="TAC"/>
            </w:pPr>
          </w:p>
        </w:tc>
        <w:tc>
          <w:tcPr>
            <w:tcW w:w="2831" w:type="dxa"/>
          </w:tcPr>
          <w:p w14:paraId="2C74DBF6" w14:textId="77777777" w:rsidR="00723B5A" w:rsidRPr="00A1115A" w:rsidRDefault="00723B5A" w:rsidP="002C0DDB">
            <w:pPr>
              <w:pStyle w:val="TAL"/>
            </w:pPr>
            <w:r w:rsidRPr="00A1115A">
              <w:t>Frequency range</w:t>
            </w:r>
          </w:p>
        </w:tc>
        <w:tc>
          <w:tcPr>
            <w:tcW w:w="810" w:type="dxa"/>
          </w:tcPr>
          <w:p w14:paraId="1A272DC8" w14:textId="77777777" w:rsidR="00723B5A" w:rsidRPr="00A1115A" w:rsidRDefault="00723B5A" w:rsidP="002C0DDB">
            <w:pPr>
              <w:pStyle w:val="TAC"/>
            </w:pPr>
            <w:r w:rsidRPr="00A1115A">
              <w:t>1855</w:t>
            </w:r>
          </w:p>
        </w:tc>
        <w:tc>
          <w:tcPr>
            <w:tcW w:w="540" w:type="dxa"/>
          </w:tcPr>
          <w:p w14:paraId="6C141B15" w14:textId="77777777" w:rsidR="00723B5A" w:rsidRPr="00A1115A" w:rsidRDefault="00723B5A" w:rsidP="002C0DDB">
            <w:pPr>
              <w:pStyle w:val="TAC"/>
            </w:pPr>
            <w:r w:rsidRPr="00A1115A">
              <w:t>-</w:t>
            </w:r>
          </w:p>
        </w:tc>
        <w:tc>
          <w:tcPr>
            <w:tcW w:w="889" w:type="dxa"/>
          </w:tcPr>
          <w:p w14:paraId="5A5FF521" w14:textId="77777777" w:rsidR="00723B5A" w:rsidRPr="00A1115A" w:rsidRDefault="00723B5A" w:rsidP="002C0DDB">
            <w:pPr>
              <w:pStyle w:val="TAC"/>
              <w:rPr>
                <w:rStyle w:val="TALCar"/>
              </w:rPr>
            </w:pPr>
            <w:r w:rsidRPr="00A1115A">
              <w:t>1880</w:t>
            </w:r>
          </w:p>
        </w:tc>
        <w:tc>
          <w:tcPr>
            <w:tcW w:w="1133" w:type="dxa"/>
          </w:tcPr>
          <w:p w14:paraId="2E4BE09C" w14:textId="77777777" w:rsidR="00723B5A" w:rsidRPr="00A1115A" w:rsidRDefault="00723B5A" w:rsidP="002C0DDB">
            <w:pPr>
              <w:pStyle w:val="TAC"/>
            </w:pPr>
            <w:r w:rsidRPr="00A1115A">
              <w:t>-15.5</w:t>
            </w:r>
          </w:p>
        </w:tc>
        <w:tc>
          <w:tcPr>
            <w:tcW w:w="850" w:type="dxa"/>
            <w:noWrap/>
          </w:tcPr>
          <w:p w14:paraId="2FF4908C" w14:textId="77777777" w:rsidR="00723B5A" w:rsidRPr="00A1115A" w:rsidRDefault="00723B5A" w:rsidP="002C0DDB">
            <w:pPr>
              <w:pStyle w:val="TAC"/>
            </w:pPr>
            <w:r w:rsidRPr="00A1115A">
              <w:t>5</w:t>
            </w:r>
          </w:p>
        </w:tc>
        <w:tc>
          <w:tcPr>
            <w:tcW w:w="928" w:type="dxa"/>
            <w:noWrap/>
          </w:tcPr>
          <w:p w14:paraId="545A1676" w14:textId="77777777" w:rsidR="00723B5A" w:rsidRPr="00A1115A" w:rsidRDefault="00723B5A" w:rsidP="002C0DDB">
            <w:pPr>
              <w:pStyle w:val="TAC"/>
            </w:pPr>
            <w:r w:rsidRPr="00A1115A">
              <w:t>15, 26, 33</w:t>
            </w:r>
          </w:p>
        </w:tc>
      </w:tr>
      <w:tr w:rsidR="00723B5A" w:rsidRPr="00A1115A" w14:paraId="67655C5F" w14:textId="77777777" w:rsidTr="002C0DDB">
        <w:trPr>
          <w:trHeight w:val="225"/>
          <w:jc w:val="center"/>
        </w:trPr>
        <w:tc>
          <w:tcPr>
            <w:tcW w:w="959" w:type="dxa"/>
            <w:tcBorders>
              <w:bottom w:val="nil"/>
            </w:tcBorders>
            <w:shd w:val="clear" w:color="auto" w:fill="auto"/>
          </w:tcPr>
          <w:p w14:paraId="25FDED31" w14:textId="77777777" w:rsidR="00723B5A" w:rsidRPr="00A1115A" w:rsidRDefault="00723B5A" w:rsidP="002C0DDB">
            <w:pPr>
              <w:pStyle w:val="TAC"/>
            </w:pPr>
            <w:r w:rsidRPr="00A1115A">
              <w:t>n40</w:t>
            </w:r>
            <w:r w:rsidRPr="00A1115A">
              <w:rPr>
                <w:rFonts w:hint="eastAsia"/>
                <w:lang w:eastAsia="zh-CN"/>
              </w:rPr>
              <w:t>, n97</w:t>
            </w:r>
          </w:p>
        </w:tc>
        <w:tc>
          <w:tcPr>
            <w:tcW w:w="2831" w:type="dxa"/>
          </w:tcPr>
          <w:p w14:paraId="19814493" w14:textId="77777777" w:rsidR="00723B5A" w:rsidRDefault="00723B5A" w:rsidP="002C0DDB">
            <w:pPr>
              <w:pStyle w:val="TAL"/>
              <w:rPr>
                <w:lang w:val="sv-FI"/>
              </w:rPr>
            </w:pPr>
            <w:r>
              <w:rPr>
                <w:lang w:val="sv-FI"/>
              </w:rPr>
              <w:t>E-UTRA Band 1, 3, 5, 7, 8, 11, 18, 19, 20, 21, 22, 26, 27, 28, 31, 32, 33, 34, 38, 39, 41, 42, 43, 44, 45, 50, 51, 52, 65, 67, 68, 69, 72, 74, 75, 76,</w:t>
            </w:r>
          </w:p>
          <w:p w14:paraId="0F3071BB" w14:textId="77777777" w:rsidR="00723B5A" w:rsidRPr="00A1115A" w:rsidRDefault="00723B5A" w:rsidP="002C0DDB">
            <w:pPr>
              <w:pStyle w:val="TAL"/>
              <w:rPr>
                <w:lang w:val="sv-FI"/>
              </w:rPr>
            </w:pPr>
            <w:r>
              <w:rPr>
                <w:lang w:val="sv-FI"/>
              </w:rPr>
              <w:t>NR Band n77, n78, n100</w:t>
            </w:r>
          </w:p>
        </w:tc>
        <w:tc>
          <w:tcPr>
            <w:tcW w:w="810" w:type="dxa"/>
          </w:tcPr>
          <w:p w14:paraId="5087BA7F" w14:textId="77777777" w:rsidR="00723B5A" w:rsidRPr="00A1115A" w:rsidRDefault="00723B5A" w:rsidP="002C0DDB">
            <w:pPr>
              <w:pStyle w:val="TAC"/>
            </w:pPr>
            <w:r w:rsidRPr="00A1115A">
              <w:t>F</w:t>
            </w:r>
            <w:r w:rsidRPr="00A1115A">
              <w:rPr>
                <w:vertAlign w:val="subscript"/>
              </w:rPr>
              <w:t>DL_low</w:t>
            </w:r>
          </w:p>
        </w:tc>
        <w:tc>
          <w:tcPr>
            <w:tcW w:w="540" w:type="dxa"/>
          </w:tcPr>
          <w:p w14:paraId="020A7062" w14:textId="77777777" w:rsidR="00723B5A" w:rsidRPr="00A1115A" w:rsidRDefault="00723B5A" w:rsidP="002C0DDB">
            <w:pPr>
              <w:pStyle w:val="TAC"/>
            </w:pPr>
            <w:r w:rsidRPr="00A1115A">
              <w:t>-</w:t>
            </w:r>
          </w:p>
        </w:tc>
        <w:tc>
          <w:tcPr>
            <w:tcW w:w="889" w:type="dxa"/>
          </w:tcPr>
          <w:p w14:paraId="658615B3"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63FB5369" w14:textId="77777777" w:rsidR="00723B5A" w:rsidRPr="00A1115A" w:rsidRDefault="00723B5A" w:rsidP="002C0DDB">
            <w:pPr>
              <w:pStyle w:val="TAC"/>
            </w:pPr>
            <w:r w:rsidRPr="00A1115A">
              <w:t>-50</w:t>
            </w:r>
          </w:p>
        </w:tc>
        <w:tc>
          <w:tcPr>
            <w:tcW w:w="850" w:type="dxa"/>
            <w:noWrap/>
          </w:tcPr>
          <w:p w14:paraId="3BBBDCC1" w14:textId="77777777" w:rsidR="00723B5A" w:rsidRPr="00A1115A" w:rsidRDefault="00723B5A" w:rsidP="002C0DDB">
            <w:pPr>
              <w:pStyle w:val="TAC"/>
            </w:pPr>
            <w:r w:rsidRPr="00A1115A">
              <w:t>1</w:t>
            </w:r>
          </w:p>
        </w:tc>
        <w:tc>
          <w:tcPr>
            <w:tcW w:w="928" w:type="dxa"/>
            <w:noWrap/>
          </w:tcPr>
          <w:p w14:paraId="3110AA63" w14:textId="77777777" w:rsidR="00723B5A" w:rsidRPr="00A1115A" w:rsidRDefault="00723B5A" w:rsidP="002C0DDB">
            <w:pPr>
              <w:pStyle w:val="TAC"/>
            </w:pPr>
            <w:r>
              <w:rPr>
                <w:rFonts w:hint="eastAsia"/>
                <w:lang w:eastAsia="zh-CN"/>
              </w:rPr>
              <w:t>44</w:t>
            </w:r>
          </w:p>
        </w:tc>
      </w:tr>
      <w:tr w:rsidR="00723B5A" w:rsidRPr="00A1115A" w14:paraId="730A8608" w14:textId="77777777" w:rsidTr="002C0DDB">
        <w:trPr>
          <w:trHeight w:val="225"/>
          <w:jc w:val="center"/>
        </w:trPr>
        <w:tc>
          <w:tcPr>
            <w:tcW w:w="959" w:type="dxa"/>
            <w:tcBorders>
              <w:top w:val="nil"/>
              <w:bottom w:val="nil"/>
            </w:tcBorders>
            <w:shd w:val="clear" w:color="auto" w:fill="auto"/>
          </w:tcPr>
          <w:p w14:paraId="3695A27F" w14:textId="77777777" w:rsidR="00723B5A" w:rsidRPr="00A1115A" w:rsidRDefault="00723B5A" w:rsidP="002C0DDB">
            <w:pPr>
              <w:pStyle w:val="TAC"/>
            </w:pPr>
          </w:p>
        </w:tc>
        <w:tc>
          <w:tcPr>
            <w:tcW w:w="2831" w:type="dxa"/>
          </w:tcPr>
          <w:p w14:paraId="2587B0E3" w14:textId="77777777" w:rsidR="00723B5A" w:rsidRPr="00A1115A" w:rsidRDefault="00723B5A" w:rsidP="002C0DDB">
            <w:pPr>
              <w:pStyle w:val="TAL"/>
            </w:pPr>
            <w:r w:rsidRPr="00A1115A">
              <w:t>NR Band n79</w:t>
            </w:r>
          </w:p>
        </w:tc>
        <w:tc>
          <w:tcPr>
            <w:tcW w:w="810" w:type="dxa"/>
          </w:tcPr>
          <w:p w14:paraId="6199CAA1" w14:textId="77777777" w:rsidR="00723B5A" w:rsidRPr="00A1115A" w:rsidRDefault="00723B5A" w:rsidP="002C0DDB">
            <w:pPr>
              <w:pStyle w:val="TAC"/>
            </w:pPr>
            <w:r w:rsidRPr="00A1115A">
              <w:t>F</w:t>
            </w:r>
            <w:r w:rsidRPr="00A1115A">
              <w:rPr>
                <w:vertAlign w:val="subscript"/>
              </w:rPr>
              <w:t>DL_low</w:t>
            </w:r>
          </w:p>
        </w:tc>
        <w:tc>
          <w:tcPr>
            <w:tcW w:w="540" w:type="dxa"/>
          </w:tcPr>
          <w:p w14:paraId="63FF7E58" w14:textId="77777777" w:rsidR="00723B5A" w:rsidRPr="00A1115A" w:rsidRDefault="00723B5A" w:rsidP="002C0DDB">
            <w:pPr>
              <w:pStyle w:val="TAC"/>
            </w:pPr>
            <w:r w:rsidRPr="00A1115A">
              <w:t>-</w:t>
            </w:r>
          </w:p>
        </w:tc>
        <w:tc>
          <w:tcPr>
            <w:tcW w:w="889" w:type="dxa"/>
          </w:tcPr>
          <w:p w14:paraId="5B9ED979"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7809D92F" w14:textId="77777777" w:rsidR="00723B5A" w:rsidRPr="00A1115A" w:rsidRDefault="00723B5A" w:rsidP="002C0DDB">
            <w:pPr>
              <w:pStyle w:val="TAC"/>
            </w:pPr>
            <w:r w:rsidRPr="00A1115A">
              <w:t>-50</w:t>
            </w:r>
          </w:p>
        </w:tc>
        <w:tc>
          <w:tcPr>
            <w:tcW w:w="850" w:type="dxa"/>
            <w:noWrap/>
          </w:tcPr>
          <w:p w14:paraId="2CDDE54C" w14:textId="77777777" w:rsidR="00723B5A" w:rsidRPr="00A1115A" w:rsidRDefault="00723B5A" w:rsidP="002C0DDB">
            <w:pPr>
              <w:pStyle w:val="TAC"/>
            </w:pPr>
            <w:r w:rsidRPr="00A1115A">
              <w:t>1</w:t>
            </w:r>
          </w:p>
        </w:tc>
        <w:tc>
          <w:tcPr>
            <w:tcW w:w="928" w:type="dxa"/>
            <w:noWrap/>
          </w:tcPr>
          <w:p w14:paraId="57B26CF3" w14:textId="77777777" w:rsidR="00723B5A" w:rsidRPr="00A1115A" w:rsidRDefault="00723B5A" w:rsidP="002C0DDB">
            <w:pPr>
              <w:pStyle w:val="TAC"/>
            </w:pPr>
            <w:r w:rsidRPr="00A1115A">
              <w:t>2</w:t>
            </w:r>
          </w:p>
        </w:tc>
      </w:tr>
      <w:tr w:rsidR="00723B5A" w:rsidRPr="00A1115A" w14:paraId="331619D5" w14:textId="77777777" w:rsidTr="002C0DDB">
        <w:trPr>
          <w:trHeight w:val="225"/>
          <w:jc w:val="center"/>
        </w:trPr>
        <w:tc>
          <w:tcPr>
            <w:tcW w:w="959" w:type="dxa"/>
            <w:tcBorders>
              <w:top w:val="nil"/>
              <w:bottom w:val="single" w:sz="4" w:space="0" w:color="auto"/>
            </w:tcBorders>
            <w:shd w:val="clear" w:color="auto" w:fill="auto"/>
          </w:tcPr>
          <w:p w14:paraId="75C4E65A" w14:textId="77777777" w:rsidR="00723B5A" w:rsidRPr="00A1115A" w:rsidRDefault="00723B5A" w:rsidP="002C0DDB">
            <w:pPr>
              <w:pStyle w:val="TAC"/>
            </w:pPr>
          </w:p>
        </w:tc>
        <w:tc>
          <w:tcPr>
            <w:tcW w:w="2831" w:type="dxa"/>
          </w:tcPr>
          <w:p w14:paraId="1DC5F7DE" w14:textId="77777777" w:rsidR="00723B5A" w:rsidRPr="00A1115A" w:rsidRDefault="00723B5A" w:rsidP="002C0DDB">
            <w:pPr>
              <w:pStyle w:val="TAL"/>
            </w:pPr>
            <w:r w:rsidRPr="00A1115A">
              <w:t>Frequency range</w:t>
            </w:r>
          </w:p>
        </w:tc>
        <w:tc>
          <w:tcPr>
            <w:tcW w:w="810" w:type="dxa"/>
          </w:tcPr>
          <w:p w14:paraId="4EC2CC26" w14:textId="77777777" w:rsidR="00723B5A" w:rsidRPr="00A1115A" w:rsidRDefault="00723B5A" w:rsidP="002C0DDB">
            <w:pPr>
              <w:pStyle w:val="TAC"/>
            </w:pPr>
            <w:r w:rsidRPr="00A1115A">
              <w:t>1884.5</w:t>
            </w:r>
          </w:p>
        </w:tc>
        <w:tc>
          <w:tcPr>
            <w:tcW w:w="540" w:type="dxa"/>
          </w:tcPr>
          <w:p w14:paraId="221EB91B" w14:textId="77777777" w:rsidR="00723B5A" w:rsidRPr="00A1115A" w:rsidRDefault="00723B5A" w:rsidP="002C0DDB">
            <w:pPr>
              <w:pStyle w:val="TAC"/>
            </w:pPr>
            <w:r w:rsidRPr="00A1115A">
              <w:t>-</w:t>
            </w:r>
          </w:p>
        </w:tc>
        <w:tc>
          <w:tcPr>
            <w:tcW w:w="889" w:type="dxa"/>
          </w:tcPr>
          <w:p w14:paraId="0FAFF87C" w14:textId="77777777" w:rsidR="00723B5A" w:rsidRPr="00A1115A" w:rsidRDefault="00723B5A" w:rsidP="002C0DDB">
            <w:pPr>
              <w:pStyle w:val="TAC"/>
            </w:pPr>
            <w:r w:rsidRPr="00A1115A">
              <w:t>1915.7</w:t>
            </w:r>
          </w:p>
        </w:tc>
        <w:tc>
          <w:tcPr>
            <w:tcW w:w="1133" w:type="dxa"/>
          </w:tcPr>
          <w:p w14:paraId="6CDC5EF2" w14:textId="77777777" w:rsidR="00723B5A" w:rsidRPr="00A1115A" w:rsidRDefault="00723B5A" w:rsidP="002C0DDB">
            <w:pPr>
              <w:pStyle w:val="TAC"/>
            </w:pPr>
            <w:r w:rsidRPr="00A1115A">
              <w:t>-41</w:t>
            </w:r>
          </w:p>
        </w:tc>
        <w:tc>
          <w:tcPr>
            <w:tcW w:w="850" w:type="dxa"/>
            <w:noWrap/>
          </w:tcPr>
          <w:p w14:paraId="5D336911" w14:textId="77777777" w:rsidR="00723B5A" w:rsidRPr="00A1115A" w:rsidRDefault="00723B5A" w:rsidP="002C0DDB">
            <w:pPr>
              <w:pStyle w:val="TAC"/>
            </w:pPr>
            <w:r w:rsidRPr="00A1115A">
              <w:t>0.3</w:t>
            </w:r>
          </w:p>
        </w:tc>
        <w:tc>
          <w:tcPr>
            <w:tcW w:w="928" w:type="dxa"/>
            <w:noWrap/>
          </w:tcPr>
          <w:p w14:paraId="18529475" w14:textId="77777777" w:rsidR="00723B5A" w:rsidRPr="00A1115A" w:rsidRDefault="00723B5A" w:rsidP="002C0DDB">
            <w:pPr>
              <w:pStyle w:val="TAC"/>
            </w:pPr>
            <w:r w:rsidRPr="00A1115A">
              <w:t>8</w:t>
            </w:r>
          </w:p>
        </w:tc>
      </w:tr>
      <w:tr w:rsidR="00723B5A" w:rsidRPr="00A1115A" w14:paraId="754540A3" w14:textId="77777777" w:rsidTr="002C0DDB">
        <w:trPr>
          <w:trHeight w:val="225"/>
          <w:jc w:val="center"/>
        </w:trPr>
        <w:tc>
          <w:tcPr>
            <w:tcW w:w="959" w:type="dxa"/>
            <w:tcBorders>
              <w:bottom w:val="nil"/>
            </w:tcBorders>
            <w:shd w:val="clear" w:color="auto" w:fill="auto"/>
          </w:tcPr>
          <w:p w14:paraId="71E9C53C" w14:textId="77777777" w:rsidR="00723B5A" w:rsidRPr="00A1115A" w:rsidRDefault="00723B5A" w:rsidP="002C0DDB">
            <w:pPr>
              <w:pStyle w:val="TAC"/>
            </w:pPr>
            <w:r w:rsidRPr="00A1115A">
              <w:lastRenderedPageBreak/>
              <w:t>n41</w:t>
            </w:r>
          </w:p>
        </w:tc>
        <w:tc>
          <w:tcPr>
            <w:tcW w:w="2831" w:type="dxa"/>
          </w:tcPr>
          <w:p w14:paraId="30408C3A" w14:textId="77777777" w:rsidR="00723B5A" w:rsidRDefault="00723B5A" w:rsidP="002C0DDB">
            <w:pPr>
              <w:pStyle w:val="TAL"/>
              <w:rPr>
                <w:lang w:val="sv-FI"/>
              </w:rPr>
            </w:pPr>
            <w:r>
              <w:rPr>
                <w:lang w:val="sv-FI"/>
              </w:rPr>
              <w:t>E-UTRA Band 1, 2, 3, 4, 5, 8,  12, 13, 14, 17, 24, 25, 26, 27, 28, 29, 30, 34, 39, 42, 44, 45, 48, 50, 51, 52, 65, 66, 70, 71, 73, 74, 85, 103</w:t>
            </w:r>
          </w:p>
          <w:p w14:paraId="3750699C" w14:textId="77777777" w:rsidR="00723B5A" w:rsidRPr="00A1115A" w:rsidRDefault="00723B5A" w:rsidP="002C0DDB">
            <w:pPr>
              <w:pStyle w:val="TAL"/>
              <w:rPr>
                <w:lang w:val="sv-FI"/>
              </w:rPr>
            </w:pPr>
            <w:r>
              <w:rPr>
                <w:lang w:val="sv-FI"/>
              </w:rPr>
              <w:t>NR Band n77, n78, n100</w:t>
            </w:r>
          </w:p>
        </w:tc>
        <w:tc>
          <w:tcPr>
            <w:tcW w:w="810" w:type="dxa"/>
          </w:tcPr>
          <w:p w14:paraId="22F045AA" w14:textId="77777777" w:rsidR="00723B5A" w:rsidRPr="00A1115A" w:rsidRDefault="00723B5A" w:rsidP="002C0DDB">
            <w:pPr>
              <w:pStyle w:val="TAC"/>
            </w:pPr>
            <w:r w:rsidRPr="00A1115A">
              <w:t>F</w:t>
            </w:r>
            <w:r w:rsidRPr="00A1115A">
              <w:rPr>
                <w:vertAlign w:val="subscript"/>
              </w:rPr>
              <w:t>DL_low</w:t>
            </w:r>
          </w:p>
        </w:tc>
        <w:tc>
          <w:tcPr>
            <w:tcW w:w="540" w:type="dxa"/>
          </w:tcPr>
          <w:p w14:paraId="76AD42E0" w14:textId="77777777" w:rsidR="00723B5A" w:rsidRPr="00A1115A" w:rsidRDefault="00723B5A" w:rsidP="002C0DDB">
            <w:pPr>
              <w:pStyle w:val="TAC"/>
            </w:pPr>
            <w:r w:rsidRPr="00A1115A">
              <w:t>-</w:t>
            </w:r>
          </w:p>
        </w:tc>
        <w:tc>
          <w:tcPr>
            <w:tcW w:w="889" w:type="dxa"/>
          </w:tcPr>
          <w:p w14:paraId="6FEB8D73" w14:textId="77777777" w:rsidR="00723B5A" w:rsidRPr="00A1115A" w:rsidRDefault="00723B5A" w:rsidP="002C0DDB">
            <w:pPr>
              <w:pStyle w:val="TAC"/>
            </w:pPr>
            <w:r w:rsidRPr="00A1115A">
              <w:t>F</w:t>
            </w:r>
            <w:r w:rsidRPr="00A1115A">
              <w:rPr>
                <w:vertAlign w:val="subscript"/>
              </w:rPr>
              <w:t>DL_high</w:t>
            </w:r>
          </w:p>
        </w:tc>
        <w:tc>
          <w:tcPr>
            <w:tcW w:w="1133" w:type="dxa"/>
          </w:tcPr>
          <w:p w14:paraId="3A9E5B34" w14:textId="77777777" w:rsidR="00723B5A" w:rsidRPr="00A1115A" w:rsidRDefault="00723B5A" w:rsidP="002C0DDB">
            <w:pPr>
              <w:pStyle w:val="TAC"/>
            </w:pPr>
            <w:r w:rsidRPr="00A1115A">
              <w:t>-50</w:t>
            </w:r>
          </w:p>
        </w:tc>
        <w:tc>
          <w:tcPr>
            <w:tcW w:w="850" w:type="dxa"/>
            <w:noWrap/>
          </w:tcPr>
          <w:p w14:paraId="681DBF6B" w14:textId="77777777" w:rsidR="00723B5A" w:rsidRPr="00A1115A" w:rsidRDefault="00723B5A" w:rsidP="002C0DDB">
            <w:pPr>
              <w:pStyle w:val="TAC"/>
            </w:pPr>
            <w:r w:rsidRPr="00A1115A">
              <w:t>1</w:t>
            </w:r>
          </w:p>
        </w:tc>
        <w:tc>
          <w:tcPr>
            <w:tcW w:w="928" w:type="dxa"/>
            <w:noWrap/>
          </w:tcPr>
          <w:p w14:paraId="58454A6E" w14:textId="77777777" w:rsidR="00723B5A" w:rsidRPr="00A1115A" w:rsidRDefault="00723B5A" w:rsidP="002C0DDB">
            <w:pPr>
              <w:pStyle w:val="TAC"/>
            </w:pPr>
          </w:p>
        </w:tc>
      </w:tr>
      <w:tr w:rsidR="00723B5A" w:rsidRPr="00A1115A" w14:paraId="39668EEF" w14:textId="77777777" w:rsidTr="002C0DDB">
        <w:trPr>
          <w:trHeight w:val="225"/>
          <w:jc w:val="center"/>
        </w:trPr>
        <w:tc>
          <w:tcPr>
            <w:tcW w:w="959" w:type="dxa"/>
            <w:tcBorders>
              <w:top w:val="nil"/>
              <w:bottom w:val="nil"/>
            </w:tcBorders>
            <w:shd w:val="clear" w:color="auto" w:fill="auto"/>
          </w:tcPr>
          <w:p w14:paraId="7CCDB5E1" w14:textId="77777777" w:rsidR="00723B5A" w:rsidRPr="00A1115A" w:rsidRDefault="00723B5A" w:rsidP="002C0DDB">
            <w:pPr>
              <w:pStyle w:val="TAC"/>
            </w:pPr>
          </w:p>
        </w:tc>
        <w:tc>
          <w:tcPr>
            <w:tcW w:w="2831" w:type="dxa"/>
          </w:tcPr>
          <w:p w14:paraId="7AC784ED" w14:textId="77777777" w:rsidR="00723B5A" w:rsidRPr="00A1115A" w:rsidRDefault="00723B5A" w:rsidP="002C0DDB">
            <w:pPr>
              <w:pStyle w:val="TAL"/>
            </w:pPr>
            <w:r w:rsidRPr="001C0CC4">
              <w:t>E-UTRA Band</w:t>
            </w:r>
            <w:r>
              <w:rPr>
                <w:rFonts w:hint="eastAsia"/>
                <w:lang w:eastAsia="zh-CN"/>
              </w:rPr>
              <w:t xml:space="preserve"> 40</w:t>
            </w:r>
          </w:p>
        </w:tc>
        <w:tc>
          <w:tcPr>
            <w:tcW w:w="810" w:type="dxa"/>
          </w:tcPr>
          <w:p w14:paraId="5343729B" w14:textId="77777777" w:rsidR="00723B5A" w:rsidRPr="00A1115A" w:rsidRDefault="00723B5A" w:rsidP="002C0DDB">
            <w:pPr>
              <w:pStyle w:val="TAC"/>
            </w:pPr>
            <w:r w:rsidRPr="001C0CC4">
              <w:t>F</w:t>
            </w:r>
            <w:r w:rsidRPr="001C0CC4">
              <w:rPr>
                <w:vertAlign w:val="subscript"/>
              </w:rPr>
              <w:t>DL_low</w:t>
            </w:r>
          </w:p>
        </w:tc>
        <w:tc>
          <w:tcPr>
            <w:tcW w:w="540" w:type="dxa"/>
          </w:tcPr>
          <w:p w14:paraId="5D907D8C" w14:textId="77777777" w:rsidR="00723B5A" w:rsidRPr="00A1115A" w:rsidRDefault="00723B5A" w:rsidP="002C0DDB">
            <w:pPr>
              <w:pStyle w:val="TAC"/>
            </w:pPr>
            <w:r w:rsidRPr="001C0CC4">
              <w:t>-</w:t>
            </w:r>
          </w:p>
        </w:tc>
        <w:tc>
          <w:tcPr>
            <w:tcW w:w="889" w:type="dxa"/>
          </w:tcPr>
          <w:p w14:paraId="0B2D4A84" w14:textId="77777777" w:rsidR="00723B5A" w:rsidRPr="00A1115A" w:rsidRDefault="00723B5A" w:rsidP="002C0DDB">
            <w:pPr>
              <w:pStyle w:val="TAC"/>
            </w:pPr>
            <w:r w:rsidRPr="001C0CC4">
              <w:t>F</w:t>
            </w:r>
            <w:r w:rsidRPr="001C0CC4">
              <w:rPr>
                <w:vertAlign w:val="subscript"/>
              </w:rPr>
              <w:t>DL_high</w:t>
            </w:r>
          </w:p>
        </w:tc>
        <w:tc>
          <w:tcPr>
            <w:tcW w:w="1133" w:type="dxa"/>
          </w:tcPr>
          <w:p w14:paraId="63905795" w14:textId="77777777" w:rsidR="00723B5A" w:rsidRPr="00A1115A" w:rsidRDefault="00723B5A" w:rsidP="002C0DDB">
            <w:pPr>
              <w:pStyle w:val="TAC"/>
            </w:pPr>
            <w:r>
              <w:rPr>
                <w:rFonts w:hint="eastAsia"/>
                <w:lang w:eastAsia="zh-CN"/>
              </w:rPr>
              <w:t>-40</w:t>
            </w:r>
          </w:p>
        </w:tc>
        <w:tc>
          <w:tcPr>
            <w:tcW w:w="850" w:type="dxa"/>
            <w:noWrap/>
          </w:tcPr>
          <w:p w14:paraId="337CE0B9" w14:textId="77777777" w:rsidR="00723B5A" w:rsidRPr="00A1115A" w:rsidRDefault="00723B5A" w:rsidP="002C0DDB">
            <w:pPr>
              <w:pStyle w:val="TAC"/>
            </w:pPr>
            <w:r>
              <w:rPr>
                <w:rFonts w:hint="eastAsia"/>
                <w:lang w:eastAsia="zh-CN"/>
              </w:rPr>
              <w:t>1</w:t>
            </w:r>
          </w:p>
        </w:tc>
        <w:tc>
          <w:tcPr>
            <w:tcW w:w="928" w:type="dxa"/>
            <w:noWrap/>
          </w:tcPr>
          <w:p w14:paraId="58C5DAC5" w14:textId="77777777" w:rsidR="00723B5A" w:rsidRPr="00A1115A" w:rsidRDefault="00723B5A" w:rsidP="002C0DDB">
            <w:pPr>
              <w:pStyle w:val="TAC"/>
            </w:pPr>
          </w:p>
        </w:tc>
      </w:tr>
      <w:tr w:rsidR="00723B5A" w:rsidRPr="00A1115A" w14:paraId="3A11FBAD" w14:textId="77777777" w:rsidTr="002C0DDB">
        <w:trPr>
          <w:trHeight w:val="225"/>
          <w:jc w:val="center"/>
        </w:trPr>
        <w:tc>
          <w:tcPr>
            <w:tcW w:w="959" w:type="dxa"/>
            <w:tcBorders>
              <w:top w:val="nil"/>
              <w:bottom w:val="nil"/>
            </w:tcBorders>
            <w:shd w:val="clear" w:color="auto" w:fill="auto"/>
          </w:tcPr>
          <w:p w14:paraId="2E8638B9" w14:textId="77777777" w:rsidR="00723B5A" w:rsidRPr="00A1115A" w:rsidRDefault="00723B5A" w:rsidP="002C0DDB">
            <w:pPr>
              <w:pStyle w:val="TAC"/>
            </w:pPr>
          </w:p>
        </w:tc>
        <w:tc>
          <w:tcPr>
            <w:tcW w:w="2831" w:type="dxa"/>
          </w:tcPr>
          <w:p w14:paraId="6E3AD923" w14:textId="77777777" w:rsidR="00723B5A" w:rsidRPr="00A1115A" w:rsidRDefault="00723B5A" w:rsidP="002C0DDB">
            <w:pPr>
              <w:pStyle w:val="TAL"/>
            </w:pPr>
            <w:r w:rsidRPr="00A1115A">
              <w:t>NR Band n79</w:t>
            </w:r>
          </w:p>
        </w:tc>
        <w:tc>
          <w:tcPr>
            <w:tcW w:w="810" w:type="dxa"/>
          </w:tcPr>
          <w:p w14:paraId="62A8FBF0" w14:textId="77777777" w:rsidR="00723B5A" w:rsidRPr="00A1115A" w:rsidRDefault="00723B5A" w:rsidP="002C0DDB">
            <w:pPr>
              <w:pStyle w:val="TAC"/>
            </w:pPr>
            <w:r w:rsidRPr="00A1115A">
              <w:t>F</w:t>
            </w:r>
            <w:r w:rsidRPr="00A1115A">
              <w:rPr>
                <w:vertAlign w:val="subscript"/>
              </w:rPr>
              <w:t>DL_low</w:t>
            </w:r>
          </w:p>
        </w:tc>
        <w:tc>
          <w:tcPr>
            <w:tcW w:w="540" w:type="dxa"/>
          </w:tcPr>
          <w:p w14:paraId="07D61982" w14:textId="77777777" w:rsidR="00723B5A" w:rsidRPr="00A1115A" w:rsidRDefault="00723B5A" w:rsidP="002C0DDB">
            <w:pPr>
              <w:pStyle w:val="TAC"/>
            </w:pPr>
            <w:r w:rsidRPr="00A1115A">
              <w:t>-</w:t>
            </w:r>
          </w:p>
        </w:tc>
        <w:tc>
          <w:tcPr>
            <w:tcW w:w="889" w:type="dxa"/>
          </w:tcPr>
          <w:p w14:paraId="3B9D323F"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189D6033" w14:textId="77777777" w:rsidR="00723B5A" w:rsidRPr="00A1115A" w:rsidRDefault="00723B5A" w:rsidP="002C0DDB">
            <w:pPr>
              <w:pStyle w:val="TAC"/>
            </w:pPr>
            <w:r w:rsidRPr="00A1115A">
              <w:t>-50</w:t>
            </w:r>
          </w:p>
        </w:tc>
        <w:tc>
          <w:tcPr>
            <w:tcW w:w="850" w:type="dxa"/>
            <w:noWrap/>
          </w:tcPr>
          <w:p w14:paraId="688038AD" w14:textId="77777777" w:rsidR="00723B5A" w:rsidRPr="00A1115A" w:rsidRDefault="00723B5A" w:rsidP="002C0DDB">
            <w:pPr>
              <w:pStyle w:val="TAC"/>
            </w:pPr>
            <w:r w:rsidRPr="00A1115A">
              <w:t>1</w:t>
            </w:r>
          </w:p>
        </w:tc>
        <w:tc>
          <w:tcPr>
            <w:tcW w:w="928" w:type="dxa"/>
            <w:noWrap/>
          </w:tcPr>
          <w:p w14:paraId="1A0B2EE0" w14:textId="77777777" w:rsidR="00723B5A" w:rsidRPr="00A1115A" w:rsidRDefault="00723B5A" w:rsidP="002C0DDB">
            <w:pPr>
              <w:pStyle w:val="TAC"/>
            </w:pPr>
            <w:r w:rsidRPr="00A1115A">
              <w:t>2</w:t>
            </w:r>
          </w:p>
        </w:tc>
      </w:tr>
      <w:tr w:rsidR="00723B5A" w:rsidRPr="00A1115A" w14:paraId="35270A5A" w14:textId="77777777" w:rsidTr="002C0DDB">
        <w:trPr>
          <w:trHeight w:val="225"/>
          <w:jc w:val="center"/>
        </w:trPr>
        <w:tc>
          <w:tcPr>
            <w:tcW w:w="959" w:type="dxa"/>
            <w:tcBorders>
              <w:top w:val="nil"/>
              <w:bottom w:val="nil"/>
            </w:tcBorders>
            <w:shd w:val="clear" w:color="auto" w:fill="auto"/>
          </w:tcPr>
          <w:p w14:paraId="5EF0ED71" w14:textId="77777777" w:rsidR="00723B5A" w:rsidRPr="00A1115A" w:rsidRDefault="00723B5A" w:rsidP="002C0DDB">
            <w:pPr>
              <w:pStyle w:val="TAC"/>
            </w:pPr>
          </w:p>
        </w:tc>
        <w:tc>
          <w:tcPr>
            <w:tcW w:w="2831" w:type="dxa"/>
          </w:tcPr>
          <w:p w14:paraId="5BD200D5" w14:textId="77777777" w:rsidR="00723B5A" w:rsidRPr="00A1115A" w:rsidRDefault="00723B5A" w:rsidP="002C0DDB">
            <w:pPr>
              <w:pStyle w:val="TAL"/>
            </w:pPr>
            <w:r w:rsidRPr="00A1115A">
              <w:t>E-UTRA Band 11, 18, 19, 21</w:t>
            </w:r>
          </w:p>
        </w:tc>
        <w:tc>
          <w:tcPr>
            <w:tcW w:w="810" w:type="dxa"/>
          </w:tcPr>
          <w:p w14:paraId="2276E417" w14:textId="77777777" w:rsidR="00723B5A" w:rsidRPr="00A1115A" w:rsidRDefault="00723B5A" w:rsidP="002C0DDB">
            <w:pPr>
              <w:pStyle w:val="TAC"/>
            </w:pPr>
            <w:r w:rsidRPr="00A1115A">
              <w:t>F</w:t>
            </w:r>
            <w:r w:rsidRPr="00A1115A">
              <w:rPr>
                <w:vertAlign w:val="subscript"/>
              </w:rPr>
              <w:t>DL_low</w:t>
            </w:r>
          </w:p>
        </w:tc>
        <w:tc>
          <w:tcPr>
            <w:tcW w:w="540" w:type="dxa"/>
          </w:tcPr>
          <w:p w14:paraId="461911BC" w14:textId="77777777" w:rsidR="00723B5A" w:rsidRPr="00A1115A" w:rsidRDefault="00723B5A" w:rsidP="002C0DDB">
            <w:pPr>
              <w:pStyle w:val="TAC"/>
            </w:pPr>
            <w:r w:rsidRPr="00A1115A">
              <w:t>-</w:t>
            </w:r>
          </w:p>
        </w:tc>
        <w:tc>
          <w:tcPr>
            <w:tcW w:w="889" w:type="dxa"/>
          </w:tcPr>
          <w:p w14:paraId="4ACA28CC" w14:textId="77777777" w:rsidR="00723B5A" w:rsidRPr="00A1115A" w:rsidRDefault="00723B5A" w:rsidP="002C0DDB">
            <w:pPr>
              <w:pStyle w:val="TAC"/>
            </w:pPr>
            <w:r w:rsidRPr="00A1115A">
              <w:t>F</w:t>
            </w:r>
            <w:r w:rsidRPr="00A1115A">
              <w:rPr>
                <w:vertAlign w:val="subscript"/>
              </w:rPr>
              <w:t>DL_high</w:t>
            </w:r>
          </w:p>
        </w:tc>
        <w:tc>
          <w:tcPr>
            <w:tcW w:w="1133" w:type="dxa"/>
          </w:tcPr>
          <w:p w14:paraId="488BE93C" w14:textId="77777777" w:rsidR="00723B5A" w:rsidRPr="00A1115A" w:rsidRDefault="00723B5A" w:rsidP="002C0DDB">
            <w:pPr>
              <w:pStyle w:val="TAC"/>
            </w:pPr>
            <w:r w:rsidRPr="00A1115A">
              <w:t>-50</w:t>
            </w:r>
          </w:p>
        </w:tc>
        <w:tc>
          <w:tcPr>
            <w:tcW w:w="850" w:type="dxa"/>
            <w:noWrap/>
          </w:tcPr>
          <w:p w14:paraId="3A7F7572" w14:textId="77777777" w:rsidR="00723B5A" w:rsidRPr="00A1115A" w:rsidRDefault="00723B5A" w:rsidP="002C0DDB">
            <w:pPr>
              <w:pStyle w:val="TAC"/>
            </w:pPr>
            <w:r w:rsidRPr="00A1115A">
              <w:t>1</w:t>
            </w:r>
          </w:p>
        </w:tc>
        <w:tc>
          <w:tcPr>
            <w:tcW w:w="928" w:type="dxa"/>
            <w:noWrap/>
          </w:tcPr>
          <w:p w14:paraId="46C9574D" w14:textId="77777777" w:rsidR="00723B5A" w:rsidRPr="00A1115A" w:rsidRDefault="00723B5A" w:rsidP="002C0DDB">
            <w:pPr>
              <w:pStyle w:val="TAC"/>
            </w:pPr>
          </w:p>
        </w:tc>
      </w:tr>
      <w:tr w:rsidR="00723B5A" w:rsidRPr="00A1115A" w14:paraId="3A9D4174" w14:textId="77777777" w:rsidTr="002C0DDB">
        <w:trPr>
          <w:trHeight w:val="225"/>
          <w:jc w:val="center"/>
        </w:trPr>
        <w:tc>
          <w:tcPr>
            <w:tcW w:w="959" w:type="dxa"/>
            <w:tcBorders>
              <w:top w:val="nil"/>
              <w:bottom w:val="single" w:sz="4" w:space="0" w:color="auto"/>
            </w:tcBorders>
            <w:shd w:val="clear" w:color="auto" w:fill="auto"/>
          </w:tcPr>
          <w:p w14:paraId="35C4EF52" w14:textId="77777777" w:rsidR="00723B5A" w:rsidRPr="00A1115A" w:rsidRDefault="00723B5A" w:rsidP="002C0DDB">
            <w:pPr>
              <w:pStyle w:val="TAC"/>
            </w:pPr>
          </w:p>
        </w:tc>
        <w:tc>
          <w:tcPr>
            <w:tcW w:w="2831" w:type="dxa"/>
          </w:tcPr>
          <w:p w14:paraId="5F1DE159" w14:textId="77777777" w:rsidR="00723B5A" w:rsidRPr="00A1115A" w:rsidRDefault="00723B5A" w:rsidP="002C0DDB">
            <w:pPr>
              <w:pStyle w:val="TAL"/>
            </w:pPr>
            <w:r w:rsidRPr="00A1115A">
              <w:t>Frequency range</w:t>
            </w:r>
          </w:p>
        </w:tc>
        <w:tc>
          <w:tcPr>
            <w:tcW w:w="810" w:type="dxa"/>
          </w:tcPr>
          <w:p w14:paraId="185AF4E4" w14:textId="77777777" w:rsidR="00723B5A" w:rsidRPr="00A1115A" w:rsidRDefault="00723B5A" w:rsidP="002C0DDB">
            <w:pPr>
              <w:pStyle w:val="TAC"/>
            </w:pPr>
            <w:r w:rsidRPr="00A1115A">
              <w:t>1884.5</w:t>
            </w:r>
          </w:p>
        </w:tc>
        <w:tc>
          <w:tcPr>
            <w:tcW w:w="540" w:type="dxa"/>
          </w:tcPr>
          <w:p w14:paraId="74719555" w14:textId="77777777" w:rsidR="00723B5A" w:rsidRPr="00A1115A" w:rsidRDefault="00723B5A" w:rsidP="002C0DDB">
            <w:pPr>
              <w:pStyle w:val="TAC"/>
            </w:pPr>
          </w:p>
        </w:tc>
        <w:tc>
          <w:tcPr>
            <w:tcW w:w="889" w:type="dxa"/>
          </w:tcPr>
          <w:p w14:paraId="447ADB29" w14:textId="77777777" w:rsidR="00723B5A" w:rsidRPr="00A1115A" w:rsidRDefault="00723B5A" w:rsidP="002C0DDB">
            <w:pPr>
              <w:pStyle w:val="TAC"/>
            </w:pPr>
            <w:r w:rsidRPr="00A1115A">
              <w:t>1915.7</w:t>
            </w:r>
          </w:p>
        </w:tc>
        <w:tc>
          <w:tcPr>
            <w:tcW w:w="1133" w:type="dxa"/>
          </w:tcPr>
          <w:p w14:paraId="38368258" w14:textId="77777777" w:rsidR="00723B5A" w:rsidRPr="00A1115A" w:rsidRDefault="00723B5A" w:rsidP="002C0DDB">
            <w:pPr>
              <w:pStyle w:val="TAC"/>
            </w:pPr>
            <w:r w:rsidRPr="00A1115A">
              <w:t>-41</w:t>
            </w:r>
          </w:p>
        </w:tc>
        <w:tc>
          <w:tcPr>
            <w:tcW w:w="850" w:type="dxa"/>
            <w:noWrap/>
          </w:tcPr>
          <w:p w14:paraId="1E334AA1" w14:textId="77777777" w:rsidR="00723B5A" w:rsidRPr="00A1115A" w:rsidRDefault="00723B5A" w:rsidP="002C0DDB">
            <w:pPr>
              <w:pStyle w:val="TAC"/>
            </w:pPr>
            <w:r w:rsidRPr="00A1115A">
              <w:t>0.3</w:t>
            </w:r>
          </w:p>
        </w:tc>
        <w:tc>
          <w:tcPr>
            <w:tcW w:w="928" w:type="dxa"/>
            <w:noWrap/>
          </w:tcPr>
          <w:p w14:paraId="30C2C21B" w14:textId="77777777" w:rsidR="00723B5A" w:rsidRPr="00A1115A" w:rsidRDefault="00723B5A" w:rsidP="002C0DDB">
            <w:pPr>
              <w:pStyle w:val="TAC"/>
            </w:pPr>
            <w:r w:rsidRPr="00A1115A">
              <w:t>8</w:t>
            </w:r>
          </w:p>
        </w:tc>
      </w:tr>
      <w:tr w:rsidR="00723B5A" w:rsidRPr="00A1115A" w14:paraId="19629517" w14:textId="77777777" w:rsidTr="002C0DDB">
        <w:trPr>
          <w:trHeight w:val="225"/>
          <w:jc w:val="center"/>
        </w:trPr>
        <w:tc>
          <w:tcPr>
            <w:tcW w:w="959" w:type="dxa"/>
            <w:tcBorders>
              <w:bottom w:val="nil"/>
            </w:tcBorders>
            <w:shd w:val="clear" w:color="auto" w:fill="auto"/>
          </w:tcPr>
          <w:p w14:paraId="3DE4C918" w14:textId="77777777" w:rsidR="00723B5A" w:rsidRPr="00A1115A" w:rsidRDefault="00723B5A" w:rsidP="002C0DDB">
            <w:pPr>
              <w:pStyle w:val="TAC"/>
              <w:rPr>
                <w:rFonts w:eastAsia="Malgun Gothic"/>
                <w:lang w:eastAsia="ko-KR"/>
              </w:rPr>
            </w:pPr>
            <w:r w:rsidRPr="00A1115A">
              <w:rPr>
                <w:rFonts w:eastAsia="Malgun Gothic"/>
                <w:lang w:eastAsia="ko-KR"/>
              </w:rPr>
              <w:t>n47</w:t>
            </w:r>
          </w:p>
        </w:tc>
        <w:tc>
          <w:tcPr>
            <w:tcW w:w="2831" w:type="dxa"/>
            <w:vAlign w:val="center"/>
          </w:tcPr>
          <w:p w14:paraId="0D038247" w14:textId="77777777" w:rsidR="00723B5A" w:rsidRPr="00A1115A" w:rsidRDefault="00723B5A" w:rsidP="002C0DDB">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5AA98820" w14:textId="77777777" w:rsidR="00723B5A" w:rsidRPr="00A1115A" w:rsidRDefault="00723B5A" w:rsidP="002C0DDB">
            <w:pPr>
              <w:pStyle w:val="TAC"/>
            </w:pPr>
            <w:r w:rsidRPr="00A1115A">
              <w:rPr>
                <w:rFonts w:cs="Arial"/>
              </w:rPr>
              <w:t>F</w:t>
            </w:r>
            <w:r w:rsidRPr="00A1115A">
              <w:rPr>
                <w:rFonts w:cs="Arial"/>
                <w:sz w:val="12"/>
              </w:rPr>
              <w:t>DL_low</w:t>
            </w:r>
          </w:p>
        </w:tc>
        <w:tc>
          <w:tcPr>
            <w:tcW w:w="540" w:type="dxa"/>
          </w:tcPr>
          <w:p w14:paraId="34D82584" w14:textId="77777777" w:rsidR="00723B5A" w:rsidRPr="00A1115A" w:rsidRDefault="00723B5A" w:rsidP="002C0DDB">
            <w:pPr>
              <w:pStyle w:val="TAC"/>
            </w:pPr>
            <w:r w:rsidRPr="00A1115A">
              <w:rPr>
                <w:rFonts w:cs="Arial"/>
              </w:rPr>
              <w:t>-</w:t>
            </w:r>
          </w:p>
        </w:tc>
        <w:tc>
          <w:tcPr>
            <w:tcW w:w="889" w:type="dxa"/>
          </w:tcPr>
          <w:p w14:paraId="63241663" w14:textId="77777777" w:rsidR="00723B5A" w:rsidRPr="00A1115A" w:rsidRDefault="00723B5A" w:rsidP="002C0DDB">
            <w:pPr>
              <w:pStyle w:val="TAC"/>
            </w:pPr>
            <w:r w:rsidRPr="00A1115A">
              <w:rPr>
                <w:rFonts w:cs="Arial"/>
              </w:rPr>
              <w:t>F</w:t>
            </w:r>
            <w:r w:rsidRPr="00A1115A">
              <w:rPr>
                <w:rFonts w:cs="Arial"/>
                <w:sz w:val="12"/>
                <w:szCs w:val="12"/>
              </w:rPr>
              <w:t>DL_high</w:t>
            </w:r>
          </w:p>
        </w:tc>
        <w:tc>
          <w:tcPr>
            <w:tcW w:w="1133" w:type="dxa"/>
          </w:tcPr>
          <w:p w14:paraId="7A7BC135" w14:textId="77777777" w:rsidR="00723B5A" w:rsidRPr="00A1115A" w:rsidRDefault="00723B5A" w:rsidP="002C0DDB">
            <w:pPr>
              <w:pStyle w:val="TAC"/>
            </w:pPr>
            <w:r w:rsidRPr="00A1115A">
              <w:rPr>
                <w:rFonts w:cs="Arial"/>
              </w:rPr>
              <w:t>-50</w:t>
            </w:r>
          </w:p>
        </w:tc>
        <w:tc>
          <w:tcPr>
            <w:tcW w:w="850" w:type="dxa"/>
            <w:noWrap/>
          </w:tcPr>
          <w:p w14:paraId="78B00802" w14:textId="77777777" w:rsidR="00723B5A" w:rsidRPr="00A1115A" w:rsidRDefault="00723B5A" w:rsidP="002C0DDB">
            <w:pPr>
              <w:pStyle w:val="TAC"/>
            </w:pPr>
            <w:r w:rsidRPr="00A1115A">
              <w:rPr>
                <w:rFonts w:cs="Arial"/>
              </w:rPr>
              <w:t>1</w:t>
            </w:r>
          </w:p>
        </w:tc>
        <w:tc>
          <w:tcPr>
            <w:tcW w:w="928" w:type="dxa"/>
            <w:noWrap/>
          </w:tcPr>
          <w:p w14:paraId="14303B60" w14:textId="77777777" w:rsidR="00723B5A" w:rsidRPr="00A1115A" w:rsidRDefault="00723B5A" w:rsidP="002C0DDB">
            <w:pPr>
              <w:pStyle w:val="TAC"/>
            </w:pPr>
          </w:p>
        </w:tc>
      </w:tr>
      <w:tr w:rsidR="00723B5A" w:rsidRPr="00A1115A" w14:paraId="40275D9D" w14:textId="77777777" w:rsidTr="002C0DDB">
        <w:trPr>
          <w:trHeight w:val="225"/>
          <w:jc w:val="center"/>
        </w:trPr>
        <w:tc>
          <w:tcPr>
            <w:tcW w:w="959" w:type="dxa"/>
            <w:tcBorders>
              <w:top w:val="nil"/>
            </w:tcBorders>
            <w:shd w:val="clear" w:color="auto" w:fill="auto"/>
          </w:tcPr>
          <w:p w14:paraId="75FE4435" w14:textId="77777777" w:rsidR="00723B5A" w:rsidRPr="00A1115A" w:rsidRDefault="00723B5A" w:rsidP="002C0DDB">
            <w:pPr>
              <w:pStyle w:val="TAC"/>
            </w:pPr>
          </w:p>
        </w:tc>
        <w:tc>
          <w:tcPr>
            <w:tcW w:w="2831" w:type="dxa"/>
            <w:vAlign w:val="center"/>
          </w:tcPr>
          <w:p w14:paraId="368B8F94" w14:textId="77777777" w:rsidR="00723B5A" w:rsidRPr="0040774E" w:rsidRDefault="00723B5A" w:rsidP="002C0DDB">
            <w:pPr>
              <w:pStyle w:val="TAL"/>
              <w:rPr>
                <w:lang w:val="de-DE"/>
              </w:rPr>
            </w:pPr>
            <w:r w:rsidRPr="0040774E">
              <w:rPr>
                <w:rFonts w:cs="Arial" w:hint="eastAsia"/>
                <w:lang w:val="de-DE" w:eastAsia="ko-KR"/>
              </w:rPr>
              <w:t>NR Band</w:t>
            </w:r>
            <w:r w:rsidRPr="0040774E">
              <w:rPr>
                <w:rFonts w:cs="Arial"/>
                <w:lang w:val="de-DE" w:eastAsia="ko-KR"/>
              </w:rPr>
              <w:t xml:space="preserve"> n71, n77, n78, n79</w:t>
            </w:r>
          </w:p>
        </w:tc>
        <w:tc>
          <w:tcPr>
            <w:tcW w:w="810" w:type="dxa"/>
          </w:tcPr>
          <w:p w14:paraId="230FF104" w14:textId="77777777" w:rsidR="00723B5A" w:rsidRPr="00A1115A" w:rsidRDefault="00723B5A" w:rsidP="002C0DDB">
            <w:pPr>
              <w:pStyle w:val="TAC"/>
            </w:pPr>
            <w:r w:rsidRPr="00A1115A">
              <w:rPr>
                <w:rFonts w:cs="Arial"/>
              </w:rPr>
              <w:t>F</w:t>
            </w:r>
            <w:r w:rsidRPr="00A1115A">
              <w:rPr>
                <w:rFonts w:cs="Arial"/>
                <w:sz w:val="12"/>
              </w:rPr>
              <w:t>DL_low</w:t>
            </w:r>
          </w:p>
        </w:tc>
        <w:tc>
          <w:tcPr>
            <w:tcW w:w="540" w:type="dxa"/>
          </w:tcPr>
          <w:p w14:paraId="359DEE89" w14:textId="77777777" w:rsidR="00723B5A" w:rsidRPr="00A1115A" w:rsidRDefault="00723B5A" w:rsidP="002C0DDB">
            <w:pPr>
              <w:pStyle w:val="TAC"/>
            </w:pPr>
            <w:r w:rsidRPr="00A1115A">
              <w:rPr>
                <w:rFonts w:cs="Arial"/>
              </w:rPr>
              <w:t>-</w:t>
            </w:r>
          </w:p>
        </w:tc>
        <w:tc>
          <w:tcPr>
            <w:tcW w:w="889" w:type="dxa"/>
          </w:tcPr>
          <w:p w14:paraId="06D4CD92" w14:textId="77777777" w:rsidR="00723B5A" w:rsidRPr="00A1115A" w:rsidRDefault="00723B5A" w:rsidP="002C0DDB">
            <w:pPr>
              <w:pStyle w:val="TAC"/>
              <w:rPr>
                <w:rStyle w:val="TALCar"/>
              </w:rPr>
            </w:pPr>
            <w:r w:rsidRPr="00A1115A">
              <w:rPr>
                <w:rFonts w:cs="Arial"/>
              </w:rPr>
              <w:t>F</w:t>
            </w:r>
            <w:r w:rsidRPr="00A1115A">
              <w:rPr>
                <w:rFonts w:cs="Arial"/>
                <w:sz w:val="12"/>
                <w:szCs w:val="12"/>
              </w:rPr>
              <w:t>DL_high</w:t>
            </w:r>
          </w:p>
        </w:tc>
        <w:tc>
          <w:tcPr>
            <w:tcW w:w="1133" w:type="dxa"/>
          </w:tcPr>
          <w:p w14:paraId="2CDF1EAD" w14:textId="77777777" w:rsidR="00723B5A" w:rsidRPr="00A1115A" w:rsidRDefault="00723B5A" w:rsidP="002C0DDB">
            <w:pPr>
              <w:pStyle w:val="TAC"/>
            </w:pPr>
            <w:r w:rsidRPr="00A1115A">
              <w:rPr>
                <w:rFonts w:cs="Arial"/>
              </w:rPr>
              <w:t>-50</w:t>
            </w:r>
          </w:p>
        </w:tc>
        <w:tc>
          <w:tcPr>
            <w:tcW w:w="850" w:type="dxa"/>
            <w:noWrap/>
          </w:tcPr>
          <w:p w14:paraId="06A89503" w14:textId="77777777" w:rsidR="00723B5A" w:rsidRPr="00A1115A" w:rsidRDefault="00723B5A" w:rsidP="002C0DDB">
            <w:pPr>
              <w:pStyle w:val="TAC"/>
            </w:pPr>
            <w:r w:rsidRPr="00A1115A">
              <w:rPr>
                <w:rFonts w:cs="Arial"/>
              </w:rPr>
              <w:t>1</w:t>
            </w:r>
          </w:p>
        </w:tc>
        <w:tc>
          <w:tcPr>
            <w:tcW w:w="928" w:type="dxa"/>
            <w:noWrap/>
          </w:tcPr>
          <w:p w14:paraId="0C69567B" w14:textId="77777777" w:rsidR="00723B5A" w:rsidRPr="00A1115A" w:rsidRDefault="00723B5A" w:rsidP="002C0DDB">
            <w:pPr>
              <w:pStyle w:val="TAC"/>
            </w:pPr>
          </w:p>
        </w:tc>
      </w:tr>
      <w:tr w:rsidR="00723B5A" w:rsidRPr="00A1115A" w14:paraId="00C2789C" w14:textId="77777777" w:rsidTr="002C0DDB">
        <w:trPr>
          <w:trHeight w:val="225"/>
          <w:jc w:val="center"/>
        </w:trPr>
        <w:tc>
          <w:tcPr>
            <w:tcW w:w="959" w:type="dxa"/>
          </w:tcPr>
          <w:p w14:paraId="413F1AF7" w14:textId="77777777" w:rsidR="00723B5A" w:rsidRPr="00A1115A" w:rsidRDefault="00723B5A" w:rsidP="002C0DDB">
            <w:pPr>
              <w:pStyle w:val="TAC"/>
            </w:pPr>
            <w:r w:rsidRPr="00A1115A">
              <w:t>n48</w:t>
            </w:r>
          </w:p>
        </w:tc>
        <w:tc>
          <w:tcPr>
            <w:tcW w:w="2831" w:type="dxa"/>
          </w:tcPr>
          <w:p w14:paraId="2CFA41C9" w14:textId="77777777" w:rsidR="00723B5A" w:rsidRPr="00A1115A" w:rsidRDefault="00723B5A" w:rsidP="002C0DDB">
            <w:pPr>
              <w:pStyle w:val="TAL"/>
            </w:pPr>
            <w:r w:rsidRPr="00A1115A">
              <w:t>E-UTRA Band 2, 4, 5, 12, 13, 14, 17, 24, 25, 26, 29, 30, 41, 50, 51, 66, 70, 71, 74, 85</w:t>
            </w:r>
            <w:r>
              <w:t>, 103</w:t>
            </w:r>
          </w:p>
        </w:tc>
        <w:tc>
          <w:tcPr>
            <w:tcW w:w="810" w:type="dxa"/>
          </w:tcPr>
          <w:p w14:paraId="17BA7D82" w14:textId="77777777" w:rsidR="00723B5A" w:rsidRPr="00A1115A" w:rsidRDefault="00723B5A" w:rsidP="002C0DDB">
            <w:pPr>
              <w:pStyle w:val="TAC"/>
            </w:pPr>
            <w:r w:rsidRPr="00A1115A">
              <w:t>F</w:t>
            </w:r>
            <w:r w:rsidRPr="00A1115A">
              <w:rPr>
                <w:vertAlign w:val="subscript"/>
              </w:rPr>
              <w:t>DL_low</w:t>
            </w:r>
          </w:p>
        </w:tc>
        <w:tc>
          <w:tcPr>
            <w:tcW w:w="540" w:type="dxa"/>
          </w:tcPr>
          <w:p w14:paraId="686DB49F" w14:textId="77777777" w:rsidR="00723B5A" w:rsidRPr="00A1115A" w:rsidRDefault="00723B5A" w:rsidP="002C0DDB">
            <w:pPr>
              <w:pStyle w:val="TAC"/>
            </w:pPr>
            <w:r w:rsidRPr="00A1115A">
              <w:t>-</w:t>
            </w:r>
          </w:p>
        </w:tc>
        <w:tc>
          <w:tcPr>
            <w:tcW w:w="889" w:type="dxa"/>
          </w:tcPr>
          <w:p w14:paraId="53B73424" w14:textId="77777777" w:rsidR="00723B5A" w:rsidRPr="00A1115A" w:rsidRDefault="00723B5A" w:rsidP="002C0DDB">
            <w:pPr>
              <w:pStyle w:val="TAC"/>
            </w:pPr>
            <w:r w:rsidRPr="00A1115A">
              <w:t>F</w:t>
            </w:r>
            <w:r w:rsidRPr="00A1115A">
              <w:rPr>
                <w:vertAlign w:val="subscript"/>
              </w:rPr>
              <w:t>DL_high</w:t>
            </w:r>
          </w:p>
        </w:tc>
        <w:tc>
          <w:tcPr>
            <w:tcW w:w="1133" w:type="dxa"/>
          </w:tcPr>
          <w:p w14:paraId="36583700" w14:textId="77777777" w:rsidR="00723B5A" w:rsidRPr="00A1115A" w:rsidRDefault="00723B5A" w:rsidP="002C0DDB">
            <w:pPr>
              <w:pStyle w:val="TAC"/>
            </w:pPr>
            <w:r w:rsidRPr="00A1115A">
              <w:t>-50</w:t>
            </w:r>
          </w:p>
        </w:tc>
        <w:tc>
          <w:tcPr>
            <w:tcW w:w="850" w:type="dxa"/>
            <w:noWrap/>
          </w:tcPr>
          <w:p w14:paraId="7142C062" w14:textId="77777777" w:rsidR="00723B5A" w:rsidRPr="00A1115A" w:rsidRDefault="00723B5A" w:rsidP="002C0DDB">
            <w:pPr>
              <w:pStyle w:val="TAC"/>
            </w:pPr>
            <w:r w:rsidRPr="00A1115A">
              <w:t>1</w:t>
            </w:r>
          </w:p>
        </w:tc>
        <w:tc>
          <w:tcPr>
            <w:tcW w:w="928" w:type="dxa"/>
            <w:noWrap/>
          </w:tcPr>
          <w:p w14:paraId="28DB5116" w14:textId="77777777" w:rsidR="00723B5A" w:rsidRPr="00A1115A" w:rsidRDefault="00723B5A" w:rsidP="002C0DDB">
            <w:pPr>
              <w:pStyle w:val="TAC"/>
            </w:pPr>
          </w:p>
        </w:tc>
      </w:tr>
      <w:tr w:rsidR="00723B5A" w:rsidRPr="00A1115A" w14:paraId="13745C4A" w14:textId="77777777" w:rsidTr="002C0DDB">
        <w:trPr>
          <w:trHeight w:val="225"/>
          <w:jc w:val="center"/>
        </w:trPr>
        <w:tc>
          <w:tcPr>
            <w:tcW w:w="959" w:type="dxa"/>
          </w:tcPr>
          <w:p w14:paraId="3F99B451" w14:textId="77777777" w:rsidR="00723B5A" w:rsidRPr="00A1115A" w:rsidRDefault="00723B5A" w:rsidP="002C0DDB">
            <w:pPr>
              <w:pStyle w:val="TAC"/>
            </w:pPr>
            <w:r w:rsidRPr="00A1115A">
              <w:t>n50</w:t>
            </w:r>
          </w:p>
        </w:tc>
        <w:tc>
          <w:tcPr>
            <w:tcW w:w="2831" w:type="dxa"/>
          </w:tcPr>
          <w:p w14:paraId="06A75163" w14:textId="77777777" w:rsidR="00723B5A" w:rsidRPr="0040774E" w:rsidRDefault="00723B5A" w:rsidP="002C0DDB">
            <w:pPr>
              <w:pStyle w:val="TAL"/>
              <w:rPr>
                <w:lang w:val="de-DE"/>
              </w:rPr>
            </w:pPr>
            <w:r w:rsidRPr="0040774E">
              <w:rPr>
                <w:lang w:val="de-DE"/>
              </w:rPr>
              <w:t>E-UTRA Band 1, 2, 3, 4, 5, 7, 8, 12, 13, 17, 20, 26, 28, 29, 31, 34, 38, 39, 40, 41, 42, 43, 48, 65, 66, 67, 68, 103</w:t>
            </w:r>
          </w:p>
          <w:p w14:paraId="5BE9E641" w14:textId="77777777" w:rsidR="00723B5A" w:rsidRPr="0040774E" w:rsidRDefault="00723B5A" w:rsidP="002C0DDB">
            <w:pPr>
              <w:pStyle w:val="TAL"/>
              <w:rPr>
                <w:lang w:val="de-DE"/>
              </w:rPr>
            </w:pPr>
            <w:r w:rsidRPr="0040774E">
              <w:rPr>
                <w:lang w:val="de-DE"/>
              </w:rPr>
              <w:t>NR Band n100</w:t>
            </w:r>
          </w:p>
        </w:tc>
        <w:tc>
          <w:tcPr>
            <w:tcW w:w="810" w:type="dxa"/>
          </w:tcPr>
          <w:p w14:paraId="37333AA8" w14:textId="77777777" w:rsidR="00723B5A" w:rsidRPr="00A1115A" w:rsidRDefault="00723B5A" w:rsidP="002C0DDB">
            <w:pPr>
              <w:pStyle w:val="TAC"/>
            </w:pPr>
            <w:r w:rsidRPr="00A1115A">
              <w:t>F</w:t>
            </w:r>
            <w:r w:rsidRPr="00A1115A">
              <w:rPr>
                <w:vertAlign w:val="subscript"/>
              </w:rPr>
              <w:t>DL_low</w:t>
            </w:r>
          </w:p>
        </w:tc>
        <w:tc>
          <w:tcPr>
            <w:tcW w:w="540" w:type="dxa"/>
          </w:tcPr>
          <w:p w14:paraId="435E2037" w14:textId="77777777" w:rsidR="00723B5A" w:rsidRPr="00A1115A" w:rsidRDefault="00723B5A" w:rsidP="002C0DDB">
            <w:pPr>
              <w:pStyle w:val="TAC"/>
            </w:pPr>
            <w:r w:rsidRPr="00A1115A">
              <w:t>-</w:t>
            </w:r>
          </w:p>
        </w:tc>
        <w:tc>
          <w:tcPr>
            <w:tcW w:w="889" w:type="dxa"/>
          </w:tcPr>
          <w:p w14:paraId="0D06A803"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5368403F" w14:textId="77777777" w:rsidR="00723B5A" w:rsidRPr="00A1115A" w:rsidRDefault="00723B5A" w:rsidP="002C0DDB">
            <w:pPr>
              <w:pStyle w:val="TAC"/>
            </w:pPr>
            <w:r w:rsidRPr="00A1115A">
              <w:t>-50</w:t>
            </w:r>
          </w:p>
        </w:tc>
        <w:tc>
          <w:tcPr>
            <w:tcW w:w="850" w:type="dxa"/>
            <w:noWrap/>
          </w:tcPr>
          <w:p w14:paraId="6175A3D3" w14:textId="77777777" w:rsidR="00723B5A" w:rsidRPr="00A1115A" w:rsidRDefault="00723B5A" w:rsidP="002C0DDB">
            <w:pPr>
              <w:pStyle w:val="TAC"/>
            </w:pPr>
            <w:r w:rsidRPr="00A1115A">
              <w:t>1</w:t>
            </w:r>
          </w:p>
        </w:tc>
        <w:tc>
          <w:tcPr>
            <w:tcW w:w="928" w:type="dxa"/>
            <w:noWrap/>
          </w:tcPr>
          <w:p w14:paraId="791AC7EA" w14:textId="77777777" w:rsidR="00723B5A" w:rsidRPr="00A1115A" w:rsidRDefault="00723B5A" w:rsidP="002C0DDB">
            <w:pPr>
              <w:pStyle w:val="TAC"/>
            </w:pPr>
          </w:p>
        </w:tc>
      </w:tr>
      <w:tr w:rsidR="00723B5A" w:rsidRPr="00A1115A" w14:paraId="624CD194" w14:textId="77777777" w:rsidTr="002C0DDB">
        <w:trPr>
          <w:trHeight w:val="225"/>
          <w:jc w:val="center"/>
        </w:trPr>
        <w:tc>
          <w:tcPr>
            <w:tcW w:w="959" w:type="dxa"/>
          </w:tcPr>
          <w:p w14:paraId="72053528" w14:textId="77777777" w:rsidR="00723B5A" w:rsidRPr="00A1115A" w:rsidRDefault="00723B5A" w:rsidP="002C0DDB">
            <w:pPr>
              <w:pStyle w:val="TAC"/>
            </w:pPr>
            <w:r w:rsidRPr="00A1115A">
              <w:t>n51</w:t>
            </w:r>
          </w:p>
        </w:tc>
        <w:tc>
          <w:tcPr>
            <w:tcW w:w="2831" w:type="dxa"/>
          </w:tcPr>
          <w:p w14:paraId="4CD53B2A" w14:textId="77777777" w:rsidR="00723B5A" w:rsidRPr="0040774E" w:rsidRDefault="00723B5A" w:rsidP="002C0DDB">
            <w:pPr>
              <w:pStyle w:val="TAL"/>
              <w:rPr>
                <w:lang w:val="de-DE"/>
              </w:rPr>
            </w:pPr>
            <w:r w:rsidRPr="0040774E">
              <w:rPr>
                <w:lang w:val="de-DE"/>
              </w:rPr>
              <w:t>E-UTRA Band 1, 2, 3, 4, 5, 7, 8, 12, 13, 17, 20, 26, 28, 29, 31, 34, 38, 39, 40, 41, 42, 43, 48, 52, 65, 66, 67, 68, 85, 103</w:t>
            </w:r>
          </w:p>
          <w:p w14:paraId="2B4B8902" w14:textId="77777777" w:rsidR="00723B5A" w:rsidRPr="0040774E" w:rsidRDefault="00723B5A" w:rsidP="002C0DDB">
            <w:pPr>
              <w:pStyle w:val="TAL"/>
              <w:rPr>
                <w:lang w:val="de-DE"/>
              </w:rPr>
            </w:pPr>
            <w:r w:rsidRPr="0040774E">
              <w:rPr>
                <w:lang w:val="de-DE"/>
              </w:rPr>
              <w:t>NR Band n100</w:t>
            </w:r>
          </w:p>
        </w:tc>
        <w:tc>
          <w:tcPr>
            <w:tcW w:w="810" w:type="dxa"/>
          </w:tcPr>
          <w:p w14:paraId="0BD3E7E6" w14:textId="77777777" w:rsidR="00723B5A" w:rsidRPr="00A1115A" w:rsidRDefault="00723B5A" w:rsidP="002C0DDB">
            <w:pPr>
              <w:pStyle w:val="TAC"/>
            </w:pPr>
            <w:r w:rsidRPr="00A1115A">
              <w:t>F</w:t>
            </w:r>
            <w:r w:rsidRPr="00A1115A">
              <w:rPr>
                <w:vertAlign w:val="subscript"/>
              </w:rPr>
              <w:t>DL_low</w:t>
            </w:r>
          </w:p>
        </w:tc>
        <w:tc>
          <w:tcPr>
            <w:tcW w:w="540" w:type="dxa"/>
          </w:tcPr>
          <w:p w14:paraId="5B7411AF" w14:textId="77777777" w:rsidR="00723B5A" w:rsidRPr="00A1115A" w:rsidRDefault="00723B5A" w:rsidP="002C0DDB">
            <w:pPr>
              <w:pStyle w:val="TAC"/>
            </w:pPr>
            <w:r w:rsidRPr="00A1115A">
              <w:t>-</w:t>
            </w:r>
          </w:p>
        </w:tc>
        <w:tc>
          <w:tcPr>
            <w:tcW w:w="889" w:type="dxa"/>
          </w:tcPr>
          <w:p w14:paraId="0ED74A15" w14:textId="77777777" w:rsidR="00723B5A" w:rsidRPr="00A1115A" w:rsidRDefault="00723B5A" w:rsidP="002C0DDB">
            <w:pPr>
              <w:pStyle w:val="TAC"/>
            </w:pPr>
            <w:r w:rsidRPr="00A1115A">
              <w:t>F</w:t>
            </w:r>
            <w:r w:rsidRPr="00A1115A">
              <w:rPr>
                <w:vertAlign w:val="subscript"/>
              </w:rPr>
              <w:t>DL_high</w:t>
            </w:r>
          </w:p>
        </w:tc>
        <w:tc>
          <w:tcPr>
            <w:tcW w:w="1133" w:type="dxa"/>
          </w:tcPr>
          <w:p w14:paraId="7441C37E" w14:textId="77777777" w:rsidR="00723B5A" w:rsidRPr="00A1115A" w:rsidRDefault="00723B5A" w:rsidP="002C0DDB">
            <w:pPr>
              <w:pStyle w:val="TAC"/>
            </w:pPr>
            <w:r w:rsidRPr="00A1115A">
              <w:t>-50</w:t>
            </w:r>
          </w:p>
        </w:tc>
        <w:tc>
          <w:tcPr>
            <w:tcW w:w="850" w:type="dxa"/>
            <w:noWrap/>
          </w:tcPr>
          <w:p w14:paraId="19F5BE00" w14:textId="77777777" w:rsidR="00723B5A" w:rsidRPr="00A1115A" w:rsidRDefault="00723B5A" w:rsidP="002C0DDB">
            <w:pPr>
              <w:pStyle w:val="TAC"/>
            </w:pPr>
            <w:r w:rsidRPr="00A1115A">
              <w:t>1</w:t>
            </w:r>
          </w:p>
        </w:tc>
        <w:tc>
          <w:tcPr>
            <w:tcW w:w="928" w:type="dxa"/>
            <w:noWrap/>
          </w:tcPr>
          <w:p w14:paraId="0386B7FB" w14:textId="77777777" w:rsidR="00723B5A" w:rsidRPr="00A1115A" w:rsidRDefault="00723B5A" w:rsidP="002C0DDB">
            <w:pPr>
              <w:pStyle w:val="TAC"/>
            </w:pPr>
          </w:p>
        </w:tc>
      </w:tr>
      <w:tr w:rsidR="00723B5A" w:rsidRPr="00A1115A" w14:paraId="734774BB" w14:textId="77777777" w:rsidTr="002C0DDB">
        <w:trPr>
          <w:trHeight w:val="225"/>
          <w:jc w:val="center"/>
        </w:trPr>
        <w:tc>
          <w:tcPr>
            <w:tcW w:w="959" w:type="dxa"/>
            <w:tcBorders>
              <w:bottom w:val="single" w:sz="4" w:space="0" w:color="auto"/>
            </w:tcBorders>
          </w:tcPr>
          <w:p w14:paraId="3810F9DA" w14:textId="77777777" w:rsidR="00723B5A" w:rsidRPr="00A1115A" w:rsidRDefault="00723B5A" w:rsidP="002C0DDB">
            <w:pPr>
              <w:pStyle w:val="TAC"/>
            </w:pPr>
            <w:r w:rsidRPr="00A1115A">
              <w:t>n53</w:t>
            </w:r>
          </w:p>
        </w:tc>
        <w:tc>
          <w:tcPr>
            <w:tcW w:w="2831" w:type="dxa"/>
          </w:tcPr>
          <w:p w14:paraId="7E4DE6ED" w14:textId="77777777" w:rsidR="00723B5A" w:rsidRPr="00A1115A" w:rsidRDefault="00723B5A" w:rsidP="002C0DDB">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rsidRPr="0040774E">
              <w:rPr>
                <w:lang w:val="de-DE"/>
              </w:rPr>
              <w:t>, 103</w:t>
            </w:r>
          </w:p>
          <w:p w14:paraId="0DA0FDEC" w14:textId="77777777" w:rsidR="00723B5A" w:rsidRPr="00A1115A" w:rsidRDefault="00723B5A" w:rsidP="002C0DDB">
            <w:pPr>
              <w:pStyle w:val="TAL"/>
              <w:rPr>
                <w:rFonts w:cs="Arial"/>
                <w:lang w:val="sv-FI" w:eastAsia="zh-CN"/>
              </w:rPr>
            </w:pPr>
            <w:r w:rsidRPr="00A1115A">
              <w:rPr>
                <w:rFonts w:cs="Arial"/>
                <w:lang w:val="sv-FI" w:eastAsia="zh-CN"/>
              </w:rPr>
              <w:t>NR Band n77</w:t>
            </w:r>
          </w:p>
        </w:tc>
        <w:tc>
          <w:tcPr>
            <w:tcW w:w="810" w:type="dxa"/>
          </w:tcPr>
          <w:p w14:paraId="743A08E5" w14:textId="77777777" w:rsidR="00723B5A" w:rsidRPr="00A1115A" w:rsidRDefault="00723B5A" w:rsidP="002C0DDB">
            <w:pPr>
              <w:pStyle w:val="TAC"/>
            </w:pPr>
            <w:r w:rsidRPr="00A1115A">
              <w:rPr>
                <w:rFonts w:cs="Arial"/>
              </w:rPr>
              <w:t>F</w:t>
            </w:r>
            <w:r w:rsidRPr="00A1115A">
              <w:rPr>
                <w:rFonts w:cs="Arial"/>
                <w:vertAlign w:val="subscript"/>
              </w:rPr>
              <w:t>DL_low</w:t>
            </w:r>
          </w:p>
        </w:tc>
        <w:tc>
          <w:tcPr>
            <w:tcW w:w="540" w:type="dxa"/>
          </w:tcPr>
          <w:p w14:paraId="717421F0" w14:textId="77777777" w:rsidR="00723B5A" w:rsidRPr="00A1115A" w:rsidRDefault="00723B5A" w:rsidP="002C0DDB">
            <w:pPr>
              <w:pStyle w:val="TAC"/>
            </w:pPr>
            <w:r w:rsidRPr="00A1115A">
              <w:rPr>
                <w:rFonts w:cs="Arial"/>
              </w:rPr>
              <w:t>-</w:t>
            </w:r>
          </w:p>
        </w:tc>
        <w:tc>
          <w:tcPr>
            <w:tcW w:w="889" w:type="dxa"/>
          </w:tcPr>
          <w:p w14:paraId="0F46F1FF" w14:textId="77777777" w:rsidR="00723B5A" w:rsidRPr="00A1115A" w:rsidRDefault="00723B5A" w:rsidP="002C0DDB">
            <w:pPr>
              <w:pStyle w:val="TAC"/>
            </w:pPr>
            <w:r w:rsidRPr="00A1115A">
              <w:rPr>
                <w:rFonts w:cs="Arial"/>
              </w:rPr>
              <w:t>F</w:t>
            </w:r>
            <w:r w:rsidRPr="00A1115A">
              <w:rPr>
                <w:rFonts w:cs="Arial"/>
                <w:vertAlign w:val="subscript"/>
              </w:rPr>
              <w:t>DL_high</w:t>
            </w:r>
          </w:p>
        </w:tc>
        <w:tc>
          <w:tcPr>
            <w:tcW w:w="1133" w:type="dxa"/>
          </w:tcPr>
          <w:p w14:paraId="2FBE7637" w14:textId="77777777" w:rsidR="00723B5A" w:rsidRPr="00A1115A" w:rsidRDefault="00723B5A" w:rsidP="002C0DDB">
            <w:pPr>
              <w:pStyle w:val="TAC"/>
            </w:pPr>
            <w:r w:rsidRPr="00A1115A">
              <w:rPr>
                <w:rFonts w:cs="Arial"/>
              </w:rPr>
              <w:t>-50</w:t>
            </w:r>
          </w:p>
        </w:tc>
        <w:tc>
          <w:tcPr>
            <w:tcW w:w="850" w:type="dxa"/>
            <w:noWrap/>
          </w:tcPr>
          <w:p w14:paraId="38C9E6C2" w14:textId="77777777" w:rsidR="00723B5A" w:rsidRPr="00A1115A" w:rsidRDefault="00723B5A" w:rsidP="002C0DDB">
            <w:pPr>
              <w:pStyle w:val="TAC"/>
            </w:pPr>
            <w:r w:rsidRPr="00A1115A">
              <w:rPr>
                <w:rFonts w:cs="Arial"/>
              </w:rPr>
              <w:t>1</w:t>
            </w:r>
          </w:p>
        </w:tc>
        <w:tc>
          <w:tcPr>
            <w:tcW w:w="928" w:type="dxa"/>
            <w:noWrap/>
          </w:tcPr>
          <w:p w14:paraId="34A684F5" w14:textId="77777777" w:rsidR="00723B5A" w:rsidRPr="00A1115A" w:rsidRDefault="00723B5A" w:rsidP="002C0DDB">
            <w:pPr>
              <w:pStyle w:val="TAC"/>
            </w:pPr>
          </w:p>
        </w:tc>
      </w:tr>
      <w:tr w:rsidR="00723B5A" w:rsidRPr="00A1115A" w14:paraId="7FDB451B" w14:textId="77777777" w:rsidTr="002C0DDB">
        <w:trPr>
          <w:trHeight w:val="225"/>
          <w:jc w:val="center"/>
        </w:trPr>
        <w:tc>
          <w:tcPr>
            <w:tcW w:w="959" w:type="dxa"/>
            <w:tcBorders>
              <w:bottom w:val="nil"/>
            </w:tcBorders>
            <w:shd w:val="clear" w:color="auto" w:fill="auto"/>
          </w:tcPr>
          <w:p w14:paraId="17561FF3" w14:textId="77777777" w:rsidR="00723B5A" w:rsidRPr="00A1115A" w:rsidRDefault="00723B5A" w:rsidP="002C0DDB">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5E14640C" w14:textId="77777777" w:rsidR="00723B5A" w:rsidRDefault="00723B5A" w:rsidP="002C0DDB">
            <w:pPr>
              <w:pStyle w:val="TAL"/>
              <w:rPr>
                <w:lang w:val="sv-SE"/>
              </w:rPr>
            </w:pPr>
            <w:r>
              <w:rPr>
                <w:lang w:val="sv-SE"/>
              </w:rPr>
              <w:t>E-UTRA Band 1, 3, 5, 7, 8, 11, 18, 19, 20, 21, 22, 26, 27, 28, 31, 32, 38, 40, 41, 42, 43, 50, 51, 65, 68, 69, 72, 74, 75, 76,</w:t>
            </w:r>
          </w:p>
          <w:p w14:paraId="4F4F1818" w14:textId="77777777" w:rsidR="00723B5A" w:rsidRPr="00A1115A" w:rsidRDefault="00723B5A" w:rsidP="002C0DDB">
            <w:pPr>
              <w:pStyle w:val="TAL"/>
              <w:rPr>
                <w:lang w:val="sv-FI"/>
              </w:rPr>
            </w:pPr>
            <w:r>
              <w:rPr>
                <w:lang w:val="sv-SE"/>
              </w:rPr>
              <w:t>NR Band n78, n79, n100</w:t>
            </w:r>
          </w:p>
        </w:tc>
        <w:tc>
          <w:tcPr>
            <w:tcW w:w="810" w:type="dxa"/>
          </w:tcPr>
          <w:p w14:paraId="285C349A" w14:textId="77777777" w:rsidR="00723B5A" w:rsidRPr="00A1115A" w:rsidRDefault="00723B5A" w:rsidP="002C0DDB">
            <w:pPr>
              <w:pStyle w:val="TAC"/>
            </w:pPr>
            <w:r w:rsidRPr="00A1115A">
              <w:t>F</w:t>
            </w:r>
            <w:r w:rsidRPr="00A1115A">
              <w:rPr>
                <w:vertAlign w:val="subscript"/>
              </w:rPr>
              <w:t>DL_low</w:t>
            </w:r>
          </w:p>
        </w:tc>
        <w:tc>
          <w:tcPr>
            <w:tcW w:w="540" w:type="dxa"/>
          </w:tcPr>
          <w:p w14:paraId="745AB04A" w14:textId="77777777" w:rsidR="00723B5A" w:rsidRPr="00A1115A" w:rsidRDefault="00723B5A" w:rsidP="002C0DDB">
            <w:pPr>
              <w:pStyle w:val="TAC"/>
            </w:pPr>
            <w:r w:rsidRPr="00A1115A">
              <w:t>-</w:t>
            </w:r>
          </w:p>
        </w:tc>
        <w:tc>
          <w:tcPr>
            <w:tcW w:w="889" w:type="dxa"/>
          </w:tcPr>
          <w:p w14:paraId="5629F780"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2308C3A4" w14:textId="77777777" w:rsidR="00723B5A" w:rsidRPr="00A1115A" w:rsidRDefault="00723B5A" w:rsidP="002C0DDB">
            <w:pPr>
              <w:pStyle w:val="TAC"/>
            </w:pPr>
            <w:r w:rsidRPr="00A1115A">
              <w:t>-50</w:t>
            </w:r>
          </w:p>
        </w:tc>
        <w:tc>
          <w:tcPr>
            <w:tcW w:w="850" w:type="dxa"/>
            <w:noWrap/>
          </w:tcPr>
          <w:p w14:paraId="224631C3" w14:textId="77777777" w:rsidR="00723B5A" w:rsidRPr="00A1115A" w:rsidRDefault="00723B5A" w:rsidP="002C0DDB">
            <w:pPr>
              <w:pStyle w:val="TAC"/>
            </w:pPr>
            <w:r w:rsidRPr="00A1115A">
              <w:t>1</w:t>
            </w:r>
          </w:p>
        </w:tc>
        <w:tc>
          <w:tcPr>
            <w:tcW w:w="928" w:type="dxa"/>
            <w:noWrap/>
          </w:tcPr>
          <w:p w14:paraId="79EFCEBE" w14:textId="77777777" w:rsidR="00723B5A" w:rsidRPr="00A1115A" w:rsidRDefault="00723B5A" w:rsidP="002C0DDB">
            <w:pPr>
              <w:pStyle w:val="TAC"/>
            </w:pPr>
          </w:p>
        </w:tc>
      </w:tr>
      <w:tr w:rsidR="00723B5A" w:rsidRPr="00A1115A" w14:paraId="7904241B" w14:textId="77777777" w:rsidTr="002C0DDB">
        <w:trPr>
          <w:trHeight w:val="225"/>
          <w:jc w:val="center"/>
        </w:trPr>
        <w:tc>
          <w:tcPr>
            <w:tcW w:w="959" w:type="dxa"/>
            <w:tcBorders>
              <w:top w:val="nil"/>
              <w:bottom w:val="nil"/>
            </w:tcBorders>
            <w:shd w:val="clear" w:color="auto" w:fill="auto"/>
          </w:tcPr>
          <w:p w14:paraId="19F72734" w14:textId="77777777" w:rsidR="00723B5A" w:rsidRPr="00A1115A" w:rsidRDefault="00723B5A" w:rsidP="002C0DDB">
            <w:pPr>
              <w:pStyle w:val="TAC"/>
            </w:pPr>
          </w:p>
        </w:tc>
        <w:tc>
          <w:tcPr>
            <w:tcW w:w="2831" w:type="dxa"/>
            <w:vAlign w:val="center"/>
          </w:tcPr>
          <w:p w14:paraId="39A7BC40" w14:textId="77777777" w:rsidR="00723B5A" w:rsidRPr="00A1115A" w:rsidRDefault="00723B5A" w:rsidP="002C0DDB">
            <w:pPr>
              <w:pStyle w:val="TAL"/>
            </w:pPr>
            <w:r w:rsidRPr="00A1115A">
              <w:t>NR Band n77</w:t>
            </w:r>
          </w:p>
        </w:tc>
        <w:tc>
          <w:tcPr>
            <w:tcW w:w="810" w:type="dxa"/>
          </w:tcPr>
          <w:p w14:paraId="72EDAC3A" w14:textId="77777777" w:rsidR="00723B5A" w:rsidRPr="00A1115A" w:rsidRDefault="00723B5A" w:rsidP="002C0DDB">
            <w:pPr>
              <w:pStyle w:val="TAC"/>
            </w:pPr>
            <w:r w:rsidRPr="00A1115A">
              <w:t>F</w:t>
            </w:r>
            <w:r w:rsidRPr="00A1115A">
              <w:rPr>
                <w:vertAlign w:val="subscript"/>
              </w:rPr>
              <w:t>DL_low</w:t>
            </w:r>
          </w:p>
        </w:tc>
        <w:tc>
          <w:tcPr>
            <w:tcW w:w="540" w:type="dxa"/>
          </w:tcPr>
          <w:p w14:paraId="22F52A21" w14:textId="77777777" w:rsidR="00723B5A" w:rsidRPr="00A1115A" w:rsidRDefault="00723B5A" w:rsidP="002C0DDB">
            <w:pPr>
              <w:pStyle w:val="TAC"/>
            </w:pPr>
            <w:r w:rsidRPr="00A1115A">
              <w:t>-</w:t>
            </w:r>
          </w:p>
        </w:tc>
        <w:tc>
          <w:tcPr>
            <w:tcW w:w="889" w:type="dxa"/>
          </w:tcPr>
          <w:p w14:paraId="325DED9C"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5871474C" w14:textId="77777777" w:rsidR="00723B5A" w:rsidRPr="00A1115A" w:rsidRDefault="00723B5A" w:rsidP="002C0DDB">
            <w:pPr>
              <w:pStyle w:val="TAC"/>
            </w:pPr>
            <w:r w:rsidRPr="00A1115A">
              <w:t>-50</w:t>
            </w:r>
          </w:p>
        </w:tc>
        <w:tc>
          <w:tcPr>
            <w:tcW w:w="850" w:type="dxa"/>
            <w:noWrap/>
          </w:tcPr>
          <w:p w14:paraId="0CC90F58" w14:textId="77777777" w:rsidR="00723B5A" w:rsidRPr="00A1115A" w:rsidRDefault="00723B5A" w:rsidP="002C0DDB">
            <w:pPr>
              <w:pStyle w:val="TAC"/>
            </w:pPr>
            <w:r w:rsidRPr="00A1115A">
              <w:t>1</w:t>
            </w:r>
          </w:p>
        </w:tc>
        <w:tc>
          <w:tcPr>
            <w:tcW w:w="928" w:type="dxa"/>
            <w:noWrap/>
          </w:tcPr>
          <w:p w14:paraId="185E698E" w14:textId="77777777" w:rsidR="00723B5A" w:rsidRPr="00A1115A" w:rsidRDefault="00723B5A" w:rsidP="002C0DDB">
            <w:pPr>
              <w:pStyle w:val="TAC"/>
            </w:pPr>
            <w:r w:rsidRPr="00A1115A">
              <w:t>2</w:t>
            </w:r>
          </w:p>
        </w:tc>
      </w:tr>
      <w:tr w:rsidR="00723B5A" w:rsidRPr="00A1115A" w14:paraId="45389E3C" w14:textId="77777777" w:rsidTr="002C0DDB">
        <w:trPr>
          <w:trHeight w:val="225"/>
          <w:jc w:val="center"/>
        </w:trPr>
        <w:tc>
          <w:tcPr>
            <w:tcW w:w="959" w:type="dxa"/>
            <w:tcBorders>
              <w:top w:val="nil"/>
              <w:bottom w:val="nil"/>
            </w:tcBorders>
            <w:shd w:val="clear" w:color="auto" w:fill="auto"/>
          </w:tcPr>
          <w:p w14:paraId="2EEA1081" w14:textId="77777777" w:rsidR="00723B5A" w:rsidRPr="00A1115A" w:rsidRDefault="00723B5A" w:rsidP="002C0DDB">
            <w:pPr>
              <w:pStyle w:val="TAC"/>
            </w:pPr>
          </w:p>
        </w:tc>
        <w:tc>
          <w:tcPr>
            <w:tcW w:w="2831" w:type="dxa"/>
            <w:vAlign w:val="center"/>
          </w:tcPr>
          <w:p w14:paraId="6487DF88" w14:textId="77777777" w:rsidR="00723B5A" w:rsidRPr="00A1115A" w:rsidRDefault="00723B5A" w:rsidP="002C0DDB">
            <w:pPr>
              <w:pStyle w:val="TAL"/>
            </w:pPr>
            <w:r w:rsidRPr="00A1115A">
              <w:t>E-UTRA Band 34</w:t>
            </w:r>
          </w:p>
        </w:tc>
        <w:tc>
          <w:tcPr>
            <w:tcW w:w="810" w:type="dxa"/>
          </w:tcPr>
          <w:p w14:paraId="4B9746DD" w14:textId="77777777" w:rsidR="00723B5A" w:rsidRPr="00A1115A" w:rsidRDefault="00723B5A" w:rsidP="002C0DDB">
            <w:pPr>
              <w:pStyle w:val="TAC"/>
            </w:pPr>
            <w:r w:rsidRPr="00A1115A">
              <w:t>F</w:t>
            </w:r>
            <w:r w:rsidRPr="00A1115A">
              <w:rPr>
                <w:vertAlign w:val="subscript"/>
              </w:rPr>
              <w:t>DL_low</w:t>
            </w:r>
          </w:p>
        </w:tc>
        <w:tc>
          <w:tcPr>
            <w:tcW w:w="540" w:type="dxa"/>
          </w:tcPr>
          <w:p w14:paraId="058659B1" w14:textId="77777777" w:rsidR="00723B5A" w:rsidRPr="00A1115A" w:rsidRDefault="00723B5A" w:rsidP="002C0DDB">
            <w:pPr>
              <w:pStyle w:val="TAC"/>
            </w:pPr>
            <w:r w:rsidRPr="00A1115A">
              <w:t>-</w:t>
            </w:r>
          </w:p>
        </w:tc>
        <w:tc>
          <w:tcPr>
            <w:tcW w:w="889" w:type="dxa"/>
          </w:tcPr>
          <w:p w14:paraId="0E2B80C5"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35F7B226" w14:textId="77777777" w:rsidR="00723B5A" w:rsidRPr="00A1115A" w:rsidRDefault="00723B5A" w:rsidP="002C0DDB">
            <w:pPr>
              <w:pStyle w:val="TAC"/>
            </w:pPr>
            <w:r w:rsidRPr="00A1115A">
              <w:t>-50</w:t>
            </w:r>
          </w:p>
        </w:tc>
        <w:tc>
          <w:tcPr>
            <w:tcW w:w="850" w:type="dxa"/>
            <w:noWrap/>
          </w:tcPr>
          <w:p w14:paraId="7A7A3890" w14:textId="77777777" w:rsidR="00723B5A" w:rsidRPr="00A1115A" w:rsidRDefault="00723B5A" w:rsidP="002C0DDB">
            <w:pPr>
              <w:pStyle w:val="TAC"/>
            </w:pPr>
            <w:r w:rsidRPr="00A1115A">
              <w:t>1</w:t>
            </w:r>
          </w:p>
        </w:tc>
        <w:tc>
          <w:tcPr>
            <w:tcW w:w="928" w:type="dxa"/>
            <w:noWrap/>
          </w:tcPr>
          <w:p w14:paraId="3DD8E792" w14:textId="77777777" w:rsidR="00723B5A" w:rsidRPr="00A1115A" w:rsidRDefault="00723B5A" w:rsidP="002C0DDB">
            <w:pPr>
              <w:pStyle w:val="TAC"/>
            </w:pPr>
            <w:r w:rsidRPr="00A1115A">
              <w:t>43</w:t>
            </w:r>
          </w:p>
        </w:tc>
      </w:tr>
      <w:tr w:rsidR="00723B5A" w:rsidRPr="00A1115A" w14:paraId="761C730B" w14:textId="77777777" w:rsidTr="002C0DDB">
        <w:trPr>
          <w:trHeight w:val="225"/>
          <w:jc w:val="center"/>
        </w:trPr>
        <w:tc>
          <w:tcPr>
            <w:tcW w:w="959" w:type="dxa"/>
            <w:tcBorders>
              <w:top w:val="nil"/>
              <w:bottom w:val="nil"/>
            </w:tcBorders>
            <w:shd w:val="clear" w:color="auto" w:fill="auto"/>
          </w:tcPr>
          <w:p w14:paraId="281B479A" w14:textId="77777777" w:rsidR="00723B5A" w:rsidRPr="00A1115A" w:rsidRDefault="00723B5A" w:rsidP="002C0DDB">
            <w:pPr>
              <w:pStyle w:val="TAC"/>
            </w:pPr>
          </w:p>
        </w:tc>
        <w:tc>
          <w:tcPr>
            <w:tcW w:w="2831" w:type="dxa"/>
            <w:vAlign w:val="center"/>
          </w:tcPr>
          <w:p w14:paraId="3996B6B0" w14:textId="77777777" w:rsidR="00723B5A" w:rsidRPr="00A1115A" w:rsidRDefault="00723B5A" w:rsidP="002C0DDB">
            <w:pPr>
              <w:pStyle w:val="TAL"/>
            </w:pPr>
            <w:r w:rsidRPr="00A1115A">
              <w:t>Frequency range</w:t>
            </w:r>
          </w:p>
        </w:tc>
        <w:tc>
          <w:tcPr>
            <w:tcW w:w="810" w:type="dxa"/>
          </w:tcPr>
          <w:p w14:paraId="65EB4C4F" w14:textId="77777777" w:rsidR="00723B5A" w:rsidRPr="00A1115A" w:rsidRDefault="00723B5A" w:rsidP="002C0DDB">
            <w:pPr>
              <w:pStyle w:val="TAC"/>
            </w:pPr>
            <w:r w:rsidRPr="00A1115A">
              <w:t>1900</w:t>
            </w:r>
          </w:p>
        </w:tc>
        <w:tc>
          <w:tcPr>
            <w:tcW w:w="540" w:type="dxa"/>
          </w:tcPr>
          <w:p w14:paraId="0EDB72C1" w14:textId="77777777" w:rsidR="00723B5A" w:rsidRPr="00A1115A" w:rsidRDefault="00723B5A" w:rsidP="002C0DDB">
            <w:pPr>
              <w:pStyle w:val="TAC"/>
            </w:pPr>
            <w:r w:rsidRPr="00A1115A">
              <w:t>-</w:t>
            </w:r>
          </w:p>
        </w:tc>
        <w:tc>
          <w:tcPr>
            <w:tcW w:w="889" w:type="dxa"/>
          </w:tcPr>
          <w:p w14:paraId="13CE19DA" w14:textId="77777777" w:rsidR="00723B5A" w:rsidRPr="00A1115A" w:rsidRDefault="00723B5A" w:rsidP="002C0DDB">
            <w:pPr>
              <w:pStyle w:val="TAC"/>
              <w:rPr>
                <w:rStyle w:val="TALCar"/>
              </w:rPr>
            </w:pPr>
            <w:r w:rsidRPr="00A1115A">
              <w:t>1915</w:t>
            </w:r>
          </w:p>
        </w:tc>
        <w:tc>
          <w:tcPr>
            <w:tcW w:w="1133" w:type="dxa"/>
          </w:tcPr>
          <w:p w14:paraId="64C27B76" w14:textId="77777777" w:rsidR="00723B5A" w:rsidRPr="00A1115A" w:rsidRDefault="00723B5A" w:rsidP="002C0DDB">
            <w:pPr>
              <w:pStyle w:val="TAC"/>
            </w:pPr>
            <w:r w:rsidRPr="00A1115A">
              <w:t>-15.5</w:t>
            </w:r>
          </w:p>
        </w:tc>
        <w:tc>
          <w:tcPr>
            <w:tcW w:w="850" w:type="dxa"/>
            <w:noWrap/>
          </w:tcPr>
          <w:p w14:paraId="140751B6" w14:textId="77777777" w:rsidR="00723B5A" w:rsidRPr="00A1115A" w:rsidRDefault="00723B5A" w:rsidP="002C0DDB">
            <w:pPr>
              <w:pStyle w:val="TAC"/>
            </w:pPr>
            <w:r w:rsidRPr="00A1115A">
              <w:t>5</w:t>
            </w:r>
          </w:p>
        </w:tc>
        <w:tc>
          <w:tcPr>
            <w:tcW w:w="928" w:type="dxa"/>
            <w:noWrap/>
          </w:tcPr>
          <w:p w14:paraId="77D65F8C" w14:textId="77777777" w:rsidR="00723B5A" w:rsidRPr="00A1115A" w:rsidRDefault="00723B5A" w:rsidP="002C0DDB">
            <w:pPr>
              <w:pStyle w:val="TAC"/>
            </w:pPr>
            <w:r w:rsidRPr="00A1115A">
              <w:t>15, 26, 27</w:t>
            </w:r>
          </w:p>
        </w:tc>
      </w:tr>
      <w:tr w:rsidR="00723B5A" w:rsidRPr="00A1115A" w14:paraId="7F706544" w14:textId="77777777" w:rsidTr="002C0DDB">
        <w:trPr>
          <w:trHeight w:val="225"/>
          <w:jc w:val="center"/>
        </w:trPr>
        <w:tc>
          <w:tcPr>
            <w:tcW w:w="959" w:type="dxa"/>
            <w:tcBorders>
              <w:top w:val="nil"/>
              <w:bottom w:val="single" w:sz="4" w:space="0" w:color="auto"/>
            </w:tcBorders>
            <w:shd w:val="clear" w:color="auto" w:fill="auto"/>
          </w:tcPr>
          <w:p w14:paraId="3C76707F" w14:textId="77777777" w:rsidR="00723B5A" w:rsidRPr="00A1115A" w:rsidRDefault="00723B5A" w:rsidP="002C0DDB">
            <w:pPr>
              <w:pStyle w:val="TAC"/>
            </w:pPr>
          </w:p>
        </w:tc>
        <w:tc>
          <w:tcPr>
            <w:tcW w:w="2831" w:type="dxa"/>
            <w:vAlign w:val="center"/>
          </w:tcPr>
          <w:p w14:paraId="26C68996" w14:textId="77777777" w:rsidR="00723B5A" w:rsidRPr="00A1115A" w:rsidRDefault="00723B5A" w:rsidP="002C0DDB">
            <w:pPr>
              <w:pStyle w:val="TAL"/>
            </w:pPr>
            <w:r w:rsidRPr="00A1115A">
              <w:t>Frequency range</w:t>
            </w:r>
          </w:p>
        </w:tc>
        <w:tc>
          <w:tcPr>
            <w:tcW w:w="810" w:type="dxa"/>
          </w:tcPr>
          <w:p w14:paraId="299903FA" w14:textId="77777777" w:rsidR="00723B5A" w:rsidRPr="00A1115A" w:rsidRDefault="00723B5A" w:rsidP="002C0DDB">
            <w:pPr>
              <w:pStyle w:val="TAC"/>
            </w:pPr>
            <w:r w:rsidRPr="00A1115A">
              <w:t>1915</w:t>
            </w:r>
          </w:p>
        </w:tc>
        <w:tc>
          <w:tcPr>
            <w:tcW w:w="540" w:type="dxa"/>
          </w:tcPr>
          <w:p w14:paraId="6E3A6868" w14:textId="77777777" w:rsidR="00723B5A" w:rsidRPr="00A1115A" w:rsidRDefault="00723B5A" w:rsidP="002C0DDB">
            <w:pPr>
              <w:pStyle w:val="TAC"/>
            </w:pPr>
            <w:r w:rsidRPr="00A1115A">
              <w:t>-</w:t>
            </w:r>
          </w:p>
        </w:tc>
        <w:tc>
          <w:tcPr>
            <w:tcW w:w="889" w:type="dxa"/>
          </w:tcPr>
          <w:p w14:paraId="51C44EC6" w14:textId="77777777" w:rsidR="00723B5A" w:rsidRPr="00A1115A" w:rsidRDefault="00723B5A" w:rsidP="002C0DDB">
            <w:pPr>
              <w:pStyle w:val="TAC"/>
              <w:rPr>
                <w:rStyle w:val="TALCar"/>
              </w:rPr>
            </w:pPr>
            <w:r w:rsidRPr="00A1115A">
              <w:t>1920</w:t>
            </w:r>
          </w:p>
        </w:tc>
        <w:tc>
          <w:tcPr>
            <w:tcW w:w="1133" w:type="dxa"/>
          </w:tcPr>
          <w:p w14:paraId="730ED878" w14:textId="77777777" w:rsidR="00723B5A" w:rsidRPr="00A1115A" w:rsidRDefault="00723B5A" w:rsidP="002C0DDB">
            <w:pPr>
              <w:pStyle w:val="TAC"/>
            </w:pPr>
            <w:r w:rsidRPr="00A1115A">
              <w:t>+1.6</w:t>
            </w:r>
          </w:p>
        </w:tc>
        <w:tc>
          <w:tcPr>
            <w:tcW w:w="850" w:type="dxa"/>
            <w:noWrap/>
          </w:tcPr>
          <w:p w14:paraId="1B936BEE" w14:textId="77777777" w:rsidR="00723B5A" w:rsidRPr="00A1115A" w:rsidRDefault="00723B5A" w:rsidP="002C0DDB">
            <w:pPr>
              <w:pStyle w:val="TAC"/>
            </w:pPr>
            <w:r w:rsidRPr="00A1115A">
              <w:t>5</w:t>
            </w:r>
          </w:p>
        </w:tc>
        <w:tc>
          <w:tcPr>
            <w:tcW w:w="928" w:type="dxa"/>
            <w:noWrap/>
          </w:tcPr>
          <w:p w14:paraId="01A05884" w14:textId="77777777" w:rsidR="00723B5A" w:rsidRPr="00A1115A" w:rsidRDefault="00723B5A" w:rsidP="002C0DDB">
            <w:pPr>
              <w:pStyle w:val="TAC"/>
            </w:pPr>
            <w:r w:rsidRPr="00A1115A">
              <w:t>15, 26, 27</w:t>
            </w:r>
          </w:p>
        </w:tc>
      </w:tr>
      <w:tr w:rsidR="00723B5A" w:rsidRPr="00A1115A" w14:paraId="2C01BE9E" w14:textId="77777777" w:rsidTr="002C0DDB">
        <w:trPr>
          <w:trHeight w:val="225"/>
          <w:jc w:val="center"/>
        </w:trPr>
        <w:tc>
          <w:tcPr>
            <w:tcW w:w="959" w:type="dxa"/>
            <w:tcBorders>
              <w:bottom w:val="nil"/>
            </w:tcBorders>
            <w:shd w:val="clear" w:color="auto" w:fill="auto"/>
          </w:tcPr>
          <w:p w14:paraId="15E9CD14" w14:textId="77777777" w:rsidR="00723B5A" w:rsidRPr="00A1115A" w:rsidRDefault="00723B5A" w:rsidP="002C0DDB">
            <w:pPr>
              <w:pStyle w:val="TAC"/>
            </w:pPr>
            <w:r w:rsidRPr="00A1115A">
              <w:t>n66, n86</w:t>
            </w:r>
          </w:p>
        </w:tc>
        <w:tc>
          <w:tcPr>
            <w:tcW w:w="2831" w:type="dxa"/>
          </w:tcPr>
          <w:p w14:paraId="456D4285" w14:textId="77777777" w:rsidR="00723B5A" w:rsidRPr="00A1115A" w:rsidRDefault="00723B5A" w:rsidP="002C0DDB">
            <w:pPr>
              <w:pStyle w:val="TAL"/>
            </w:pPr>
            <w:r w:rsidRPr="00A1115A">
              <w:t>E-UTRA Band 2, 4, 5, 7,  12, 13, 14, 17, 25, 26, 27, 28, 29, 30, 38, 41, 43, 50, 51, 53, 66, 70, 71, 74, 85</w:t>
            </w:r>
            <w:r>
              <w:t>, 103</w:t>
            </w:r>
          </w:p>
        </w:tc>
        <w:tc>
          <w:tcPr>
            <w:tcW w:w="810" w:type="dxa"/>
          </w:tcPr>
          <w:p w14:paraId="0B9DC262" w14:textId="77777777" w:rsidR="00723B5A" w:rsidRPr="00A1115A" w:rsidRDefault="00723B5A" w:rsidP="002C0DDB">
            <w:pPr>
              <w:pStyle w:val="TAC"/>
            </w:pPr>
            <w:r w:rsidRPr="00A1115A">
              <w:t>F</w:t>
            </w:r>
            <w:r w:rsidRPr="00A1115A">
              <w:rPr>
                <w:vertAlign w:val="subscript"/>
              </w:rPr>
              <w:t>DL_low</w:t>
            </w:r>
          </w:p>
        </w:tc>
        <w:tc>
          <w:tcPr>
            <w:tcW w:w="540" w:type="dxa"/>
          </w:tcPr>
          <w:p w14:paraId="3E36E9D1" w14:textId="77777777" w:rsidR="00723B5A" w:rsidRPr="00A1115A" w:rsidRDefault="00723B5A" w:rsidP="002C0DDB">
            <w:pPr>
              <w:pStyle w:val="TAC"/>
            </w:pPr>
            <w:r w:rsidRPr="00A1115A">
              <w:t>-</w:t>
            </w:r>
          </w:p>
        </w:tc>
        <w:tc>
          <w:tcPr>
            <w:tcW w:w="889" w:type="dxa"/>
          </w:tcPr>
          <w:p w14:paraId="5BB4C3F3" w14:textId="77777777" w:rsidR="00723B5A" w:rsidRPr="00A1115A" w:rsidRDefault="00723B5A" w:rsidP="002C0DDB">
            <w:pPr>
              <w:pStyle w:val="TAC"/>
            </w:pPr>
            <w:r w:rsidRPr="00A1115A">
              <w:t>F</w:t>
            </w:r>
            <w:r w:rsidRPr="00A1115A">
              <w:rPr>
                <w:vertAlign w:val="subscript"/>
              </w:rPr>
              <w:t>DL_high</w:t>
            </w:r>
          </w:p>
        </w:tc>
        <w:tc>
          <w:tcPr>
            <w:tcW w:w="1133" w:type="dxa"/>
          </w:tcPr>
          <w:p w14:paraId="40CE36FD" w14:textId="77777777" w:rsidR="00723B5A" w:rsidRPr="00A1115A" w:rsidRDefault="00723B5A" w:rsidP="002C0DDB">
            <w:pPr>
              <w:pStyle w:val="TAC"/>
            </w:pPr>
            <w:r w:rsidRPr="00A1115A">
              <w:t>-50</w:t>
            </w:r>
          </w:p>
        </w:tc>
        <w:tc>
          <w:tcPr>
            <w:tcW w:w="850" w:type="dxa"/>
            <w:noWrap/>
          </w:tcPr>
          <w:p w14:paraId="42206F76" w14:textId="77777777" w:rsidR="00723B5A" w:rsidRPr="00A1115A" w:rsidRDefault="00723B5A" w:rsidP="002C0DDB">
            <w:pPr>
              <w:pStyle w:val="TAC"/>
            </w:pPr>
            <w:r w:rsidRPr="00A1115A">
              <w:t>1</w:t>
            </w:r>
          </w:p>
        </w:tc>
        <w:tc>
          <w:tcPr>
            <w:tcW w:w="928" w:type="dxa"/>
            <w:noWrap/>
          </w:tcPr>
          <w:p w14:paraId="7160DCC1" w14:textId="77777777" w:rsidR="00723B5A" w:rsidRPr="00A1115A" w:rsidRDefault="00723B5A" w:rsidP="002C0DDB">
            <w:pPr>
              <w:pStyle w:val="TAC"/>
            </w:pPr>
          </w:p>
        </w:tc>
      </w:tr>
      <w:tr w:rsidR="00723B5A" w:rsidRPr="00A1115A" w14:paraId="52A739E3" w14:textId="77777777" w:rsidTr="002C0DDB">
        <w:trPr>
          <w:trHeight w:val="225"/>
          <w:jc w:val="center"/>
        </w:trPr>
        <w:tc>
          <w:tcPr>
            <w:tcW w:w="959" w:type="dxa"/>
            <w:tcBorders>
              <w:top w:val="nil"/>
              <w:bottom w:val="single" w:sz="4" w:space="0" w:color="auto"/>
            </w:tcBorders>
            <w:shd w:val="clear" w:color="auto" w:fill="auto"/>
          </w:tcPr>
          <w:p w14:paraId="59FA7975" w14:textId="77777777" w:rsidR="00723B5A" w:rsidRPr="00A1115A" w:rsidRDefault="00723B5A" w:rsidP="002C0DDB">
            <w:pPr>
              <w:pStyle w:val="TAC"/>
            </w:pPr>
          </w:p>
        </w:tc>
        <w:tc>
          <w:tcPr>
            <w:tcW w:w="2831" w:type="dxa"/>
          </w:tcPr>
          <w:p w14:paraId="791250F9" w14:textId="77777777" w:rsidR="00723B5A" w:rsidRPr="00A1115A" w:rsidRDefault="00723B5A" w:rsidP="002C0DDB">
            <w:pPr>
              <w:pStyle w:val="TAL"/>
              <w:rPr>
                <w:lang w:val="sv-FI"/>
              </w:rPr>
            </w:pPr>
            <w:r w:rsidRPr="00A1115A">
              <w:rPr>
                <w:lang w:val="sv-FI"/>
              </w:rPr>
              <w:t xml:space="preserve">E-UTRA Band 42, 48, </w:t>
            </w:r>
          </w:p>
          <w:p w14:paraId="4EB947A2" w14:textId="77777777" w:rsidR="00723B5A" w:rsidRPr="00A1115A" w:rsidRDefault="00723B5A" w:rsidP="002C0DDB">
            <w:pPr>
              <w:pStyle w:val="TAL"/>
              <w:rPr>
                <w:lang w:val="sv-FI"/>
              </w:rPr>
            </w:pPr>
            <w:r w:rsidRPr="00A1115A">
              <w:rPr>
                <w:lang w:val="sv-FI"/>
              </w:rPr>
              <w:t>NR Band n77</w:t>
            </w:r>
          </w:p>
        </w:tc>
        <w:tc>
          <w:tcPr>
            <w:tcW w:w="810" w:type="dxa"/>
          </w:tcPr>
          <w:p w14:paraId="34FDF056" w14:textId="77777777" w:rsidR="00723B5A" w:rsidRPr="00A1115A" w:rsidRDefault="00723B5A" w:rsidP="002C0DDB">
            <w:pPr>
              <w:pStyle w:val="TAC"/>
            </w:pPr>
            <w:r w:rsidRPr="00A1115A">
              <w:t>F</w:t>
            </w:r>
            <w:r w:rsidRPr="00A1115A">
              <w:rPr>
                <w:vertAlign w:val="subscript"/>
              </w:rPr>
              <w:t>DL_low</w:t>
            </w:r>
          </w:p>
        </w:tc>
        <w:tc>
          <w:tcPr>
            <w:tcW w:w="540" w:type="dxa"/>
          </w:tcPr>
          <w:p w14:paraId="0CF9EEF5" w14:textId="77777777" w:rsidR="00723B5A" w:rsidRPr="00A1115A" w:rsidRDefault="00723B5A" w:rsidP="002C0DDB">
            <w:pPr>
              <w:pStyle w:val="TAC"/>
            </w:pPr>
            <w:r w:rsidRPr="00A1115A">
              <w:t>-</w:t>
            </w:r>
          </w:p>
        </w:tc>
        <w:tc>
          <w:tcPr>
            <w:tcW w:w="889" w:type="dxa"/>
          </w:tcPr>
          <w:p w14:paraId="6B50ED11" w14:textId="77777777" w:rsidR="00723B5A" w:rsidRPr="00A1115A" w:rsidRDefault="00723B5A" w:rsidP="002C0DDB">
            <w:pPr>
              <w:pStyle w:val="TAC"/>
            </w:pPr>
            <w:r w:rsidRPr="00A1115A">
              <w:t>F</w:t>
            </w:r>
            <w:r w:rsidRPr="00A1115A">
              <w:rPr>
                <w:vertAlign w:val="subscript"/>
              </w:rPr>
              <w:t>DL_high</w:t>
            </w:r>
          </w:p>
        </w:tc>
        <w:tc>
          <w:tcPr>
            <w:tcW w:w="1133" w:type="dxa"/>
          </w:tcPr>
          <w:p w14:paraId="1AA38AA2" w14:textId="77777777" w:rsidR="00723B5A" w:rsidRPr="00A1115A" w:rsidRDefault="00723B5A" w:rsidP="002C0DDB">
            <w:pPr>
              <w:pStyle w:val="TAC"/>
            </w:pPr>
            <w:r w:rsidRPr="00A1115A">
              <w:t>-50</w:t>
            </w:r>
          </w:p>
        </w:tc>
        <w:tc>
          <w:tcPr>
            <w:tcW w:w="850" w:type="dxa"/>
            <w:noWrap/>
          </w:tcPr>
          <w:p w14:paraId="0F0A1A3C" w14:textId="77777777" w:rsidR="00723B5A" w:rsidRPr="00A1115A" w:rsidRDefault="00723B5A" w:rsidP="002C0DDB">
            <w:pPr>
              <w:pStyle w:val="TAC"/>
            </w:pPr>
            <w:r w:rsidRPr="00A1115A">
              <w:t>1</w:t>
            </w:r>
          </w:p>
        </w:tc>
        <w:tc>
          <w:tcPr>
            <w:tcW w:w="928" w:type="dxa"/>
            <w:noWrap/>
          </w:tcPr>
          <w:p w14:paraId="119D17D0" w14:textId="77777777" w:rsidR="00723B5A" w:rsidRPr="00A1115A" w:rsidRDefault="00723B5A" w:rsidP="002C0DDB">
            <w:pPr>
              <w:pStyle w:val="TAC"/>
            </w:pPr>
            <w:r w:rsidRPr="00A1115A">
              <w:t>2</w:t>
            </w:r>
          </w:p>
        </w:tc>
      </w:tr>
      <w:tr w:rsidR="00723B5A" w:rsidRPr="00A1115A" w14:paraId="4786C2C3" w14:textId="77777777" w:rsidTr="002C0DDB">
        <w:trPr>
          <w:trHeight w:val="225"/>
          <w:jc w:val="center"/>
        </w:trPr>
        <w:tc>
          <w:tcPr>
            <w:tcW w:w="959" w:type="dxa"/>
            <w:tcBorders>
              <w:bottom w:val="nil"/>
            </w:tcBorders>
            <w:shd w:val="clear" w:color="auto" w:fill="auto"/>
          </w:tcPr>
          <w:p w14:paraId="7464A38F" w14:textId="77777777" w:rsidR="00723B5A" w:rsidRPr="00A1115A" w:rsidRDefault="00723B5A" w:rsidP="002C0DDB">
            <w:pPr>
              <w:pStyle w:val="TAC"/>
            </w:pPr>
            <w:r w:rsidRPr="00A1115A">
              <w:t>n70</w:t>
            </w:r>
          </w:p>
        </w:tc>
        <w:tc>
          <w:tcPr>
            <w:tcW w:w="2831" w:type="dxa"/>
          </w:tcPr>
          <w:p w14:paraId="53E3ACF1" w14:textId="77777777" w:rsidR="00723B5A" w:rsidRPr="00A1115A" w:rsidRDefault="00723B5A" w:rsidP="002C0DDB">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606E8D77" w14:textId="77777777" w:rsidR="00723B5A" w:rsidRPr="00A1115A" w:rsidRDefault="00723B5A" w:rsidP="002C0DDB">
            <w:pPr>
              <w:pStyle w:val="TAC"/>
            </w:pPr>
            <w:r w:rsidRPr="00A1115A">
              <w:t>F</w:t>
            </w:r>
            <w:r w:rsidRPr="00A1115A">
              <w:rPr>
                <w:vertAlign w:val="subscript"/>
              </w:rPr>
              <w:t>DL_low</w:t>
            </w:r>
          </w:p>
        </w:tc>
        <w:tc>
          <w:tcPr>
            <w:tcW w:w="540" w:type="dxa"/>
          </w:tcPr>
          <w:p w14:paraId="0C35E800" w14:textId="77777777" w:rsidR="00723B5A" w:rsidRPr="00A1115A" w:rsidRDefault="00723B5A" w:rsidP="002C0DDB">
            <w:pPr>
              <w:pStyle w:val="TAC"/>
            </w:pPr>
            <w:r w:rsidRPr="00A1115A">
              <w:t>-</w:t>
            </w:r>
          </w:p>
        </w:tc>
        <w:tc>
          <w:tcPr>
            <w:tcW w:w="889" w:type="dxa"/>
          </w:tcPr>
          <w:p w14:paraId="0B11EC58" w14:textId="77777777" w:rsidR="00723B5A" w:rsidRPr="00A1115A" w:rsidRDefault="00723B5A" w:rsidP="002C0DDB">
            <w:pPr>
              <w:pStyle w:val="TAC"/>
            </w:pPr>
            <w:r w:rsidRPr="00A1115A">
              <w:t>F</w:t>
            </w:r>
            <w:r w:rsidRPr="00A1115A">
              <w:rPr>
                <w:vertAlign w:val="subscript"/>
              </w:rPr>
              <w:t>DL_high</w:t>
            </w:r>
          </w:p>
        </w:tc>
        <w:tc>
          <w:tcPr>
            <w:tcW w:w="1133" w:type="dxa"/>
          </w:tcPr>
          <w:p w14:paraId="49A4A31E" w14:textId="77777777" w:rsidR="00723B5A" w:rsidRPr="00A1115A" w:rsidRDefault="00723B5A" w:rsidP="002C0DDB">
            <w:pPr>
              <w:pStyle w:val="TAC"/>
            </w:pPr>
            <w:r w:rsidRPr="00A1115A">
              <w:t>-50</w:t>
            </w:r>
          </w:p>
        </w:tc>
        <w:tc>
          <w:tcPr>
            <w:tcW w:w="850" w:type="dxa"/>
            <w:noWrap/>
          </w:tcPr>
          <w:p w14:paraId="4C1283C0" w14:textId="77777777" w:rsidR="00723B5A" w:rsidRPr="00A1115A" w:rsidRDefault="00723B5A" w:rsidP="002C0DDB">
            <w:pPr>
              <w:pStyle w:val="TAC"/>
            </w:pPr>
            <w:r w:rsidRPr="00A1115A">
              <w:t>1</w:t>
            </w:r>
          </w:p>
        </w:tc>
        <w:tc>
          <w:tcPr>
            <w:tcW w:w="928" w:type="dxa"/>
            <w:noWrap/>
          </w:tcPr>
          <w:p w14:paraId="7D552C05" w14:textId="77777777" w:rsidR="00723B5A" w:rsidRPr="00A1115A" w:rsidRDefault="00723B5A" w:rsidP="002C0DDB">
            <w:pPr>
              <w:pStyle w:val="TAC"/>
            </w:pPr>
          </w:p>
        </w:tc>
      </w:tr>
      <w:tr w:rsidR="00723B5A" w:rsidRPr="00A1115A" w14:paraId="0324E3DB" w14:textId="77777777" w:rsidTr="002C0DDB">
        <w:trPr>
          <w:trHeight w:val="225"/>
          <w:jc w:val="center"/>
        </w:trPr>
        <w:tc>
          <w:tcPr>
            <w:tcW w:w="959" w:type="dxa"/>
            <w:tcBorders>
              <w:top w:val="nil"/>
              <w:bottom w:val="single" w:sz="4" w:space="0" w:color="auto"/>
            </w:tcBorders>
            <w:shd w:val="clear" w:color="auto" w:fill="auto"/>
          </w:tcPr>
          <w:p w14:paraId="17EA91ED" w14:textId="77777777" w:rsidR="00723B5A" w:rsidRPr="00A1115A" w:rsidRDefault="00723B5A" w:rsidP="002C0DDB">
            <w:pPr>
              <w:pStyle w:val="TAC"/>
            </w:pPr>
          </w:p>
        </w:tc>
        <w:tc>
          <w:tcPr>
            <w:tcW w:w="2831" w:type="dxa"/>
          </w:tcPr>
          <w:p w14:paraId="1CECF7D5" w14:textId="77777777" w:rsidR="00723B5A" w:rsidRPr="00A1115A" w:rsidRDefault="00723B5A" w:rsidP="002C0DDB">
            <w:pPr>
              <w:pStyle w:val="TAL"/>
            </w:pPr>
            <w:r w:rsidRPr="00A1115A">
              <w:t>NR Band</w:t>
            </w:r>
            <w:r w:rsidRPr="00A1115A">
              <w:rPr>
                <w:lang w:val="sv-FI"/>
              </w:rPr>
              <w:t xml:space="preserve"> </w:t>
            </w:r>
            <w:r w:rsidRPr="00A1115A">
              <w:t>n77</w:t>
            </w:r>
          </w:p>
        </w:tc>
        <w:tc>
          <w:tcPr>
            <w:tcW w:w="810" w:type="dxa"/>
          </w:tcPr>
          <w:p w14:paraId="49EC6BD6" w14:textId="77777777" w:rsidR="00723B5A" w:rsidRPr="00A1115A" w:rsidRDefault="00723B5A" w:rsidP="002C0DDB">
            <w:pPr>
              <w:pStyle w:val="TAC"/>
            </w:pPr>
            <w:r w:rsidRPr="00A1115A">
              <w:t>F</w:t>
            </w:r>
            <w:r w:rsidRPr="00A1115A">
              <w:rPr>
                <w:vertAlign w:val="subscript"/>
              </w:rPr>
              <w:t>DL_low</w:t>
            </w:r>
          </w:p>
        </w:tc>
        <w:tc>
          <w:tcPr>
            <w:tcW w:w="540" w:type="dxa"/>
          </w:tcPr>
          <w:p w14:paraId="0DF1D932" w14:textId="77777777" w:rsidR="00723B5A" w:rsidRPr="00A1115A" w:rsidRDefault="00723B5A" w:rsidP="002C0DDB">
            <w:pPr>
              <w:pStyle w:val="TAC"/>
            </w:pPr>
            <w:r w:rsidRPr="00A1115A">
              <w:t>-</w:t>
            </w:r>
          </w:p>
        </w:tc>
        <w:tc>
          <w:tcPr>
            <w:tcW w:w="889" w:type="dxa"/>
          </w:tcPr>
          <w:p w14:paraId="12260E96" w14:textId="77777777" w:rsidR="00723B5A" w:rsidRPr="00A1115A" w:rsidRDefault="00723B5A" w:rsidP="002C0DDB">
            <w:pPr>
              <w:pStyle w:val="TAC"/>
            </w:pPr>
            <w:r w:rsidRPr="00A1115A">
              <w:t>F</w:t>
            </w:r>
            <w:r w:rsidRPr="00A1115A">
              <w:rPr>
                <w:vertAlign w:val="subscript"/>
              </w:rPr>
              <w:t>DL_high</w:t>
            </w:r>
          </w:p>
        </w:tc>
        <w:tc>
          <w:tcPr>
            <w:tcW w:w="1133" w:type="dxa"/>
          </w:tcPr>
          <w:p w14:paraId="590A458A" w14:textId="77777777" w:rsidR="00723B5A" w:rsidRPr="00A1115A" w:rsidRDefault="00723B5A" w:rsidP="002C0DDB">
            <w:pPr>
              <w:pStyle w:val="TAC"/>
            </w:pPr>
            <w:r w:rsidRPr="00A1115A">
              <w:t>-50</w:t>
            </w:r>
          </w:p>
        </w:tc>
        <w:tc>
          <w:tcPr>
            <w:tcW w:w="850" w:type="dxa"/>
            <w:noWrap/>
          </w:tcPr>
          <w:p w14:paraId="7A1AB00C" w14:textId="77777777" w:rsidR="00723B5A" w:rsidRPr="00A1115A" w:rsidRDefault="00723B5A" w:rsidP="002C0DDB">
            <w:pPr>
              <w:pStyle w:val="TAC"/>
            </w:pPr>
            <w:r w:rsidRPr="00A1115A">
              <w:t>1</w:t>
            </w:r>
          </w:p>
        </w:tc>
        <w:tc>
          <w:tcPr>
            <w:tcW w:w="928" w:type="dxa"/>
            <w:noWrap/>
          </w:tcPr>
          <w:p w14:paraId="6CE0B24B" w14:textId="77777777" w:rsidR="00723B5A" w:rsidRPr="00A1115A" w:rsidRDefault="00723B5A" w:rsidP="002C0DDB">
            <w:pPr>
              <w:pStyle w:val="TAC"/>
            </w:pPr>
            <w:r w:rsidRPr="00A1115A">
              <w:t>2</w:t>
            </w:r>
          </w:p>
        </w:tc>
      </w:tr>
      <w:tr w:rsidR="00723B5A" w:rsidRPr="00A1115A" w14:paraId="3CC9B53A" w14:textId="77777777" w:rsidTr="002C0DDB">
        <w:trPr>
          <w:trHeight w:val="225"/>
          <w:jc w:val="center"/>
        </w:trPr>
        <w:tc>
          <w:tcPr>
            <w:tcW w:w="959" w:type="dxa"/>
            <w:tcBorders>
              <w:bottom w:val="nil"/>
            </w:tcBorders>
            <w:shd w:val="clear" w:color="auto" w:fill="auto"/>
          </w:tcPr>
          <w:p w14:paraId="3945FEBC" w14:textId="77777777" w:rsidR="00723B5A" w:rsidRPr="00A1115A" w:rsidRDefault="00723B5A" w:rsidP="002C0DDB">
            <w:pPr>
              <w:pStyle w:val="TAC"/>
            </w:pPr>
            <w:r w:rsidRPr="00A1115A">
              <w:t>n71</w:t>
            </w:r>
          </w:p>
        </w:tc>
        <w:tc>
          <w:tcPr>
            <w:tcW w:w="2831" w:type="dxa"/>
          </w:tcPr>
          <w:p w14:paraId="4D4A324A" w14:textId="77777777" w:rsidR="00723B5A" w:rsidRPr="00A1115A" w:rsidRDefault="00723B5A" w:rsidP="002C0DDB">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32781002" w14:textId="77777777" w:rsidR="00723B5A" w:rsidRPr="00A1115A" w:rsidRDefault="00723B5A" w:rsidP="002C0DDB">
            <w:pPr>
              <w:pStyle w:val="TAC"/>
            </w:pPr>
            <w:r w:rsidRPr="00A1115A">
              <w:t>F</w:t>
            </w:r>
            <w:r w:rsidRPr="00A1115A">
              <w:rPr>
                <w:vertAlign w:val="subscript"/>
              </w:rPr>
              <w:t>DL_low</w:t>
            </w:r>
          </w:p>
        </w:tc>
        <w:tc>
          <w:tcPr>
            <w:tcW w:w="540" w:type="dxa"/>
          </w:tcPr>
          <w:p w14:paraId="430AEF5F" w14:textId="77777777" w:rsidR="00723B5A" w:rsidRPr="00A1115A" w:rsidRDefault="00723B5A" w:rsidP="002C0DDB">
            <w:pPr>
              <w:pStyle w:val="TAC"/>
            </w:pPr>
            <w:r w:rsidRPr="00A1115A">
              <w:t>-</w:t>
            </w:r>
          </w:p>
        </w:tc>
        <w:tc>
          <w:tcPr>
            <w:tcW w:w="889" w:type="dxa"/>
          </w:tcPr>
          <w:p w14:paraId="158DF6C4" w14:textId="77777777" w:rsidR="00723B5A" w:rsidRPr="00A1115A" w:rsidRDefault="00723B5A" w:rsidP="002C0DDB">
            <w:pPr>
              <w:pStyle w:val="TAC"/>
            </w:pPr>
            <w:r w:rsidRPr="00A1115A">
              <w:t>F</w:t>
            </w:r>
            <w:r w:rsidRPr="00A1115A">
              <w:rPr>
                <w:vertAlign w:val="subscript"/>
              </w:rPr>
              <w:t>DL_high</w:t>
            </w:r>
          </w:p>
        </w:tc>
        <w:tc>
          <w:tcPr>
            <w:tcW w:w="1133" w:type="dxa"/>
          </w:tcPr>
          <w:p w14:paraId="02407C39" w14:textId="77777777" w:rsidR="00723B5A" w:rsidRPr="00A1115A" w:rsidRDefault="00723B5A" w:rsidP="002C0DDB">
            <w:pPr>
              <w:pStyle w:val="TAC"/>
            </w:pPr>
            <w:r w:rsidRPr="00A1115A">
              <w:t>-50</w:t>
            </w:r>
          </w:p>
        </w:tc>
        <w:tc>
          <w:tcPr>
            <w:tcW w:w="850" w:type="dxa"/>
            <w:noWrap/>
          </w:tcPr>
          <w:p w14:paraId="7EEA40F7" w14:textId="77777777" w:rsidR="00723B5A" w:rsidRPr="00A1115A" w:rsidRDefault="00723B5A" w:rsidP="002C0DDB">
            <w:pPr>
              <w:pStyle w:val="TAC"/>
            </w:pPr>
            <w:r w:rsidRPr="00A1115A">
              <w:t>1</w:t>
            </w:r>
          </w:p>
        </w:tc>
        <w:tc>
          <w:tcPr>
            <w:tcW w:w="928" w:type="dxa"/>
            <w:noWrap/>
          </w:tcPr>
          <w:p w14:paraId="7BCB2EA7" w14:textId="77777777" w:rsidR="00723B5A" w:rsidRPr="00A1115A" w:rsidRDefault="00723B5A" w:rsidP="002C0DDB">
            <w:pPr>
              <w:pStyle w:val="TAC"/>
            </w:pPr>
          </w:p>
        </w:tc>
      </w:tr>
      <w:tr w:rsidR="00723B5A" w:rsidRPr="00A1115A" w14:paraId="5C77C526" w14:textId="77777777" w:rsidTr="002C0DDB">
        <w:trPr>
          <w:trHeight w:val="225"/>
          <w:jc w:val="center"/>
        </w:trPr>
        <w:tc>
          <w:tcPr>
            <w:tcW w:w="959" w:type="dxa"/>
            <w:tcBorders>
              <w:top w:val="nil"/>
              <w:bottom w:val="nil"/>
            </w:tcBorders>
            <w:shd w:val="clear" w:color="auto" w:fill="auto"/>
          </w:tcPr>
          <w:p w14:paraId="213A55F4" w14:textId="77777777" w:rsidR="00723B5A" w:rsidRPr="00A1115A" w:rsidRDefault="00723B5A" w:rsidP="002C0DDB">
            <w:pPr>
              <w:pStyle w:val="TAC"/>
            </w:pPr>
          </w:p>
        </w:tc>
        <w:tc>
          <w:tcPr>
            <w:tcW w:w="2831" w:type="dxa"/>
          </w:tcPr>
          <w:p w14:paraId="560029FC" w14:textId="77777777" w:rsidR="00723B5A" w:rsidRPr="00A1115A" w:rsidRDefault="00723B5A" w:rsidP="002C0DDB">
            <w:pPr>
              <w:pStyle w:val="TAL"/>
              <w:rPr>
                <w:lang w:val="sv-FI"/>
              </w:rPr>
            </w:pPr>
            <w:r w:rsidRPr="00A1115A">
              <w:rPr>
                <w:lang w:val="sv-FI"/>
              </w:rPr>
              <w:t>E-UTRA Band 2, 25, 41, 70,</w:t>
            </w:r>
          </w:p>
          <w:p w14:paraId="5F57992A" w14:textId="77777777" w:rsidR="00723B5A" w:rsidRPr="00A1115A" w:rsidRDefault="00723B5A" w:rsidP="002C0DDB">
            <w:pPr>
              <w:pStyle w:val="TAL"/>
              <w:rPr>
                <w:lang w:val="sv-FI"/>
              </w:rPr>
            </w:pPr>
            <w:r w:rsidRPr="00A1115A">
              <w:rPr>
                <w:lang w:val="sv-FI"/>
              </w:rPr>
              <w:t>NR Band n77</w:t>
            </w:r>
          </w:p>
        </w:tc>
        <w:tc>
          <w:tcPr>
            <w:tcW w:w="810" w:type="dxa"/>
          </w:tcPr>
          <w:p w14:paraId="3E9BBA52" w14:textId="77777777" w:rsidR="00723B5A" w:rsidRPr="00A1115A" w:rsidRDefault="00723B5A" w:rsidP="002C0DDB">
            <w:pPr>
              <w:pStyle w:val="TAC"/>
            </w:pPr>
            <w:r w:rsidRPr="00A1115A">
              <w:t>F</w:t>
            </w:r>
            <w:r w:rsidRPr="00A1115A">
              <w:rPr>
                <w:vertAlign w:val="subscript"/>
              </w:rPr>
              <w:t>DL_low</w:t>
            </w:r>
          </w:p>
        </w:tc>
        <w:tc>
          <w:tcPr>
            <w:tcW w:w="540" w:type="dxa"/>
          </w:tcPr>
          <w:p w14:paraId="7747C25D" w14:textId="77777777" w:rsidR="00723B5A" w:rsidRPr="00A1115A" w:rsidRDefault="00723B5A" w:rsidP="002C0DDB">
            <w:pPr>
              <w:pStyle w:val="TAC"/>
            </w:pPr>
            <w:r w:rsidRPr="00A1115A">
              <w:t>-</w:t>
            </w:r>
          </w:p>
        </w:tc>
        <w:tc>
          <w:tcPr>
            <w:tcW w:w="889" w:type="dxa"/>
          </w:tcPr>
          <w:p w14:paraId="16F85D2D" w14:textId="77777777" w:rsidR="00723B5A" w:rsidRPr="00A1115A" w:rsidRDefault="00723B5A" w:rsidP="002C0DDB">
            <w:pPr>
              <w:pStyle w:val="TAC"/>
            </w:pPr>
            <w:r w:rsidRPr="00A1115A">
              <w:t>F</w:t>
            </w:r>
            <w:r w:rsidRPr="00A1115A">
              <w:rPr>
                <w:vertAlign w:val="subscript"/>
              </w:rPr>
              <w:t>DL_high</w:t>
            </w:r>
          </w:p>
        </w:tc>
        <w:tc>
          <w:tcPr>
            <w:tcW w:w="1133" w:type="dxa"/>
          </w:tcPr>
          <w:p w14:paraId="511B56B2" w14:textId="77777777" w:rsidR="00723B5A" w:rsidRPr="00A1115A" w:rsidRDefault="00723B5A" w:rsidP="002C0DDB">
            <w:pPr>
              <w:pStyle w:val="TAC"/>
            </w:pPr>
            <w:r w:rsidRPr="00A1115A">
              <w:t>-50</w:t>
            </w:r>
          </w:p>
        </w:tc>
        <w:tc>
          <w:tcPr>
            <w:tcW w:w="850" w:type="dxa"/>
            <w:noWrap/>
          </w:tcPr>
          <w:p w14:paraId="20D9D238" w14:textId="77777777" w:rsidR="00723B5A" w:rsidRPr="00A1115A" w:rsidRDefault="00723B5A" w:rsidP="002C0DDB">
            <w:pPr>
              <w:pStyle w:val="TAC"/>
            </w:pPr>
            <w:r w:rsidRPr="00A1115A">
              <w:t>1</w:t>
            </w:r>
          </w:p>
        </w:tc>
        <w:tc>
          <w:tcPr>
            <w:tcW w:w="928" w:type="dxa"/>
            <w:noWrap/>
          </w:tcPr>
          <w:p w14:paraId="5F6262DE" w14:textId="77777777" w:rsidR="00723B5A" w:rsidRPr="00A1115A" w:rsidRDefault="00723B5A" w:rsidP="002C0DDB">
            <w:pPr>
              <w:pStyle w:val="TAC"/>
            </w:pPr>
            <w:r w:rsidRPr="00A1115A">
              <w:t>2</w:t>
            </w:r>
          </w:p>
        </w:tc>
      </w:tr>
      <w:tr w:rsidR="00723B5A" w:rsidRPr="00A1115A" w14:paraId="2C801E5E" w14:textId="77777777" w:rsidTr="002C0DDB">
        <w:trPr>
          <w:trHeight w:val="225"/>
          <w:jc w:val="center"/>
        </w:trPr>
        <w:tc>
          <w:tcPr>
            <w:tcW w:w="959" w:type="dxa"/>
            <w:tcBorders>
              <w:top w:val="nil"/>
              <w:bottom w:val="nil"/>
            </w:tcBorders>
            <w:shd w:val="clear" w:color="auto" w:fill="auto"/>
          </w:tcPr>
          <w:p w14:paraId="79D32F39" w14:textId="77777777" w:rsidR="00723B5A" w:rsidRPr="00A1115A" w:rsidRDefault="00723B5A" w:rsidP="002C0DDB">
            <w:pPr>
              <w:pStyle w:val="TAC"/>
            </w:pPr>
          </w:p>
        </w:tc>
        <w:tc>
          <w:tcPr>
            <w:tcW w:w="2831" w:type="dxa"/>
          </w:tcPr>
          <w:p w14:paraId="35C7978B" w14:textId="77777777" w:rsidR="00723B5A" w:rsidRPr="00A1115A" w:rsidRDefault="00723B5A" w:rsidP="002C0DDB">
            <w:pPr>
              <w:pStyle w:val="TAL"/>
            </w:pPr>
            <w:r w:rsidRPr="00A1115A">
              <w:t>E-UTRA Band 29</w:t>
            </w:r>
          </w:p>
        </w:tc>
        <w:tc>
          <w:tcPr>
            <w:tcW w:w="810" w:type="dxa"/>
          </w:tcPr>
          <w:p w14:paraId="450D7075" w14:textId="77777777" w:rsidR="00723B5A" w:rsidRPr="00A1115A" w:rsidRDefault="00723B5A" w:rsidP="002C0DDB">
            <w:pPr>
              <w:pStyle w:val="TAC"/>
            </w:pPr>
            <w:r w:rsidRPr="00A1115A">
              <w:t>F</w:t>
            </w:r>
            <w:r w:rsidRPr="00A1115A">
              <w:rPr>
                <w:vertAlign w:val="subscript"/>
              </w:rPr>
              <w:t>DL_low</w:t>
            </w:r>
          </w:p>
        </w:tc>
        <w:tc>
          <w:tcPr>
            <w:tcW w:w="540" w:type="dxa"/>
          </w:tcPr>
          <w:p w14:paraId="2FA024DA" w14:textId="77777777" w:rsidR="00723B5A" w:rsidRPr="00A1115A" w:rsidRDefault="00723B5A" w:rsidP="002C0DDB">
            <w:pPr>
              <w:pStyle w:val="TAC"/>
            </w:pPr>
            <w:r w:rsidRPr="00A1115A">
              <w:t>-</w:t>
            </w:r>
          </w:p>
        </w:tc>
        <w:tc>
          <w:tcPr>
            <w:tcW w:w="889" w:type="dxa"/>
          </w:tcPr>
          <w:p w14:paraId="2DB28BB3" w14:textId="77777777" w:rsidR="00723B5A" w:rsidRPr="00A1115A" w:rsidRDefault="00723B5A" w:rsidP="002C0DDB">
            <w:pPr>
              <w:pStyle w:val="TAC"/>
            </w:pPr>
            <w:r w:rsidRPr="00A1115A">
              <w:t>F</w:t>
            </w:r>
            <w:r w:rsidRPr="00A1115A">
              <w:rPr>
                <w:vertAlign w:val="subscript"/>
              </w:rPr>
              <w:t>DL_high</w:t>
            </w:r>
          </w:p>
        </w:tc>
        <w:tc>
          <w:tcPr>
            <w:tcW w:w="1133" w:type="dxa"/>
          </w:tcPr>
          <w:p w14:paraId="35A616F6" w14:textId="77777777" w:rsidR="00723B5A" w:rsidRPr="00A1115A" w:rsidRDefault="00723B5A" w:rsidP="002C0DDB">
            <w:pPr>
              <w:pStyle w:val="TAC"/>
            </w:pPr>
            <w:r w:rsidRPr="00A1115A">
              <w:t>-38</w:t>
            </w:r>
          </w:p>
        </w:tc>
        <w:tc>
          <w:tcPr>
            <w:tcW w:w="850" w:type="dxa"/>
            <w:noWrap/>
          </w:tcPr>
          <w:p w14:paraId="3FCBB967" w14:textId="77777777" w:rsidR="00723B5A" w:rsidRPr="00A1115A" w:rsidRDefault="00723B5A" w:rsidP="002C0DDB">
            <w:pPr>
              <w:pStyle w:val="TAC"/>
            </w:pPr>
            <w:r w:rsidRPr="00A1115A">
              <w:t>1</w:t>
            </w:r>
          </w:p>
        </w:tc>
        <w:tc>
          <w:tcPr>
            <w:tcW w:w="928" w:type="dxa"/>
            <w:noWrap/>
          </w:tcPr>
          <w:p w14:paraId="05947CB0" w14:textId="77777777" w:rsidR="00723B5A" w:rsidRPr="00A1115A" w:rsidRDefault="00723B5A" w:rsidP="002C0DDB">
            <w:pPr>
              <w:pStyle w:val="TAC"/>
            </w:pPr>
            <w:r w:rsidRPr="00A1115A">
              <w:t>15</w:t>
            </w:r>
          </w:p>
        </w:tc>
      </w:tr>
      <w:tr w:rsidR="00723B5A" w:rsidRPr="00A1115A" w14:paraId="0EFE4426" w14:textId="77777777" w:rsidTr="002C0DDB">
        <w:trPr>
          <w:trHeight w:val="225"/>
          <w:jc w:val="center"/>
        </w:trPr>
        <w:tc>
          <w:tcPr>
            <w:tcW w:w="959" w:type="dxa"/>
            <w:tcBorders>
              <w:top w:val="nil"/>
              <w:bottom w:val="single" w:sz="4" w:space="0" w:color="auto"/>
            </w:tcBorders>
            <w:shd w:val="clear" w:color="auto" w:fill="auto"/>
          </w:tcPr>
          <w:p w14:paraId="4A19B8FD" w14:textId="77777777" w:rsidR="00723B5A" w:rsidRPr="00A1115A" w:rsidRDefault="00723B5A" w:rsidP="002C0DDB">
            <w:pPr>
              <w:pStyle w:val="TAC"/>
            </w:pPr>
          </w:p>
        </w:tc>
        <w:tc>
          <w:tcPr>
            <w:tcW w:w="2831" w:type="dxa"/>
          </w:tcPr>
          <w:p w14:paraId="57DAAEA1" w14:textId="77777777" w:rsidR="00723B5A" w:rsidRPr="00A1115A" w:rsidRDefault="00723B5A" w:rsidP="002C0DDB">
            <w:pPr>
              <w:pStyle w:val="TAL"/>
            </w:pPr>
            <w:r w:rsidRPr="00A1115A">
              <w:t>E-UTRA Band 71</w:t>
            </w:r>
          </w:p>
        </w:tc>
        <w:tc>
          <w:tcPr>
            <w:tcW w:w="810" w:type="dxa"/>
          </w:tcPr>
          <w:p w14:paraId="7B6A45D4" w14:textId="77777777" w:rsidR="00723B5A" w:rsidRPr="00A1115A" w:rsidRDefault="00723B5A" w:rsidP="002C0DDB">
            <w:pPr>
              <w:pStyle w:val="TAC"/>
            </w:pPr>
            <w:r w:rsidRPr="00A1115A">
              <w:t>F</w:t>
            </w:r>
            <w:r w:rsidRPr="00A1115A">
              <w:rPr>
                <w:vertAlign w:val="subscript"/>
              </w:rPr>
              <w:t>DL_low</w:t>
            </w:r>
          </w:p>
        </w:tc>
        <w:tc>
          <w:tcPr>
            <w:tcW w:w="540" w:type="dxa"/>
          </w:tcPr>
          <w:p w14:paraId="3705D312" w14:textId="77777777" w:rsidR="00723B5A" w:rsidRPr="00A1115A" w:rsidRDefault="00723B5A" w:rsidP="002C0DDB">
            <w:pPr>
              <w:pStyle w:val="TAC"/>
            </w:pPr>
            <w:r w:rsidRPr="00A1115A">
              <w:t>-</w:t>
            </w:r>
          </w:p>
        </w:tc>
        <w:tc>
          <w:tcPr>
            <w:tcW w:w="889" w:type="dxa"/>
          </w:tcPr>
          <w:p w14:paraId="757F3985"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2CCE974F" w14:textId="77777777" w:rsidR="00723B5A" w:rsidRPr="00A1115A" w:rsidRDefault="00723B5A" w:rsidP="002C0DDB">
            <w:pPr>
              <w:pStyle w:val="TAC"/>
            </w:pPr>
            <w:r w:rsidRPr="00A1115A">
              <w:t>-50</w:t>
            </w:r>
          </w:p>
        </w:tc>
        <w:tc>
          <w:tcPr>
            <w:tcW w:w="850" w:type="dxa"/>
            <w:noWrap/>
          </w:tcPr>
          <w:p w14:paraId="0C8F6C12" w14:textId="77777777" w:rsidR="00723B5A" w:rsidRPr="00A1115A" w:rsidRDefault="00723B5A" w:rsidP="002C0DDB">
            <w:pPr>
              <w:pStyle w:val="TAC"/>
            </w:pPr>
            <w:r w:rsidRPr="00A1115A">
              <w:t>1</w:t>
            </w:r>
          </w:p>
        </w:tc>
        <w:tc>
          <w:tcPr>
            <w:tcW w:w="928" w:type="dxa"/>
            <w:noWrap/>
          </w:tcPr>
          <w:p w14:paraId="7531B51E" w14:textId="77777777" w:rsidR="00723B5A" w:rsidRPr="00A1115A" w:rsidRDefault="00723B5A" w:rsidP="002C0DDB">
            <w:pPr>
              <w:pStyle w:val="TAC"/>
            </w:pPr>
            <w:r w:rsidRPr="00A1115A">
              <w:t>15</w:t>
            </w:r>
          </w:p>
        </w:tc>
      </w:tr>
      <w:tr w:rsidR="00723B5A" w:rsidRPr="00A1115A" w14:paraId="6D934649" w14:textId="77777777" w:rsidTr="002C0DDB">
        <w:trPr>
          <w:trHeight w:val="225"/>
          <w:jc w:val="center"/>
        </w:trPr>
        <w:tc>
          <w:tcPr>
            <w:tcW w:w="959" w:type="dxa"/>
            <w:tcBorders>
              <w:bottom w:val="nil"/>
            </w:tcBorders>
            <w:shd w:val="clear" w:color="auto" w:fill="auto"/>
          </w:tcPr>
          <w:p w14:paraId="4B893035" w14:textId="77777777" w:rsidR="00723B5A" w:rsidRPr="00A1115A" w:rsidRDefault="00723B5A" w:rsidP="002C0DDB">
            <w:pPr>
              <w:pStyle w:val="TAC"/>
            </w:pPr>
            <w:r w:rsidRPr="00A1115A">
              <w:lastRenderedPageBreak/>
              <w:t>n74</w:t>
            </w:r>
          </w:p>
        </w:tc>
        <w:tc>
          <w:tcPr>
            <w:tcW w:w="2831" w:type="dxa"/>
          </w:tcPr>
          <w:p w14:paraId="690B4941" w14:textId="77777777" w:rsidR="00723B5A" w:rsidRDefault="00723B5A" w:rsidP="002C0DDB">
            <w:pPr>
              <w:pStyle w:val="TAL"/>
              <w:rPr>
                <w:lang w:val="sv-FI"/>
              </w:rPr>
            </w:pPr>
            <w:r>
              <w:rPr>
                <w:lang w:val="sv-FI"/>
              </w:rPr>
              <w:t>E-UTRA Band 1, 2, 3, 4, 5, 7, 8, 12, 13, 17, 18, 19, 20, 26, 28, 29, 31, 34, 38, 39, 40, 41, 42, 43, 48, 52, 65, 66, 67, 68, 85</w:t>
            </w:r>
          </w:p>
          <w:p w14:paraId="710620F2" w14:textId="77777777" w:rsidR="00723B5A" w:rsidRPr="00A1115A" w:rsidRDefault="00723B5A" w:rsidP="002C0DDB">
            <w:pPr>
              <w:pStyle w:val="TAL"/>
              <w:rPr>
                <w:lang w:val="sv-FI"/>
              </w:rPr>
            </w:pPr>
            <w:r>
              <w:rPr>
                <w:lang w:val="sv-SE"/>
              </w:rPr>
              <w:t>NR Band n77, n78</w:t>
            </w:r>
            <w:r w:rsidRPr="0040774E">
              <w:rPr>
                <w:lang w:val="de-DE"/>
              </w:rPr>
              <w:t>, n100, n103</w:t>
            </w:r>
          </w:p>
        </w:tc>
        <w:tc>
          <w:tcPr>
            <w:tcW w:w="810" w:type="dxa"/>
          </w:tcPr>
          <w:p w14:paraId="132AD80E" w14:textId="77777777" w:rsidR="00723B5A" w:rsidRPr="00A1115A" w:rsidRDefault="00723B5A" w:rsidP="002C0DDB">
            <w:pPr>
              <w:pStyle w:val="TAC"/>
            </w:pPr>
            <w:r w:rsidRPr="00A1115A">
              <w:t>F</w:t>
            </w:r>
            <w:r w:rsidRPr="00A1115A">
              <w:rPr>
                <w:vertAlign w:val="subscript"/>
              </w:rPr>
              <w:t>DL_low</w:t>
            </w:r>
          </w:p>
        </w:tc>
        <w:tc>
          <w:tcPr>
            <w:tcW w:w="540" w:type="dxa"/>
          </w:tcPr>
          <w:p w14:paraId="6DAF598A" w14:textId="77777777" w:rsidR="00723B5A" w:rsidRPr="00A1115A" w:rsidRDefault="00723B5A" w:rsidP="002C0DDB">
            <w:pPr>
              <w:pStyle w:val="TAC"/>
            </w:pPr>
            <w:r w:rsidRPr="00A1115A">
              <w:t>-</w:t>
            </w:r>
          </w:p>
        </w:tc>
        <w:tc>
          <w:tcPr>
            <w:tcW w:w="889" w:type="dxa"/>
          </w:tcPr>
          <w:p w14:paraId="7B0AF5C5" w14:textId="77777777" w:rsidR="00723B5A" w:rsidRPr="00A1115A" w:rsidRDefault="00723B5A" w:rsidP="002C0DDB">
            <w:pPr>
              <w:pStyle w:val="TAC"/>
            </w:pPr>
            <w:r w:rsidRPr="00A1115A">
              <w:t>F</w:t>
            </w:r>
            <w:r w:rsidRPr="00A1115A">
              <w:rPr>
                <w:vertAlign w:val="subscript"/>
              </w:rPr>
              <w:t>DL_high</w:t>
            </w:r>
          </w:p>
        </w:tc>
        <w:tc>
          <w:tcPr>
            <w:tcW w:w="1133" w:type="dxa"/>
          </w:tcPr>
          <w:p w14:paraId="6E838378" w14:textId="77777777" w:rsidR="00723B5A" w:rsidRPr="00A1115A" w:rsidRDefault="00723B5A" w:rsidP="002C0DDB">
            <w:pPr>
              <w:pStyle w:val="TAC"/>
            </w:pPr>
            <w:r w:rsidRPr="00A1115A">
              <w:t>-50</w:t>
            </w:r>
          </w:p>
        </w:tc>
        <w:tc>
          <w:tcPr>
            <w:tcW w:w="850" w:type="dxa"/>
            <w:noWrap/>
          </w:tcPr>
          <w:p w14:paraId="46578B01" w14:textId="77777777" w:rsidR="00723B5A" w:rsidRPr="00A1115A" w:rsidRDefault="00723B5A" w:rsidP="002C0DDB">
            <w:pPr>
              <w:pStyle w:val="TAC"/>
            </w:pPr>
            <w:r w:rsidRPr="00A1115A">
              <w:t>1</w:t>
            </w:r>
          </w:p>
        </w:tc>
        <w:tc>
          <w:tcPr>
            <w:tcW w:w="928" w:type="dxa"/>
            <w:noWrap/>
          </w:tcPr>
          <w:p w14:paraId="277C7B4F" w14:textId="77777777" w:rsidR="00723B5A" w:rsidRPr="00A1115A" w:rsidRDefault="00723B5A" w:rsidP="002C0DDB">
            <w:pPr>
              <w:pStyle w:val="TAC"/>
            </w:pPr>
          </w:p>
        </w:tc>
      </w:tr>
      <w:tr w:rsidR="00723B5A" w:rsidRPr="00A1115A" w14:paraId="49944323" w14:textId="77777777" w:rsidTr="002C0DDB">
        <w:trPr>
          <w:trHeight w:val="225"/>
          <w:jc w:val="center"/>
        </w:trPr>
        <w:tc>
          <w:tcPr>
            <w:tcW w:w="959" w:type="dxa"/>
            <w:tcBorders>
              <w:top w:val="nil"/>
              <w:bottom w:val="nil"/>
            </w:tcBorders>
            <w:shd w:val="clear" w:color="auto" w:fill="auto"/>
          </w:tcPr>
          <w:p w14:paraId="45FC4E63" w14:textId="77777777" w:rsidR="00723B5A" w:rsidRPr="00A1115A" w:rsidRDefault="00723B5A" w:rsidP="002C0DDB">
            <w:pPr>
              <w:pStyle w:val="TAC"/>
            </w:pPr>
          </w:p>
        </w:tc>
        <w:tc>
          <w:tcPr>
            <w:tcW w:w="2831" w:type="dxa"/>
          </w:tcPr>
          <w:p w14:paraId="7B580D25" w14:textId="77777777" w:rsidR="00723B5A" w:rsidRPr="00A1115A" w:rsidRDefault="00723B5A" w:rsidP="002C0DDB">
            <w:pPr>
              <w:pStyle w:val="TAL"/>
            </w:pPr>
            <w:r w:rsidRPr="00A1115A">
              <w:rPr>
                <w:lang w:val="sv-SE"/>
              </w:rPr>
              <w:t>NR Band n79</w:t>
            </w:r>
          </w:p>
        </w:tc>
        <w:tc>
          <w:tcPr>
            <w:tcW w:w="810" w:type="dxa"/>
          </w:tcPr>
          <w:p w14:paraId="7BFD34D5" w14:textId="77777777" w:rsidR="00723B5A" w:rsidRPr="00A1115A" w:rsidRDefault="00723B5A" w:rsidP="002C0DDB">
            <w:pPr>
              <w:pStyle w:val="TAC"/>
            </w:pPr>
            <w:r w:rsidRPr="00A1115A">
              <w:t>F</w:t>
            </w:r>
            <w:r w:rsidRPr="00A1115A">
              <w:rPr>
                <w:vertAlign w:val="subscript"/>
              </w:rPr>
              <w:t>DL_low</w:t>
            </w:r>
          </w:p>
        </w:tc>
        <w:tc>
          <w:tcPr>
            <w:tcW w:w="540" w:type="dxa"/>
          </w:tcPr>
          <w:p w14:paraId="3BE0BAE7" w14:textId="77777777" w:rsidR="00723B5A" w:rsidRPr="00A1115A" w:rsidRDefault="00723B5A" w:rsidP="002C0DDB">
            <w:pPr>
              <w:pStyle w:val="TAC"/>
            </w:pPr>
            <w:r w:rsidRPr="00A1115A">
              <w:t>-</w:t>
            </w:r>
          </w:p>
        </w:tc>
        <w:tc>
          <w:tcPr>
            <w:tcW w:w="889" w:type="dxa"/>
          </w:tcPr>
          <w:p w14:paraId="376EFC92" w14:textId="77777777" w:rsidR="00723B5A" w:rsidRPr="00A1115A" w:rsidRDefault="00723B5A" w:rsidP="002C0DDB">
            <w:pPr>
              <w:pStyle w:val="TAC"/>
            </w:pPr>
            <w:r w:rsidRPr="00A1115A">
              <w:t>F</w:t>
            </w:r>
            <w:r w:rsidRPr="00A1115A">
              <w:rPr>
                <w:vertAlign w:val="subscript"/>
              </w:rPr>
              <w:t>DL_high</w:t>
            </w:r>
          </w:p>
        </w:tc>
        <w:tc>
          <w:tcPr>
            <w:tcW w:w="1133" w:type="dxa"/>
          </w:tcPr>
          <w:p w14:paraId="37DC3FE9" w14:textId="77777777" w:rsidR="00723B5A" w:rsidRPr="00A1115A" w:rsidRDefault="00723B5A" w:rsidP="002C0DDB">
            <w:pPr>
              <w:pStyle w:val="TAC"/>
            </w:pPr>
            <w:r w:rsidRPr="00A1115A">
              <w:rPr>
                <w:rFonts w:hint="eastAsia"/>
                <w:lang w:eastAsia="ja-JP"/>
              </w:rPr>
              <w:t>-</w:t>
            </w:r>
            <w:r w:rsidRPr="00A1115A">
              <w:rPr>
                <w:lang w:eastAsia="ja-JP"/>
              </w:rPr>
              <w:t>50</w:t>
            </w:r>
          </w:p>
        </w:tc>
        <w:tc>
          <w:tcPr>
            <w:tcW w:w="850" w:type="dxa"/>
            <w:noWrap/>
          </w:tcPr>
          <w:p w14:paraId="178CA371" w14:textId="77777777" w:rsidR="00723B5A" w:rsidRPr="00A1115A" w:rsidRDefault="00723B5A" w:rsidP="002C0DDB">
            <w:pPr>
              <w:pStyle w:val="TAC"/>
            </w:pPr>
            <w:r w:rsidRPr="00A1115A">
              <w:rPr>
                <w:rFonts w:hint="eastAsia"/>
                <w:lang w:eastAsia="ja-JP"/>
              </w:rPr>
              <w:t>1</w:t>
            </w:r>
          </w:p>
        </w:tc>
        <w:tc>
          <w:tcPr>
            <w:tcW w:w="928" w:type="dxa"/>
            <w:noWrap/>
          </w:tcPr>
          <w:p w14:paraId="0966D8B5" w14:textId="77777777" w:rsidR="00723B5A" w:rsidRPr="00A1115A" w:rsidRDefault="00723B5A" w:rsidP="002C0DDB">
            <w:pPr>
              <w:pStyle w:val="TAC"/>
            </w:pPr>
            <w:r w:rsidRPr="00A1115A">
              <w:rPr>
                <w:rFonts w:hint="eastAsia"/>
                <w:lang w:eastAsia="ja-JP"/>
              </w:rPr>
              <w:t>2</w:t>
            </w:r>
          </w:p>
        </w:tc>
      </w:tr>
      <w:tr w:rsidR="00723B5A" w:rsidRPr="00A1115A" w14:paraId="46C50364" w14:textId="77777777" w:rsidTr="002C0DDB">
        <w:trPr>
          <w:trHeight w:val="225"/>
          <w:jc w:val="center"/>
        </w:trPr>
        <w:tc>
          <w:tcPr>
            <w:tcW w:w="959" w:type="dxa"/>
            <w:tcBorders>
              <w:top w:val="nil"/>
              <w:bottom w:val="nil"/>
            </w:tcBorders>
            <w:shd w:val="clear" w:color="auto" w:fill="auto"/>
          </w:tcPr>
          <w:p w14:paraId="57E07612" w14:textId="77777777" w:rsidR="00723B5A" w:rsidRPr="00A1115A" w:rsidRDefault="00723B5A" w:rsidP="002C0DDB">
            <w:pPr>
              <w:pStyle w:val="TAC"/>
            </w:pPr>
          </w:p>
        </w:tc>
        <w:tc>
          <w:tcPr>
            <w:tcW w:w="2831" w:type="dxa"/>
          </w:tcPr>
          <w:p w14:paraId="591E8101" w14:textId="77777777" w:rsidR="00723B5A" w:rsidRPr="00A1115A" w:rsidRDefault="00723B5A" w:rsidP="002C0DDB">
            <w:pPr>
              <w:pStyle w:val="TAL"/>
            </w:pPr>
            <w:r w:rsidRPr="00A1115A">
              <w:t>Frequency range</w:t>
            </w:r>
          </w:p>
        </w:tc>
        <w:tc>
          <w:tcPr>
            <w:tcW w:w="810" w:type="dxa"/>
          </w:tcPr>
          <w:p w14:paraId="0247F5DC" w14:textId="77777777" w:rsidR="00723B5A" w:rsidRPr="00A1115A" w:rsidRDefault="00723B5A" w:rsidP="002C0DDB">
            <w:pPr>
              <w:pStyle w:val="TAC"/>
            </w:pPr>
            <w:r w:rsidRPr="00A1115A">
              <w:t>1884.5</w:t>
            </w:r>
          </w:p>
        </w:tc>
        <w:tc>
          <w:tcPr>
            <w:tcW w:w="540" w:type="dxa"/>
          </w:tcPr>
          <w:p w14:paraId="1DAF9B04" w14:textId="77777777" w:rsidR="00723B5A" w:rsidRPr="00A1115A" w:rsidRDefault="00723B5A" w:rsidP="002C0DDB">
            <w:pPr>
              <w:pStyle w:val="TAC"/>
            </w:pPr>
            <w:r w:rsidRPr="00A1115A">
              <w:t>-</w:t>
            </w:r>
          </w:p>
        </w:tc>
        <w:tc>
          <w:tcPr>
            <w:tcW w:w="889" w:type="dxa"/>
          </w:tcPr>
          <w:p w14:paraId="74DAB4BB" w14:textId="77777777" w:rsidR="00723B5A" w:rsidRPr="00A1115A" w:rsidRDefault="00723B5A" w:rsidP="002C0DDB">
            <w:pPr>
              <w:pStyle w:val="TAC"/>
            </w:pPr>
            <w:r w:rsidRPr="00A1115A">
              <w:t>1915.7</w:t>
            </w:r>
          </w:p>
        </w:tc>
        <w:tc>
          <w:tcPr>
            <w:tcW w:w="1133" w:type="dxa"/>
          </w:tcPr>
          <w:p w14:paraId="05545755" w14:textId="77777777" w:rsidR="00723B5A" w:rsidRPr="00A1115A" w:rsidRDefault="00723B5A" w:rsidP="002C0DDB">
            <w:pPr>
              <w:pStyle w:val="TAC"/>
            </w:pPr>
            <w:r w:rsidRPr="00A1115A">
              <w:t>-41</w:t>
            </w:r>
          </w:p>
        </w:tc>
        <w:tc>
          <w:tcPr>
            <w:tcW w:w="850" w:type="dxa"/>
            <w:noWrap/>
          </w:tcPr>
          <w:p w14:paraId="0FA712DA" w14:textId="77777777" w:rsidR="00723B5A" w:rsidRPr="00A1115A" w:rsidRDefault="00723B5A" w:rsidP="002C0DDB">
            <w:pPr>
              <w:pStyle w:val="TAC"/>
            </w:pPr>
            <w:r w:rsidRPr="00A1115A">
              <w:t>0.3</w:t>
            </w:r>
          </w:p>
        </w:tc>
        <w:tc>
          <w:tcPr>
            <w:tcW w:w="928" w:type="dxa"/>
            <w:noWrap/>
          </w:tcPr>
          <w:p w14:paraId="178AE6CD" w14:textId="77777777" w:rsidR="00723B5A" w:rsidRPr="00A1115A" w:rsidRDefault="00723B5A" w:rsidP="002C0DDB">
            <w:pPr>
              <w:pStyle w:val="TAC"/>
            </w:pPr>
            <w:r w:rsidRPr="00A1115A">
              <w:t>8</w:t>
            </w:r>
          </w:p>
        </w:tc>
      </w:tr>
      <w:tr w:rsidR="00723B5A" w:rsidRPr="00A1115A" w14:paraId="25944C3B" w14:textId="77777777" w:rsidTr="002C0DDB">
        <w:trPr>
          <w:trHeight w:val="225"/>
          <w:jc w:val="center"/>
        </w:trPr>
        <w:tc>
          <w:tcPr>
            <w:tcW w:w="959" w:type="dxa"/>
            <w:tcBorders>
              <w:top w:val="nil"/>
              <w:bottom w:val="nil"/>
            </w:tcBorders>
            <w:shd w:val="clear" w:color="auto" w:fill="auto"/>
          </w:tcPr>
          <w:p w14:paraId="0F1FE0A8" w14:textId="77777777" w:rsidR="00723B5A" w:rsidRPr="00A1115A" w:rsidRDefault="00723B5A" w:rsidP="002C0DDB">
            <w:pPr>
              <w:pStyle w:val="TAC"/>
            </w:pPr>
          </w:p>
        </w:tc>
        <w:tc>
          <w:tcPr>
            <w:tcW w:w="2831" w:type="dxa"/>
          </w:tcPr>
          <w:p w14:paraId="54FA51E4" w14:textId="77777777" w:rsidR="00723B5A" w:rsidRPr="00A1115A" w:rsidRDefault="00723B5A" w:rsidP="002C0DDB">
            <w:pPr>
              <w:pStyle w:val="TAL"/>
            </w:pPr>
            <w:r w:rsidRPr="00A1115A">
              <w:t>Frequency range</w:t>
            </w:r>
          </w:p>
        </w:tc>
        <w:tc>
          <w:tcPr>
            <w:tcW w:w="810" w:type="dxa"/>
          </w:tcPr>
          <w:p w14:paraId="22246EE6" w14:textId="77777777" w:rsidR="00723B5A" w:rsidRPr="00A1115A" w:rsidRDefault="00723B5A" w:rsidP="002C0DDB">
            <w:pPr>
              <w:pStyle w:val="TAC"/>
            </w:pPr>
            <w:r w:rsidRPr="00A1115A">
              <w:t>1400</w:t>
            </w:r>
          </w:p>
        </w:tc>
        <w:tc>
          <w:tcPr>
            <w:tcW w:w="540" w:type="dxa"/>
          </w:tcPr>
          <w:p w14:paraId="6ABF2393" w14:textId="77777777" w:rsidR="00723B5A" w:rsidRPr="00A1115A" w:rsidRDefault="00723B5A" w:rsidP="002C0DDB">
            <w:pPr>
              <w:pStyle w:val="TAC"/>
            </w:pPr>
            <w:r w:rsidRPr="00A1115A">
              <w:t>-</w:t>
            </w:r>
          </w:p>
        </w:tc>
        <w:tc>
          <w:tcPr>
            <w:tcW w:w="889" w:type="dxa"/>
          </w:tcPr>
          <w:p w14:paraId="41C4BD2E" w14:textId="77777777" w:rsidR="00723B5A" w:rsidRPr="00A1115A" w:rsidRDefault="00723B5A" w:rsidP="002C0DDB">
            <w:pPr>
              <w:pStyle w:val="TAC"/>
            </w:pPr>
            <w:r w:rsidRPr="00A1115A">
              <w:t>1427</w:t>
            </w:r>
          </w:p>
        </w:tc>
        <w:tc>
          <w:tcPr>
            <w:tcW w:w="1133" w:type="dxa"/>
          </w:tcPr>
          <w:p w14:paraId="339A7470" w14:textId="77777777" w:rsidR="00723B5A" w:rsidRPr="00A1115A" w:rsidRDefault="00723B5A" w:rsidP="002C0DDB">
            <w:pPr>
              <w:pStyle w:val="TAC"/>
            </w:pPr>
            <w:r w:rsidRPr="00A1115A">
              <w:t>-32</w:t>
            </w:r>
          </w:p>
        </w:tc>
        <w:tc>
          <w:tcPr>
            <w:tcW w:w="850" w:type="dxa"/>
            <w:noWrap/>
          </w:tcPr>
          <w:p w14:paraId="4771C7A6" w14:textId="77777777" w:rsidR="00723B5A" w:rsidRPr="00A1115A" w:rsidRDefault="00723B5A" w:rsidP="002C0DDB">
            <w:pPr>
              <w:pStyle w:val="TAC"/>
            </w:pPr>
            <w:r w:rsidRPr="00A1115A">
              <w:t>27</w:t>
            </w:r>
          </w:p>
        </w:tc>
        <w:tc>
          <w:tcPr>
            <w:tcW w:w="928" w:type="dxa"/>
            <w:noWrap/>
          </w:tcPr>
          <w:p w14:paraId="730518C6" w14:textId="77777777" w:rsidR="00723B5A" w:rsidRPr="00A1115A" w:rsidRDefault="00723B5A" w:rsidP="002C0DDB">
            <w:pPr>
              <w:pStyle w:val="TAC"/>
            </w:pPr>
            <w:r w:rsidRPr="00A1115A">
              <w:t>15, 41</w:t>
            </w:r>
          </w:p>
        </w:tc>
      </w:tr>
      <w:tr w:rsidR="00723B5A" w:rsidRPr="00A1115A" w14:paraId="6D199D9E" w14:textId="77777777" w:rsidTr="002C0DDB">
        <w:trPr>
          <w:trHeight w:val="225"/>
          <w:jc w:val="center"/>
        </w:trPr>
        <w:tc>
          <w:tcPr>
            <w:tcW w:w="959" w:type="dxa"/>
            <w:tcBorders>
              <w:top w:val="nil"/>
              <w:bottom w:val="nil"/>
            </w:tcBorders>
            <w:shd w:val="clear" w:color="auto" w:fill="auto"/>
          </w:tcPr>
          <w:p w14:paraId="453D4747" w14:textId="77777777" w:rsidR="00723B5A" w:rsidRPr="00A1115A" w:rsidRDefault="00723B5A" w:rsidP="002C0DDB">
            <w:pPr>
              <w:pStyle w:val="TAC"/>
            </w:pPr>
          </w:p>
        </w:tc>
        <w:tc>
          <w:tcPr>
            <w:tcW w:w="2831" w:type="dxa"/>
          </w:tcPr>
          <w:p w14:paraId="5AE45272" w14:textId="77777777" w:rsidR="00723B5A" w:rsidRPr="00A1115A" w:rsidRDefault="00723B5A" w:rsidP="002C0DDB">
            <w:pPr>
              <w:pStyle w:val="TAL"/>
            </w:pPr>
            <w:r w:rsidRPr="00A1115A">
              <w:t>Frequency range</w:t>
            </w:r>
          </w:p>
        </w:tc>
        <w:tc>
          <w:tcPr>
            <w:tcW w:w="810" w:type="dxa"/>
          </w:tcPr>
          <w:p w14:paraId="043BCF96" w14:textId="77777777" w:rsidR="00723B5A" w:rsidRPr="00A1115A" w:rsidRDefault="00723B5A" w:rsidP="002C0DDB">
            <w:pPr>
              <w:pStyle w:val="TAC"/>
            </w:pPr>
            <w:r w:rsidRPr="00A1115A">
              <w:t>1475</w:t>
            </w:r>
          </w:p>
        </w:tc>
        <w:tc>
          <w:tcPr>
            <w:tcW w:w="540" w:type="dxa"/>
          </w:tcPr>
          <w:p w14:paraId="05975DC0" w14:textId="77777777" w:rsidR="00723B5A" w:rsidRPr="00A1115A" w:rsidRDefault="00723B5A" w:rsidP="002C0DDB">
            <w:pPr>
              <w:pStyle w:val="TAC"/>
            </w:pPr>
            <w:r w:rsidRPr="00A1115A">
              <w:t>-</w:t>
            </w:r>
          </w:p>
        </w:tc>
        <w:tc>
          <w:tcPr>
            <w:tcW w:w="889" w:type="dxa"/>
          </w:tcPr>
          <w:p w14:paraId="1AF44154" w14:textId="77777777" w:rsidR="00723B5A" w:rsidRPr="00A1115A" w:rsidRDefault="00723B5A" w:rsidP="002C0DDB">
            <w:pPr>
              <w:pStyle w:val="TAC"/>
            </w:pPr>
            <w:r w:rsidRPr="00A1115A">
              <w:t>1488</w:t>
            </w:r>
          </w:p>
        </w:tc>
        <w:tc>
          <w:tcPr>
            <w:tcW w:w="1133" w:type="dxa"/>
          </w:tcPr>
          <w:p w14:paraId="277AFE4C" w14:textId="77777777" w:rsidR="00723B5A" w:rsidRPr="00A1115A" w:rsidRDefault="00723B5A" w:rsidP="002C0DDB">
            <w:pPr>
              <w:pStyle w:val="TAC"/>
            </w:pPr>
            <w:r w:rsidRPr="00A1115A">
              <w:t>-</w:t>
            </w:r>
            <w:r>
              <w:t>28</w:t>
            </w:r>
          </w:p>
        </w:tc>
        <w:tc>
          <w:tcPr>
            <w:tcW w:w="850" w:type="dxa"/>
            <w:noWrap/>
          </w:tcPr>
          <w:p w14:paraId="347A67BA" w14:textId="77777777" w:rsidR="00723B5A" w:rsidRPr="00A1115A" w:rsidRDefault="00723B5A" w:rsidP="002C0DDB">
            <w:pPr>
              <w:pStyle w:val="TAC"/>
            </w:pPr>
            <w:r w:rsidRPr="00A1115A">
              <w:t>1</w:t>
            </w:r>
          </w:p>
        </w:tc>
        <w:tc>
          <w:tcPr>
            <w:tcW w:w="928" w:type="dxa"/>
            <w:noWrap/>
          </w:tcPr>
          <w:p w14:paraId="56EA144C" w14:textId="77777777" w:rsidR="00723B5A" w:rsidRPr="00A1115A" w:rsidRDefault="00723B5A" w:rsidP="002C0DDB">
            <w:pPr>
              <w:pStyle w:val="TAC"/>
            </w:pPr>
            <w:r>
              <w:t xml:space="preserve">15, </w:t>
            </w:r>
            <w:r w:rsidRPr="00A1115A">
              <w:t>42</w:t>
            </w:r>
          </w:p>
        </w:tc>
      </w:tr>
      <w:tr w:rsidR="00723B5A" w:rsidRPr="00A1115A" w14:paraId="1A937E6E" w14:textId="77777777" w:rsidTr="002C0DDB">
        <w:trPr>
          <w:trHeight w:val="225"/>
          <w:jc w:val="center"/>
        </w:trPr>
        <w:tc>
          <w:tcPr>
            <w:tcW w:w="959" w:type="dxa"/>
            <w:tcBorders>
              <w:top w:val="nil"/>
              <w:bottom w:val="nil"/>
            </w:tcBorders>
            <w:shd w:val="clear" w:color="auto" w:fill="auto"/>
          </w:tcPr>
          <w:p w14:paraId="0AC0B9D4" w14:textId="77777777" w:rsidR="00723B5A" w:rsidRPr="00A1115A" w:rsidRDefault="00723B5A" w:rsidP="002C0DDB">
            <w:pPr>
              <w:pStyle w:val="TAC"/>
            </w:pPr>
          </w:p>
        </w:tc>
        <w:tc>
          <w:tcPr>
            <w:tcW w:w="2831" w:type="dxa"/>
          </w:tcPr>
          <w:p w14:paraId="1EA59E35" w14:textId="77777777" w:rsidR="00723B5A" w:rsidRPr="00A1115A" w:rsidRDefault="00723B5A" w:rsidP="002C0DDB">
            <w:pPr>
              <w:pStyle w:val="TAL"/>
            </w:pPr>
            <w:r>
              <w:rPr>
                <w:rFonts w:hint="eastAsia"/>
              </w:rPr>
              <w:t>F</w:t>
            </w:r>
            <w:r>
              <w:t>requency range</w:t>
            </w:r>
          </w:p>
        </w:tc>
        <w:tc>
          <w:tcPr>
            <w:tcW w:w="810" w:type="dxa"/>
          </w:tcPr>
          <w:p w14:paraId="52B326D4" w14:textId="77777777" w:rsidR="00723B5A" w:rsidRPr="00A1115A" w:rsidRDefault="00723B5A" w:rsidP="002C0DDB">
            <w:pPr>
              <w:pStyle w:val="TAC"/>
            </w:pPr>
            <w:r>
              <w:rPr>
                <w:rFonts w:hint="eastAsia"/>
              </w:rPr>
              <w:t>1</w:t>
            </w:r>
            <w:r>
              <w:t>475</w:t>
            </w:r>
          </w:p>
        </w:tc>
        <w:tc>
          <w:tcPr>
            <w:tcW w:w="540" w:type="dxa"/>
          </w:tcPr>
          <w:p w14:paraId="3DE5691C" w14:textId="77777777" w:rsidR="00723B5A" w:rsidRPr="00A1115A" w:rsidRDefault="00723B5A" w:rsidP="002C0DDB">
            <w:pPr>
              <w:pStyle w:val="TAC"/>
            </w:pPr>
            <w:r>
              <w:rPr>
                <w:rFonts w:hint="eastAsia"/>
              </w:rPr>
              <w:t>-</w:t>
            </w:r>
          </w:p>
        </w:tc>
        <w:tc>
          <w:tcPr>
            <w:tcW w:w="889" w:type="dxa"/>
          </w:tcPr>
          <w:p w14:paraId="24FE25B3" w14:textId="77777777" w:rsidR="00723B5A" w:rsidRPr="00A1115A" w:rsidRDefault="00723B5A" w:rsidP="002C0DDB">
            <w:pPr>
              <w:pStyle w:val="TAC"/>
            </w:pPr>
            <w:r>
              <w:rPr>
                <w:rFonts w:hint="eastAsia"/>
              </w:rPr>
              <w:t>1</w:t>
            </w:r>
            <w:r>
              <w:t>488</w:t>
            </w:r>
          </w:p>
        </w:tc>
        <w:tc>
          <w:tcPr>
            <w:tcW w:w="1133" w:type="dxa"/>
          </w:tcPr>
          <w:p w14:paraId="44F9054A" w14:textId="77777777" w:rsidR="00723B5A" w:rsidRPr="00A1115A" w:rsidRDefault="00723B5A" w:rsidP="002C0DDB">
            <w:pPr>
              <w:pStyle w:val="TAC"/>
            </w:pPr>
            <w:r>
              <w:rPr>
                <w:rFonts w:hint="eastAsia"/>
              </w:rPr>
              <w:t>-</w:t>
            </w:r>
            <w:r>
              <w:t>50</w:t>
            </w:r>
          </w:p>
        </w:tc>
        <w:tc>
          <w:tcPr>
            <w:tcW w:w="850" w:type="dxa"/>
            <w:noWrap/>
          </w:tcPr>
          <w:p w14:paraId="204CC9BE" w14:textId="77777777" w:rsidR="00723B5A" w:rsidRPr="00A1115A" w:rsidRDefault="00723B5A" w:rsidP="002C0DDB">
            <w:pPr>
              <w:pStyle w:val="TAC"/>
            </w:pPr>
            <w:r>
              <w:rPr>
                <w:rFonts w:hint="eastAsia"/>
              </w:rPr>
              <w:t>1</w:t>
            </w:r>
          </w:p>
        </w:tc>
        <w:tc>
          <w:tcPr>
            <w:tcW w:w="928" w:type="dxa"/>
            <w:noWrap/>
          </w:tcPr>
          <w:p w14:paraId="3CE43A0B" w14:textId="77777777" w:rsidR="00723B5A" w:rsidRPr="00A1115A" w:rsidRDefault="00723B5A" w:rsidP="002C0DDB">
            <w:pPr>
              <w:pStyle w:val="TAC"/>
            </w:pPr>
            <w:r>
              <w:t>15, 45</w:t>
            </w:r>
          </w:p>
        </w:tc>
      </w:tr>
      <w:tr w:rsidR="00723B5A" w:rsidRPr="00A1115A" w14:paraId="4A189AE8" w14:textId="77777777" w:rsidTr="002C0DDB">
        <w:trPr>
          <w:trHeight w:val="225"/>
          <w:jc w:val="center"/>
        </w:trPr>
        <w:tc>
          <w:tcPr>
            <w:tcW w:w="959" w:type="dxa"/>
            <w:tcBorders>
              <w:top w:val="nil"/>
              <w:bottom w:val="nil"/>
            </w:tcBorders>
            <w:shd w:val="clear" w:color="auto" w:fill="auto"/>
          </w:tcPr>
          <w:p w14:paraId="276611E9" w14:textId="77777777" w:rsidR="00723B5A" w:rsidRPr="00A1115A" w:rsidRDefault="00723B5A" w:rsidP="002C0DDB">
            <w:pPr>
              <w:pStyle w:val="TAC"/>
            </w:pPr>
          </w:p>
        </w:tc>
        <w:tc>
          <w:tcPr>
            <w:tcW w:w="2831" w:type="dxa"/>
          </w:tcPr>
          <w:p w14:paraId="11C9EA38" w14:textId="77777777" w:rsidR="00723B5A" w:rsidRPr="00A1115A" w:rsidRDefault="00723B5A" w:rsidP="002C0DDB">
            <w:pPr>
              <w:pStyle w:val="TAL"/>
            </w:pPr>
            <w:r>
              <w:rPr>
                <w:rFonts w:hint="eastAsia"/>
              </w:rPr>
              <w:t>F</w:t>
            </w:r>
            <w:r>
              <w:t>requency range</w:t>
            </w:r>
          </w:p>
        </w:tc>
        <w:tc>
          <w:tcPr>
            <w:tcW w:w="810" w:type="dxa"/>
          </w:tcPr>
          <w:p w14:paraId="0A2B2044" w14:textId="77777777" w:rsidR="00723B5A" w:rsidRPr="00A1115A" w:rsidRDefault="00723B5A" w:rsidP="002C0DDB">
            <w:pPr>
              <w:pStyle w:val="TAC"/>
            </w:pPr>
            <w:r>
              <w:rPr>
                <w:rFonts w:hint="eastAsia"/>
                <w:lang w:eastAsia="ja-JP"/>
              </w:rPr>
              <w:t>1</w:t>
            </w:r>
            <w:r>
              <w:rPr>
                <w:lang w:eastAsia="ja-JP"/>
              </w:rPr>
              <w:t>475.9</w:t>
            </w:r>
          </w:p>
        </w:tc>
        <w:tc>
          <w:tcPr>
            <w:tcW w:w="540" w:type="dxa"/>
          </w:tcPr>
          <w:p w14:paraId="338193D7" w14:textId="77777777" w:rsidR="00723B5A" w:rsidRPr="00A1115A" w:rsidRDefault="00723B5A" w:rsidP="002C0DDB">
            <w:pPr>
              <w:pStyle w:val="TAC"/>
            </w:pPr>
            <w:r>
              <w:rPr>
                <w:rFonts w:hint="eastAsia"/>
                <w:lang w:eastAsia="ja-JP"/>
              </w:rPr>
              <w:t>-</w:t>
            </w:r>
          </w:p>
        </w:tc>
        <w:tc>
          <w:tcPr>
            <w:tcW w:w="889" w:type="dxa"/>
          </w:tcPr>
          <w:p w14:paraId="0D116F5B" w14:textId="77777777" w:rsidR="00723B5A" w:rsidRPr="00A1115A" w:rsidRDefault="00723B5A" w:rsidP="002C0DDB">
            <w:pPr>
              <w:pStyle w:val="TAC"/>
            </w:pPr>
            <w:r>
              <w:rPr>
                <w:rFonts w:hint="eastAsia"/>
                <w:lang w:eastAsia="ja-JP"/>
              </w:rPr>
              <w:t>1</w:t>
            </w:r>
            <w:r>
              <w:rPr>
                <w:lang w:eastAsia="ja-JP"/>
              </w:rPr>
              <w:t>510.9</w:t>
            </w:r>
          </w:p>
        </w:tc>
        <w:tc>
          <w:tcPr>
            <w:tcW w:w="1133" w:type="dxa"/>
          </w:tcPr>
          <w:p w14:paraId="70E9BE23" w14:textId="77777777" w:rsidR="00723B5A" w:rsidRPr="00A1115A" w:rsidRDefault="00723B5A" w:rsidP="002C0DDB">
            <w:pPr>
              <w:pStyle w:val="TAC"/>
            </w:pPr>
            <w:r>
              <w:rPr>
                <w:rFonts w:hint="eastAsia"/>
                <w:lang w:eastAsia="ja-JP"/>
              </w:rPr>
              <w:t>-</w:t>
            </w:r>
            <w:r>
              <w:rPr>
                <w:lang w:eastAsia="ja-JP"/>
              </w:rPr>
              <w:t>35</w:t>
            </w:r>
          </w:p>
        </w:tc>
        <w:tc>
          <w:tcPr>
            <w:tcW w:w="850" w:type="dxa"/>
            <w:noWrap/>
          </w:tcPr>
          <w:p w14:paraId="52303AE0" w14:textId="77777777" w:rsidR="00723B5A" w:rsidRPr="00A1115A" w:rsidRDefault="00723B5A" w:rsidP="002C0DDB">
            <w:pPr>
              <w:pStyle w:val="TAC"/>
            </w:pPr>
            <w:r>
              <w:rPr>
                <w:rFonts w:hint="eastAsia"/>
                <w:lang w:eastAsia="ja-JP"/>
              </w:rPr>
              <w:t>1</w:t>
            </w:r>
          </w:p>
        </w:tc>
        <w:tc>
          <w:tcPr>
            <w:tcW w:w="928" w:type="dxa"/>
            <w:noWrap/>
          </w:tcPr>
          <w:p w14:paraId="1F4F8E73" w14:textId="77777777" w:rsidR="00723B5A" w:rsidRPr="00A1115A" w:rsidRDefault="00723B5A" w:rsidP="002C0DDB">
            <w:pPr>
              <w:pStyle w:val="TAC"/>
            </w:pPr>
            <w:r>
              <w:rPr>
                <w:rFonts w:hint="eastAsia"/>
                <w:lang w:eastAsia="ja-JP"/>
              </w:rPr>
              <w:t>1</w:t>
            </w:r>
            <w:r>
              <w:rPr>
                <w:lang w:eastAsia="ja-JP"/>
              </w:rPr>
              <w:t>5, 46</w:t>
            </w:r>
          </w:p>
        </w:tc>
      </w:tr>
      <w:tr w:rsidR="00723B5A" w:rsidRPr="00A1115A" w14:paraId="09E2D2D0" w14:textId="77777777" w:rsidTr="002C0DDB">
        <w:trPr>
          <w:trHeight w:val="225"/>
          <w:jc w:val="center"/>
        </w:trPr>
        <w:tc>
          <w:tcPr>
            <w:tcW w:w="959" w:type="dxa"/>
            <w:tcBorders>
              <w:top w:val="nil"/>
              <w:bottom w:val="single" w:sz="4" w:space="0" w:color="auto"/>
            </w:tcBorders>
            <w:shd w:val="clear" w:color="auto" w:fill="auto"/>
          </w:tcPr>
          <w:p w14:paraId="2CFB9AE9" w14:textId="77777777" w:rsidR="00723B5A" w:rsidRPr="00A1115A" w:rsidRDefault="00723B5A" w:rsidP="002C0DDB">
            <w:pPr>
              <w:pStyle w:val="TAC"/>
            </w:pPr>
          </w:p>
        </w:tc>
        <w:tc>
          <w:tcPr>
            <w:tcW w:w="2831" w:type="dxa"/>
          </w:tcPr>
          <w:p w14:paraId="4B72B44F" w14:textId="77777777" w:rsidR="00723B5A" w:rsidRPr="00A1115A" w:rsidRDefault="00723B5A" w:rsidP="002C0DDB">
            <w:pPr>
              <w:pStyle w:val="TAL"/>
            </w:pPr>
            <w:r w:rsidRPr="00A1115A">
              <w:t>Frequency range</w:t>
            </w:r>
          </w:p>
        </w:tc>
        <w:tc>
          <w:tcPr>
            <w:tcW w:w="810" w:type="dxa"/>
          </w:tcPr>
          <w:p w14:paraId="0A7C2879" w14:textId="77777777" w:rsidR="00723B5A" w:rsidRPr="00A1115A" w:rsidRDefault="00723B5A" w:rsidP="002C0DDB">
            <w:pPr>
              <w:pStyle w:val="TAC"/>
            </w:pPr>
            <w:r w:rsidRPr="00A1115A">
              <w:t>1488</w:t>
            </w:r>
          </w:p>
        </w:tc>
        <w:tc>
          <w:tcPr>
            <w:tcW w:w="540" w:type="dxa"/>
          </w:tcPr>
          <w:p w14:paraId="58296167" w14:textId="77777777" w:rsidR="00723B5A" w:rsidRPr="00A1115A" w:rsidRDefault="00723B5A" w:rsidP="002C0DDB">
            <w:pPr>
              <w:pStyle w:val="TAC"/>
            </w:pPr>
            <w:r w:rsidRPr="00A1115A">
              <w:t>-</w:t>
            </w:r>
          </w:p>
        </w:tc>
        <w:tc>
          <w:tcPr>
            <w:tcW w:w="889" w:type="dxa"/>
          </w:tcPr>
          <w:p w14:paraId="468A9624" w14:textId="77777777" w:rsidR="00723B5A" w:rsidRPr="00A1115A" w:rsidRDefault="00723B5A" w:rsidP="002C0DDB">
            <w:pPr>
              <w:pStyle w:val="TAC"/>
            </w:pPr>
            <w:r w:rsidRPr="00A1115A">
              <w:t>1518</w:t>
            </w:r>
          </w:p>
        </w:tc>
        <w:tc>
          <w:tcPr>
            <w:tcW w:w="1133" w:type="dxa"/>
          </w:tcPr>
          <w:p w14:paraId="4DAEC83B" w14:textId="77777777" w:rsidR="00723B5A" w:rsidRPr="00A1115A" w:rsidRDefault="00723B5A" w:rsidP="002C0DDB">
            <w:pPr>
              <w:pStyle w:val="TAC"/>
            </w:pPr>
            <w:r w:rsidRPr="00A1115A">
              <w:t>-50</w:t>
            </w:r>
          </w:p>
        </w:tc>
        <w:tc>
          <w:tcPr>
            <w:tcW w:w="850" w:type="dxa"/>
            <w:noWrap/>
          </w:tcPr>
          <w:p w14:paraId="45446184" w14:textId="77777777" w:rsidR="00723B5A" w:rsidRPr="00A1115A" w:rsidRDefault="00723B5A" w:rsidP="002C0DDB">
            <w:pPr>
              <w:pStyle w:val="TAC"/>
            </w:pPr>
            <w:r w:rsidRPr="00A1115A">
              <w:t>1</w:t>
            </w:r>
          </w:p>
        </w:tc>
        <w:tc>
          <w:tcPr>
            <w:tcW w:w="928" w:type="dxa"/>
            <w:noWrap/>
          </w:tcPr>
          <w:p w14:paraId="6B5DD5E0" w14:textId="77777777" w:rsidR="00723B5A" w:rsidRPr="00A1115A" w:rsidRDefault="00723B5A" w:rsidP="002C0DDB">
            <w:pPr>
              <w:pStyle w:val="TAC"/>
            </w:pPr>
            <w:r w:rsidRPr="00A1115A">
              <w:t>15</w:t>
            </w:r>
          </w:p>
        </w:tc>
      </w:tr>
      <w:tr w:rsidR="00723B5A" w:rsidRPr="00A1115A" w14:paraId="4FF2114D" w14:textId="77777777" w:rsidTr="002C0DDB">
        <w:trPr>
          <w:trHeight w:val="225"/>
          <w:jc w:val="center"/>
        </w:trPr>
        <w:tc>
          <w:tcPr>
            <w:tcW w:w="959" w:type="dxa"/>
            <w:tcBorders>
              <w:bottom w:val="nil"/>
            </w:tcBorders>
            <w:shd w:val="clear" w:color="auto" w:fill="auto"/>
          </w:tcPr>
          <w:p w14:paraId="5DBE2058" w14:textId="77777777" w:rsidR="00723B5A" w:rsidRPr="00A1115A" w:rsidRDefault="00723B5A" w:rsidP="002C0DDB">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61EBC54E" w14:textId="77777777" w:rsidR="00723B5A" w:rsidRPr="0040774E" w:rsidRDefault="00723B5A" w:rsidP="002C0DDB">
            <w:pPr>
              <w:pStyle w:val="TAL"/>
              <w:rPr>
                <w:lang w:val="de-DE"/>
              </w:rPr>
            </w:pPr>
            <w:r w:rsidRPr="0040774E">
              <w:rPr>
                <w:lang w:val="de-DE"/>
              </w:rPr>
              <w:t>E-UTRA Band 1, 2, 3, 4, 5, 7, 8,  11, 12, 13, 14, 17, 18, 19, 20, 21, 24, 25, 26, 27, 28, 29, 30, 34, 39, 40, 41, 53, 65, 66, 70, 71, 74, 85, 103</w:t>
            </w:r>
          </w:p>
          <w:p w14:paraId="2CFD2C69" w14:textId="77777777" w:rsidR="00723B5A" w:rsidRPr="0040774E" w:rsidRDefault="00723B5A" w:rsidP="002C0DDB">
            <w:pPr>
              <w:pStyle w:val="TAL"/>
              <w:rPr>
                <w:lang w:val="de-DE"/>
              </w:rPr>
            </w:pPr>
            <w:r w:rsidRPr="0040774E">
              <w:rPr>
                <w:lang w:val="de-DE"/>
              </w:rPr>
              <w:t>NR Band n100, n104</w:t>
            </w:r>
          </w:p>
        </w:tc>
        <w:tc>
          <w:tcPr>
            <w:tcW w:w="810" w:type="dxa"/>
          </w:tcPr>
          <w:p w14:paraId="079D8147" w14:textId="77777777" w:rsidR="00723B5A" w:rsidRPr="00A1115A" w:rsidRDefault="00723B5A" w:rsidP="002C0DDB">
            <w:pPr>
              <w:pStyle w:val="TAC"/>
            </w:pPr>
            <w:r w:rsidRPr="00A1115A">
              <w:t>F</w:t>
            </w:r>
            <w:r w:rsidRPr="00A1115A">
              <w:rPr>
                <w:vertAlign w:val="subscript"/>
              </w:rPr>
              <w:t>DL_low</w:t>
            </w:r>
          </w:p>
        </w:tc>
        <w:tc>
          <w:tcPr>
            <w:tcW w:w="540" w:type="dxa"/>
          </w:tcPr>
          <w:p w14:paraId="40753F0F" w14:textId="77777777" w:rsidR="00723B5A" w:rsidRPr="00A1115A" w:rsidRDefault="00723B5A" w:rsidP="002C0DDB">
            <w:pPr>
              <w:pStyle w:val="TAC"/>
            </w:pPr>
            <w:r w:rsidRPr="00A1115A">
              <w:t>-</w:t>
            </w:r>
          </w:p>
        </w:tc>
        <w:tc>
          <w:tcPr>
            <w:tcW w:w="889" w:type="dxa"/>
          </w:tcPr>
          <w:p w14:paraId="6D00FA1D" w14:textId="77777777" w:rsidR="00723B5A" w:rsidRPr="00A1115A" w:rsidRDefault="00723B5A" w:rsidP="002C0DDB">
            <w:pPr>
              <w:pStyle w:val="TAC"/>
            </w:pPr>
            <w:r w:rsidRPr="00A1115A">
              <w:t>F</w:t>
            </w:r>
            <w:r w:rsidRPr="00A1115A">
              <w:rPr>
                <w:vertAlign w:val="subscript"/>
              </w:rPr>
              <w:t>DL_high</w:t>
            </w:r>
          </w:p>
        </w:tc>
        <w:tc>
          <w:tcPr>
            <w:tcW w:w="1133" w:type="dxa"/>
          </w:tcPr>
          <w:p w14:paraId="5988184E" w14:textId="77777777" w:rsidR="00723B5A" w:rsidRPr="00A1115A" w:rsidRDefault="00723B5A" w:rsidP="002C0DDB">
            <w:pPr>
              <w:pStyle w:val="TAC"/>
            </w:pPr>
            <w:r w:rsidRPr="00A1115A">
              <w:t>-50</w:t>
            </w:r>
          </w:p>
        </w:tc>
        <w:tc>
          <w:tcPr>
            <w:tcW w:w="850" w:type="dxa"/>
            <w:noWrap/>
          </w:tcPr>
          <w:p w14:paraId="55194638" w14:textId="77777777" w:rsidR="00723B5A" w:rsidRPr="00A1115A" w:rsidRDefault="00723B5A" w:rsidP="002C0DDB">
            <w:pPr>
              <w:pStyle w:val="TAC"/>
            </w:pPr>
            <w:r w:rsidRPr="00A1115A">
              <w:t>1</w:t>
            </w:r>
          </w:p>
        </w:tc>
        <w:tc>
          <w:tcPr>
            <w:tcW w:w="928" w:type="dxa"/>
            <w:noWrap/>
          </w:tcPr>
          <w:p w14:paraId="45A7C309" w14:textId="77777777" w:rsidR="00723B5A" w:rsidRPr="00A1115A" w:rsidRDefault="00723B5A" w:rsidP="002C0DDB">
            <w:pPr>
              <w:pStyle w:val="TAC"/>
            </w:pPr>
          </w:p>
        </w:tc>
      </w:tr>
      <w:tr w:rsidR="00723B5A" w:rsidRPr="00A1115A" w14:paraId="1FEE91FD" w14:textId="77777777" w:rsidTr="002C0DDB">
        <w:trPr>
          <w:trHeight w:val="225"/>
          <w:jc w:val="center"/>
        </w:trPr>
        <w:tc>
          <w:tcPr>
            <w:tcW w:w="959" w:type="dxa"/>
            <w:tcBorders>
              <w:top w:val="nil"/>
              <w:bottom w:val="single" w:sz="4" w:space="0" w:color="auto"/>
            </w:tcBorders>
            <w:shd w:val="clear" w:color="auto" w:fill="auto"/>
          </w:tcPr>
          <w:p w14:paraId="148E996E" w14:textId="77777777" w:rsidR="00723B5A" w:rsidRPr="00A1115A" w:rsidRDefault="00723B5A" w:rsidP="002C0DDB">
            <w:pPr>
              <w:pStyle w:val="TAC"/>
            </w:pPr>
          </w:p>
        </w:tc>
        <w:tc>
          <w:tcPr>
            <w:tcW w:w="2831" w:type="dxa"/>
            <w:tcBorders>
              <w:top w:val="single" w:sz="4" w:space="0" w:color="auto"/>
              <w:left w:val="single" w:sz="4" w:space="0" w:color="auto"/>
              <w:bottom w:val="single" w:sz="4" w:space="0" w:color="auto"/>
              <w:right w:val="single" w:sz="4" w:space="0" w:color="auto"/>
            </w:tcBorders>
          </w:tcPr>
          <w:p w14:paraId="3DA0DE5D" w14:textId="77777777" w:rsidR="00723B5A" w:rsidRPr="00A1115A" w:rsidRDefault="00723B5A" w:rsidP="002C0DDB">
            <w:pPr>
              <w:pStyle w:val="TAL"/>
            </w:pPr>
            <w:r>
              <w:t>Frequency range</w:t>
            </w:r>
          </w:p>
        </w:tc>
        <w:tc>
          <w:tcPr>
            <w:tcW w:w="810" w:type="dxa"/>
          </w:tcPr>
          <w:p w14:paraId="5F7F619C" w14:textId="77777777" w:rsidR="00723B5A" w:rsidRPr="00A1115A" w:rsidRDefault="00723B5A" w:rsidP="002C0DDB">
            <w:pPr>
              <w:pStyle w:val="TAC"/>
            </w:pPr>
            <w:r w:rsidRPr="00A1115A">
              <w:t>1884.5</w:t>
            </w:r>
          </w:p>
        </w:tc>
        <w:tc>
          <w:tcPr>
            <w:tcW w:w="540" w:type="dxa"/>
          </w:tcPr>
          <w:p w14:paraId="34D096FB" w14:textId="77777777" w:rsidR="00723B5A" w:rsidRPr="00A1115A" w:rsidRDefault="00723B5A" w:rsidP="002C0DDB">
            <w:pPr>
              <w:pStyle w:val="TAC"/>
            </w:pPr>
            <w:r w:rsidRPr="00A1115A">
              <w:t>-</w:t>
            </w:r>
          </w:p>
        </w:tc>
        <w:tc>
          <w:tcPr>
            <w:tcW w:w="889" w:type="dxa"/>
          </w:tcPr>
          <w:p w14:paraId="413CF7F2" w14:textId="77777777" w:rsidR="00723B5A" w:rsidRPr="00A1115A" w:rsidRDefault="00723B5A" w:rsidP="002C0DDB">
            <w:pPr>
              <w:pStyle w:val="TAC"/>
            </w:pPr>
            <w:r w:rsidRPr="00A1115A">
              <w:t>1915.7</w:t>
            </w:r>
          </w:p>
        </w:tc>
        <w:tc>
          <w:tcPr>
            <w:tcW w:w="1133" w:type="dxa"/>
          </w:tcPr>
          <w:p w14:paraId="5B00D3CE" w14:textId="77777777" w:rsidR="00723B5A" w:rsidRPr="00A1115A" w:rsidRDefault="00723B5A" w:rsidP="002C0DDB">
            <w:pPr>
              <w:pStyle w:val="TAC"/>
            </w:pPr>
            <w:r w:rsidRPr="00A1115A">
              <w:t>-41</w:t>
            </w:r>
          </w:p>
        </w:tc>
        <w:tc>
          <w:tcPr>
            <w:tcW w:w="850" w:type="dxa"/>
            <w:noWrap/>
          </w:tcPr>
          <w:p w14:paraId="49CA7E52" w14:textId="77777777" w:rsidR="00723B5A" w:rsidRPr="00A1115A" w:rsidRDefault="00723B5A" w:rsidP="002C0DDB">
            <w:pPr>
              <w:pStyle w:val="TAC"/>
            </w:pPr>
            <w:r w:rsidRPr="00A1115A">
              <w:t>0.3</w:t>
            </w:r>
          </w:p>
        </w:tc>
        <w:tc>
          <w:tcPr>
            <w:tcW w:w="928" w:type="dxa"/>
            <w:noWrap/>
          </w:tcPr>
          <w:p w14:paraId="785CEC9F" w14:textId="77777777" w:rsidR="00723B5A" w:rsidRPr="00A1115A" w:rsidRDefault="00723B5A" w:rsidP="002C0DDB">
            <w:pPr>
              <w:pStyle w:val="TAC"/>
            </w:pPr>
            <w:r w:rsidRPr="00A1115A">
              <w:t>8</w:t>
            </w:r>
          </w:p>
        </w:tc>
      </w:tr>
      <w:tr w:rsidR="00723B5A" w:rsidRPr="00A1115A" w14:paraId="5DEDDF43" w14:textId="77777777" w:rsidTr="002C0DDB">
        <w:trPr>
          <w:trHeight w:val="225"/>
          <w:jc w:val="center"/>
        </w:trPr>
        <w:tc>
          <w:tcPr>
            <w:tcW w:w="959" w:type="dxa"/>
            <w:tcBorders>
              <w:bottom w:val="nil"/>
            </w:tcBorders>
            <w:shd w:val="clear" w:color="auto" w:fill="auto"/>
          </w:tcPr>
          <w:p w14:paraId="1E636510" w14:textId="77777777" w:rsidR="00723B5A" w:rsidRPr="00A1115A" w:rsidRDefault="00723B5A" w:rsidP="002C0DDB">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6628DB98" w14:textId="77777777" w:rsidR="00723B5A" w:rsidRPr="0040774E" w:rsidRDefault="00723B5A" w:rsidP="002C0DDB">
            <w:pPr>
              <w:pStyle w:val="TAL"/>
              <w:rPr>
                <w:lang w:val="de-DE"/>
              </w:rPr>
            </w:pPr>
            <w:r w:rsidRPr="0040774E">
              <w:rPr>
                <w:lang w:val="de-DE"/>
              </w:rPr>
              <w:t>E-UTRA Band 1, 3, 5, 7, 8, 11, 18, 19, 20, 21, 26, 28, 32, 34, 39, 40, 41, 65, 75, 76</w:t>
            </w:r>
          </w:p>
          <w:p w14:paraId="487D4CAE" w14:textId="77777777" w:rsidR="00723B5A" w:rsidRPr="0040774E" w:rsidRDefault="00723B5A" w:rsidP="002C0DDB">
            <w:pPr>
              <w:pStyle w:val="TAL"/>
              <w:rPr>
                <w:lang w:val="de-DE"/>
              </w:rPr>
            </w:pPr>
            <w:r w:rsidRPr="0040774E">
              <w:rPr>
                <w:lang w:val="de-DE"/>
              </w:rPr>
              <w:t>NR Band n100, n104</w:t>
            </w:r>
          </w:p>
        </w:tc>
        <w:tc>
          <w:tcPr>
            <w:tcW w:w="810" w:type="dxa"/>
          </w:tcPr>
          <w:p w14:paraId="09F38FB9" w14:textId="77777777" w:rsidR="00723B5A" w:rsidRPr="00A1115A" w:rsidRDefault="00723B5A" w:rsidP="002C0DDB">
            <w:pPr>
              <w:pStyle w:val="TAC"/>
            </w:pPr>
            <w:r w:rsidRPr="00A1115A">
              <w:t>F</w:t>
            </w:r>
            <w:r w:rsidRPr="00A1115A">
              <w:rPr>
                <w:vertAlign w:val="subscript"/>
              </w:rPr>
              <w:t>DL_low</w:t>
            </w:r>
          </w:p>
        </w:tc>
        <w:tc>
          <w:tcPr>
            <w:tcW w:w="540" w:type="dxa"/>
          </w:tcPr>
          <w:p w14:paraId="5FDD5DE2" w14:textId="77777777" w:rsidR="00723B5A" w:rsidRPr="00A1115A" w:rsidRDefault="00723B5A" w:rsidP="002C0DDB">
            <w:pPr>
              <w:pStyle w:val="TAC"/>
            </w:pPr>
            <w:r w:rsidRPr="00A1115A">
              <w:t>-</w:t>
            </w:r>
          </w:p>
        </w:tc>
        <w:tc>
          <w:tcPr>
            <w:tcW w:w="889" w:type="dxa"/>
          </w:tcPr>
          <w:p w14:paraId="4A679159" w14:textId="77777777" w:rsidR="00723B5A" w:rsidRPr="00A1115A" w:rsidRDefault="00723B5A" w:rsidP="002C0DDB">
            <w:pPr>
              <w:pStyle w:val="TAC"/>
            </w:pPr>
            <w:r w:rsidRPr="00A1115A">
              <w:t>F</w:t>
            </w:r>
            <w:r w:rsidRPr="00A1115A">
              <w:rPr>
                <w:vertAlign w:val="subscript"/>
              </w:rPr>
              <w:t>DL_high</w:t>
            </w:r>
          </w:p>
        </w:tc>
        <w:tc>
          <w:tcPr>
            <w:tcW w:w="1133" w:type="dxa"/>
          </w:tcPr>
          <w:p w14:paraId="023FF2E8" w14:textId="77777777" w:rsidR="00723B5A" w:rsidRPr="00A1115A" w:rsidRDefault="00723B5A" w:rsidP="002C0DDB">
            <w:pPr>
              <w:pStyle w:val="TAC"/>
            </w:pPr>
            <w:r w:rsidRPr="00A1115A">
              <w:t>-50</w:t>
            </w:r>
          </w:p>
        </w:tc>
        <w:tc>
          <w:tcPr>
            <w:tcW w:w="850" w:type="dxa"/>
            <w:noWrap/>
          </w:tcPr>
          <w:p w14:paraId="6A564D26" w14:textId="77777777" w:rsidR="00723B5A" w:rsidRPr="00A1115A" w:rsidRDefault="00723B5A" w:rsidP="002C0DDB">
            <w:pPr>
              <w:pStyle w:val="TAC"/>
            </w:pPr>
            <w:r w:rsidRPr="00A1115A">
              <w:t>1</w:t>
            </w:r>
          </w:p>
        </w:tc>
        <w:tc>
          <w:tcPr>
            <w:tcW w:w="928" w:type="dxa"/>
            <w:noWrap/>
          </w:tcPr>
          <w:p w14:paraId="0BDAA4B8" w14:textId="77777777" w:rsidR="00723B5A" w:rsidRPr="00A1115A" w:rsidRDefault="00723B5A" w:rsidP="002C0DDB">
            <w:pPr>
              <w:pStyle w:val="TAC"/>
            </w:pPr>
          </w:p>
        </w:tc>
      </w:tr>
      <w:tr w:rsidR="00723B5A" w:rsidRPr="00A1115A" w14:paraId="64935617" w14:textId="77777777" w:rsidTr="002C0DDB">
        <w:trPr>
          <w:trHeight w:val="225"/>
          <w:jc w:val="center"/>
        </w:trPr>
        <w:tc>
          <w:tcPr>
            <w:tcW w:w="959" w:type="dxa"/>
            <w:tcBorders>
              <w:top w:val="nil"/>
              <w:bottom w:val="single" w:sz="4" w:space="0" w:color="auto"/>
            </w:tcBorders>
            <w:shd w:val="clear" w:color="auto" w:fill="auto"/>
          </w:tcPr>
          <w:p w14:paraId="099B04EE" w14:textId="77777777" w:rsidR="00723B5A" w:rsidRPr="00A1115A" w:rsidRDefault="00723B5A" w:rsidP="002C0DDB">
            <w:pPr>
              <w:pStyle w:val="TAC"/>
            </w:pPr>
          </w:p>
        </w:tc>
        <w:tc>
          <w:tcPr>
            <w:tcW w:w="2831" w:type="dxa"/>
          </w:tcPr>
          <w:p w14:paraId="1B18CE0B" w14:textId="77777777" w:rsidR="00723B5A" w:rsidRPr="00A1115A" w:rsidRDefault="00723B5A" w:rsidP="002C0DDB">
            <w:pPr>
              <w:pStyle w:val="TAL"/>
            </w:pPr>
            <w:r w:rsidRPr="00A1115A">
              <w:t>Frequency range</w:t>
            </w:r>
          </w:p>
        </w:tc>
        <w:tc>
          <w:tcPr>
            <w:tcW w:w="810" w:type="dxa"/>
          </w:tcPr>
          <w:p w14:paraId="21A53C96" w14:textId="77777777" w:rsidR="00723B5A" w:rsidRPr="00A1115A" w:rsidRDefault="00723B5A" w:rsidP="002C0DDB">
            <w:pPr>
              <w:pStyle w:val="TAC"/>
            </w:pPr>
            <w:r w:rsidRPr="00A1115A">
              <w:t>1884.5</w:t>
            </w:r>
          </w:p>
        </w:tc>
        <w:tc>
          <w:tcPr>
            <w:tcW w:w="540" w:type="dxa"/>
          </w:tcPr>
          <w:p w14:paraId="5B120FFF" w14:textId="77777777" w:rsidR="00723B5A" w:rsidRPr="00A1115A" w:rsidRDefault="00723B5A" w:rsidP="002C0DDB">
            <w:pPr>
              <w:pStyle w:val="TAC"/>
            </w:pPr>
            <w:r w:rsidRPr="00A1115A">
              <w:t>-</w:t>
            </w:r>
          </w:p>
        </w:tc>
        <w:tc>
          <w:tcPr>
            <w:tcW w:w="889" w:type="dxa"/>
          </w:tcPr>
          <w:p w14:paraId="5EFC8ABE" w14:textId="77777777" w:rsidR="00723B5A" w:rsidRPr="00A1115A" w:rsidRDefault="00723B5A" w:rsidP="002C0DDB">
            <w:pPr>
              <w:pStyle w:val="TAC"/>
            </w:pPr>
            <w:r w:rsidRPr="00A1115A">
              <w:t>1915.7</w:t>
            </w:r>
          </w:p>
        </w:tc>
        <w:tc>
          <w:tcPr>
            <w:tcW w:w="1133" w:type="dxa"/>
          </w:tcPr>
          <w:p w14:paraId="19638473" w14:textId="77777777" w:rsidR="00723B5A" w:rsidRPr="00A1115A" w:rsidRDefault="00723B5A" w:rsidP="002C0DDB">
            <w:pPr>
              <w:pStyle w:val="TAC"/>
            </w:pPr>
            <w:r w:rsidRPr="00A1115A">
              <w:t>-41</w:t>
            </w:r>
          </w:p>
        </w:tc>
        <w:tc>
          <w:tcPr>
            <w:tcW w:w="850" w:type="dxa"/>
            <w:noWrap/>
          </w:tcPr>
          <w:p w14:paraId="19DCF90F" w14:textId="77777777" w:rsidR="00723B5A" w:rsidRPr="00A1115A" w:rsidRDefault="00723B5A" w:rsidP="002C0DDB">
            <w:pPr>
              <w:pStyle w:val="TAC"/>
            </w:pPr>
            <w:r w:rsidRPr="00A1115A">
              <w:t>0.3</w:t>
            </w:r>
          </w:p>
        </w:tc>
        <w:tc>
          <w:tcPr>
            <w:tcW w:w="928" w:type="dxa"/>
            <w:noWrap/>
          </w:tcPr>
          <w:p w14:paraId="4D4B80A7" w14:textId="77777777" w:rsidR="00723B5A" w:rsidRPr="00A1115A" w:rsidRDefault="00723B5A" w:rsidP="002C0DDB">
            <w:pPr>
              <w:pStyle w:val="TAC"/>
            </w:pPr>
            <w:r w:rsidRPr="00A1115A">
              <w:t>8</w:t>
            </w:r>
          </w:p>
        </w:tc>
      </w:tr>
      <w:tr w:rsidR="00723B5A" w:rsidRPr="00A1115A" w14:paraId="3DB2582A" w14:textId="77777777" w:rsidTr="002C0DDB">
        <w:trPr>
          <w:trHeight w:val="225"/>
          <w:jc w:val="center"/>
        </w:trPr>
        <w:tc>
          <w:tcPr>
            <w:tcW w:w="959" w:type="dxa"/>
            <w:tcBorders>
              <w:bottom w:val="nil"/>
            </w:tcBorders>
            <w:shd w:val="clear" w:color="auto" w:fill="auto"/>
          </w:tcPr>
          <w:p w14:paraId="035A9EE1" w14:textId="77777777" w:rsidR="00723B5A" w:rsidRPr="00A1115A" w:rsidRDefault="00723B5A" w:rsidP="002C0DDB">
            <w:pPr>
              <w:pStyle w:val="TAC"/>
            </w:pPr>
            <w:r w:rsidRPr="00A1115A">
              <w:t>n79</w:t>
            </w:r>
          </w:p>
        </w:tc>
        <w:tc>
          <w:tcPr>
            <w:tcW w:w="2831" w:type="dxa"/>
          </w:tcPr>
          <w:p w14:paraId="468DCE24" w14:textId="77777777" w:rsidR="00723B5A" w:rsidRPr="00A1115A" w:rsidRDefault="00723B5A" w:rsidP="002C0DDB">
            <w:pPr>
              <w:pStyle w:val="TAL"/>
            </w:pPr>
            <w:r w:rsidRPr="00A1115A">
              <w:t xml:space="preserve">E-UTRA Band 1, 3, 5, </w:t>
            </w:r>
            <w:r>
              <w:t xml:space="preserve">7, </w:t>
            </w:r>
            <w:r w:rsidRPr="00A1115A">
              <w:t>8, 11, 18, 19, 21, 28, 34, 39, 40, 41, 42, 65, 74</w:t>
            </w:r>
          </w:p>
        </w:tc>
        <w:tc>
          <w:tcPr>
            <w:tcW w:w="810" w:type="dxa"/>
          </w:tcPr>
          <w:p w14:paraId="492A21F4" w14:textId="77777777" w:rsidR="00723B5A" w:rsidRPr="00A1115A" w:rsidRDefault="00723B5A" w:rsidP="002C0DDB">
            <w:pPr>
              <w:pStyle w:val="TAC"/>
            </w:pPr>
            <w:r w:rsidRPr="00A1115A">
              <w:t>F</w:t>
            </w:r>
            <w:r w:rsidRPr="00A1115A">
              <w:rPr>
                <w:vertAlign w:val="subscript"/>
              </w:rPr>
              <w:t>DL_low</w:t>
            </w:r>
          </w:p>
        </w:tc>
        <w:tc>
          <w:tcPr>
            <w:tcW w:w="540" w:type="dxa"/>
          </w:tcPr>
          <w:p w14:paraId="7065768A" w14:textId="77777777" w:rsidR="00723B5A" w:rsidRPr="00A1115A" w:rsidRDefault="00723B5A" w:rsidP="002C0DDB">
            <w:pPr>
              <w:pStyle w:val="TAC"/>
            </w:pPr>
            <w:r w:rsidRPr="00A1115A">
              <w:t>-</w:t>
            </w:r>
          </w:p>
        </w:tc>
        <w:tc>
          <w:tcPr>
            <w:tcW w:w="889" w:type="dxa"/>
          </w:tcPr>
          <w:p w14:paraId="7F81715B" w14:textId="77777777" w:rsidR="00723B5A" w:rsidRPr="00A1115A" w:rsidRDefault="00723B5A" w:rsidP="002C0DDB">
            <w:pPr>
              <w:pStyle w:val="TAC"/>
            </w:pPr>
            <w:r w:rsidRPr="00A1115A">
              <w:t>F</w:t>
            </w:r>
            <w:r w:rsidRPr="00A1115A">
              <w:rPr>
                <w:vertAlign w:val="subscript"/>
              </w:rPr>
              <w:t>DL_high</w:t>
            </w:r>
          </w:p>
        </w:tc>
        <w:tc>
          <w:tcPr>
            <w:tcW w:w="1133" w:type="dxa"/>
          </w:tcPr>
          <w:p w14:paraId="23E6BF8C" w14:textId="77777777" w:rsidR="00723B5A" w:rsidRPr="00A1115A" w:rsidRDefault="00723B5A" w:rsidP="002C0DDB">
            <w:pPr>
              <w:pStyle w:val="TAC"/>
            </w:pPr>
            <w:r w:rsidRPr="00A1115A">
              <w:t>-50</w:t>
            </w:r>
          </w:p>
        </w:tc>
        <w:tc>
          <w:tcPr>
            <w:tcW w:w="850" w:type="dxa"/>
            <w:noWrap/>
          </w:tcPr>
          <w:p w14:paraId="664F31B4" w14:textId="77777777" w:rsidR="00723B5A" w:rsidRPr="00A1115A" w:rsidRDefault="00723B5A" w:rsidP="002C0DDB">
            <w:pPr>
              <w:pStyle w:val="TAC"/>
            </w:pPr>
            <w:r w:rsidRPr="00A1115A">
              <w:t>1</w:t>
            </w:r>
          </w:p>
        </w:tc>
        <w:tc>
          <w:tcPr>
            <w:tcW w:w="928" w:type="dxa"/>
            <w:noWrap/>
          </w:tcPr>
          <w:p w14:paraId="0732AA0D" w14:textId="77777777" w:rsidR="00723B5A" w:rsidRPr="00A1115A" w:rsidRDefault="00723B5A" w:rsidP="002C0DDB">
            <w:pPr>
              <w:pStyle w:val="TAC"/>
            </w:pPr>
          </w:p>
        </w:tc>
      </w:tr>
      <w:tr w:rsidR="00723B5A" w:rsidRPr="00A1115A" w14:paraId="4623FEBC" w14:textId="77777777" w:rsidTr="002C0DDB">
        <w:trPr>
          <w:trHeight w:val="225"/>
          <w:jc w:val="center"/>
        </w:trPr>
        <w:tc>
          <w:tcPr>
            <w:tcW w:w="959" w:type="dxa"/>
            <w:tcBorders>
              <w:top w:val="nil"/>
              <w:bottom w:val="single" w:sz="4" w:space="0" w:color="auto"/>
            </w:tcBorders>
            <w:shd w:val="clear" w:color="auto" w:fill="auto"/>
          </w:tcPr>
          <w:p w14:paraId="7DED19DF" w14:textId="77777777" w:rsidR="00723B5A" w:rsidRPr="00A1115A" w:rsidRDefault="00723B5A" w:rsidP="002C0DDB">
            <w:pPr>
              <w:pStyle w:val="TAC"/>
            </w:pPr>
          </w:p>
        </w:tc>
        <w:tc>
          <w:tcPr>
            <w:tcW w:w="2831" w:type="dxa"/>
          </w:tcPr>
          <w:p w14:paraId="0C067F52" w14:textId="77777777" w:rsidR="00723B5A" w:rsidRPr="00A1115A" w:rsidRDefault="00723B5A" w:rsidP="002C0DDB">
            <w:pPr>
              <w:pStyle w:val="TAL"/>
            </w:pPr>
            <w:r w:rsidRPr="00A1115A">
              <w:t>Frequency range</w:t>
            </w:r>
          </w:p>
        </w:tc>
        <w:tc>
          <w:tcPr>
            <w:tcW w:w="810" w:type="dxa"/>
          </w:tcPr>
          <w:p w14:paraId="704F1147" w14:textId="77777777" w:rsidR="00723B5A" w:rsidRPr="00A1115A" w:rsidRDefault="00723B5A" w:rsidP="002C0DDB">
            <w:pPr>
              <w:pStyle w:val="TAC"/>
            </w:pPr>
            <w:r w:rsidRPr="00A1115A">
              <w:t>1884.5</w:t>
            </w:r>
          </w:p>
        </w:tc>
        <w:tc>
          <w:tcPr>
            <w:tcW w:w="540" w:type="dxa"/>
          </w:tcPr>
          <w:p w14:paraId="2456BC3E" w14:textId="77777777" w:rsidR="00723B5A" w:rsidRPr="00A1115A" w:rsidRDefault="00723B5A" w:rsidP="002C0DDB">
            <w:pPr>
              <w:pStyle w:val="TAC"/>
            </w:pPr>
            <w:r w:rsidRPr="00A1115A">
              <w:t>-</w:t>
            </w:r>
          </w:p>
        </w:tc>
        <w:tc>
          <w:tcPr>
            <w:tcW w:w="889" w:type="dxa"/>
          </w:tcPr>
          <w:p w14:paraId="2E805C48" w14:textId="77777777" w:rsidR="00723B5A" w:rsidRPr="00A1115A" w:rsidRDefault="00723B5A" w:rsidP="002C0DDB">
            <w:pPr>
              <w:pStyle w:val="TAC"/>
            </w:pPr>
            <w:r w:rsidRPr="00A1115A">
              <w:t>1915.7</w:t>
            </w:r>
          </w:p>
        </w:tc>
        <w:tc>
          <w:tcPr>
            <w:tcW w:w="1133" w:type="dxa"/>
          </w:tcPr>
          <w:p w14:paraId="0D61141F" w14:textId="77777777" w:rsidR="00723B5A" w:rsidRPr="00A1115A" w:rsidRDefault="00723B5A" w:rsidP="002C0DDB">
            <w:pPr>
              <w:pStyle w:val="TAC"/>
            </w:pPr>
            <w:r w:rsidRPr="00A1115A">
              <w:t>-41</w:t>
            </w:r>
          </w:p>
        </w:tc>
        <w:tc>
          <w:tcPr>
            <w:tcW w:w="850" w:type="dxa"/>
            <w:noWrap/>
          </w:tcPr>
          <w:p w14:paraId="604D9432" w14:textId="77777777" w:rsidR="00723B5A" w:rsidRPr="00A1115A" w:rsidRDefault="00723B5A" w:rsidP="002C0DDB">
            <w:pPr>
              <w:pStyle w:val="TAC"/>
            </w:pPr>
            <w:r w:rsidRPr="00A1115A">
              <w:t>0.3</w:t>
            </w:r>
          </w:p>
        </w:tc>
        <w:tc>
          <w:tcPr>
            <w:tcW w:w="928" w:type="dxa"/>
            <w:noWrap/>
          </w:tcPr>
          <w:p w14:paraId="1B3B1F14" w14:textId="77777777" w:rsidR="00723B5A" w:rsidRPr="00A1115A" w:rsidRDefault="00723B5A" w:rsidP="002C0DDB">
            <w:pPr>
              <w:pStyle w:val="TAC"/>
            </w:pPr>
            <w:r w:rsidRPr="00A1115A">
              <w:t>8</w:t>
            </w:r>
          </w:p>
        </w:tc>
      </w:tr>
      <w:tr w:rsidR="00723B5A" w:rsidRPr="00A1115A" w14:paraId="3D5CBBA7" w14:textId="77777777" w:rsidTr="002C0DDB">
        <w:trPr>
          <w:trHeight w:val="225"/>
          <w:jc w:val="center"/>
        </w:trPr>
        <w:tc>
          <w:tcPr>
            <w:tcW w:w="959" w:type="dxa"/>
            <w:tcBorders>
              <w:bottom w:val="nil"/>
            </w:tcBorders>
            <w:shd w:val="clear" w:color="auto" w:fill="auto"/>
          </w:tcPr>
          <w:p w14:paraId="6DF03C2C" w14:textId="77777777" w:rsidR="00723B5A" w:rsidRPr="00A1115A" w:rsidRDefault="00723B5A" w:rsidP="002C0DDB">
            <w:pPr>
              <w:pStyle w:val="TAC"/>
              <w:rPr>
                <w:lang w:eastAsia="zh-CN"/>
              </w:rPr>
            </w:pPr>
            <w:r>
              <w:t>n85</w:t>
            </w:r>
          </w:p>
        </w:tc>
        <w:tc>
          <w:tcPr>
            <w:tcW w:w="2831" w:type="dxa"/>
          </w:tcPr>
          <w:p w14:paraId="344167EF" w14:textId="77777777" w:rsidR="00723B5A" w:rsidRPr="00A1115A" w:rsidRDefault="00723B5A" w:rsidP="002C0DDB">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4C3D10B8" w14:textId="77777777" w:rsidR="00723B5A" w:rsidRPr="00A1115A" w:rsidRDefault="00723B5A" w:rsidP="002C0DDB">
            <w:pPr>
              <w:pStyle w:val="TAC"/>
            </w:pPr>
            <w:r w:rsidRPr="003A4C3A">
              <w:rPr>
                <w:lang w:val="sv-SE"/>
              </w:rPr>
              <w:t>F</w:t>
            </w:r>
            <w:r w:rsidRPr="003A4C3A">
              <w:rPr>
                <w:vertAlign w:val="subscript"/>
                <w:lang w:val="sv-SE"/>
              </w:rPr>
              <w:t>DL_low</w:t>
            </w:r>
          </w:p>
        </w:tc>
        <w:tc>
          <w:tcPr>
            <w:tcW w:w="540" w:type="dxa"/>
          </w:tcPr>
          <w:p w14:paraId="5DB734F7" w14:textId="77777777" w:rsidR="00723B5A" w:rsidRPr="00A1115A" w:rsidRDefault="00723B5A" w:rsidP="002C0DDB">
            <w:pPr>
              <w:pStyle w:val="TAC"/>
            </w:pPr>
            <w:r w:rsidRPr="00A1115A">
              <w:t>-</w:t>
            </w:r>
          </w:p>
        </w:tc>
        <w:tc>
          <w:tcPr>
            <w:tcW w:w="889" w:type="dxa"/>
          </w:tcPr>
          <w:p w14:paraId="5877C491" w14:textId="77777777" w:rsidR="00723B5A" w:rsidRPr="00A1115A" w:rsidRDefault="00723B5A" w:rsidP="002C0DDB">
            <w:pPr>
              <w:pStyle w:val="TAC"/>
              <w:rPr>
                <w:rStyle w:val="TALCar"/>
              </w:rPr>
            </w:pPr>
            <w:r w:rsidRPr="003A4C3A">
              <w:rPr>
                <w:lang w:val="sv-SE"/>
              </w:rPr>
              <w:t>F</w:t>
            </w:r>
            <w:r w:rsidRPr="003A4C3A">
              <w:rPr>
                <w:vertAlign w:val="subscript"/>
                <w:lang w:val="sv-SE"/>
              </w:rPr>
              <w:t>DL_high</w:t>
            </w:r>
          </w:p>
        </w:tc>
        <w:tc>
          <w:tcPr>
            <w:tcW w:w="1133" w:type="dxa"/>
          </w:tcPr>
          <w:p w14:paraId="05BCCA8B" w14:textId="77777777" w:rsidR="00723B5A" w:rsidRPr="00A1115A" w:rsidRDefault="00723B5A" w:rsidP="002C0DDB">
            <w:pPr>
              <w:pStyle w:val="TAC"/>
            </w:pPr>
            <w:r>
              <w:t>-50</w:t>
            </w:r>
          </w:p>
        </w:tc>
        <w:tc>
          <w:tcPr>
            <w:tcW w:w="850" w:type="dxa"/>
            <w:noWrap/>
          </w:tcPr>
          <w:p w14:paraId="36B2DE22" w14:textId="77777777" w:rsidR="00723B5A" w:rsidRPr="00A1115A" w:rsidRDefault="00723B5A" w:rsidP="002C0DDB">
            <w:pPr>
              <w:pStyle w:val="TAC"/>
            </w:pPr>
            <w:r>
              <w:t>1</w:t>
            </w:r>
          </w:p>
        </w:tc>
        <w:tc>
          <w:tcPr>
            <w:tcW w:w="928" w:type="dxa"/>
            <w:noWrap/>
          </w:tcPr>
          <w:p w14:paraId="07009B91" w14:textId="77777777" w:rsidR="00723B5A" w:rsidRPr="00A1115A" w:rsidRDefault="00723B5A" w:rsidP="002C0DDB">
            <w:pPr>
              <w:pStyle w:val="TAC"/>
            </w:pPr>
          </w:p>
        </w:tc>
      </w:tr>
      <w:tr w:rsidR="00723B5A" w:rsidRPr="00A1115A" w14:paraId="77C4339D" w14:textId="77777777" w:rsidTr="002C0DDB">
        <w:trPr>
          <w:trHeight w:val="225"/>
          <w:jc w:val="center"/>
        </w:trPr>
        <w:tc>
          <w:tcPr>
            <w:tcW w:w="959" w:type="dxa"/>
            <w:tcBorders>
              <w:top w:val="nil"/>
              <w:bottom w:val="nil"/>
            </w:tcBorders>
            <w:shd w:val="clear" w:color="auto" w:fill="auto"/>
          </w:tcPr>
          <w:p w14:paraId="2997D56E" w14:textId="77777777" w:rsidR="00723B5A" w:rsidRPr="00A1115A" w:rsidRDefault="00723B5A" w:rsidP="002C0DDB">
            <w:pPr>
              <w:pStyle w:val="TAC"/>
              <w:rPr>
                <w:lang w:eastAsia="zh-CN"/>
              </w:rPr>
            </w:pPr>
          </w:p>
        </w:tc>
        <w:tc>
          <w:tcPr>
            <w:tcW w:w="2831" w:type="dxa"/>
          </w:tcPr>
          <w:p w14:paraId="40E395AF" w14:textId="77777777" w:rsidR="00723B5A" w:rsidRPr="003A4C3A" w:rsidRDefault="00723B5A" w:rsidP="002C0DDB">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75F2214E" w14:textId="77777777" w:rsidR="00723B5A" w:rsidRPr="00A1115A" w:rsidRDefault="00723B5A" w:rsidP="002C0DDB">
            <w:pPr>
              <w:pStyle w:val="TAL"/>
              <w:rPr>
                <w:lang w:val="sv-FI"/>
              </w:rPr>
            </w:pPr>
            <w:r w:rsidRPr="003A4C3A">
              <w:rPr>
                <w:lang w:val="sv-SE"/>
              </w:rPr>
              <w:t>NR Band n77, n78</w:t>
            </w:r>
          </w:p>
        </w:tc>
        <w:tc>
          <w:tcPr>
            <w:tcW w:w="810" w:type="dxa"/>
          </w:tcPr>
          <w:p w14:paraId="64F49928" w14:textId="77777777" w:rsidR="00723B5A" w:rsidRPr="00A1115A" w:rsidRDefault="00723B5A" w:rsidP="002C0DDB">
            <w:pPr>
              <w:pStyle w:val="TAC"/>
            </w:pPr>
            <w:r w:rsidRPr="003A4C3A">
              <w:rPr>
                <w:lang w:val="sv-SE"/>
              </w:rPr>
              <w:t>F</w:t>
            </w:r>
            <w:r w:rsidRPr="003A4C3A">
              <w:rPr>
                <w:vertAlign w:val="subscript"/>
                <w:lang w:val="sv-SE"/>
              </w:rPr>
              <w:t>DL_low</w:t>
            </w:r>
          </w:p>
        </w:tc>
        <w:tc>
          <w:tcPr>
            <w:tcW w:w="540" w:type="dxa"/>
          </w:tcPr>
          <w:p w14:paraId="16A47C0F" w14:textId="77777777" w:rsidR="00723B5A" w:rsidRPr="00A1115A" w:rsidRDefault="00723B5A" w:rsidP="002C0DDB">
            <w:pPr>
              <w:pStyle w:val="TAC"/>
            </w:pPr>
            <w:r w:rsidRPr="00A1115A">
              <w:t>-</w:t>
            </w:r>
          </w:p>
        </w:tc>
        <w:tc>
          <w:tcPr>
            <w:tcW w:w="889" w:type="dxa"/>
          </w:tcPr>
          <w:p w14:paraId="3F380DD6" w14:textId="77777777" w:rsidR="00723B5A" w:rsidRPr="00A1115A" w:rsidRDefault="00723B5A" w:rsidP="002C0DDB">
            <w:pPr>
              <w:pStyle w:val="TAC"/>
              <w:rPr>
                <w:rStyle w:val="TALCar"/>
              </w:rPr>
            </w:pPr>
            <w:r w:rsidRPr="003A4C3A">
              <w:rPr>
                <w:lang w:val="sv-SE"/>
              </w:rPr>
              <w:t>F</w:t>
            </w:r>
            <w:r w:rsidRPr="003A4C3A">
              <w:rPr>
                <w:vertAlign w:val="subscript"/>
                <w:lang w:val="sv-SE"/>
              </w:rPr>
              <w:t>DL_high</w:t>
            </w:r>
          </w:p>
        </w:tc>
        <w:tc>
          <w:tcPr>
            <w:tcW w:w="1133" w:type="dxa"/>
          </w:tcPr>
          <w:p w14:paraId="6477A208" w14:textId="77777777" w:rsidR="00723B5A" w:rsidRPr="00A1115A" w:rsidRDefault="00723B5A" w:rsidP="002C0DDB">
            <w:pPr>
              <w:pStyle w:val="TAC"/>
            </w:pPr>
            <w:r>
              <w:t>-50</w:t>
            </w:r>
          </w:p>
        </w:tc>
        <w:tc>
          <w:tcPr>
            <w:tcW w:w="850" w:type="dxa"/>
            <w:noWrap/>
          </w:tcPr>
          <w:p w14:paraId="5C8FFE32" w14:textId="77777777" w:rsidR="00723B5A" w:rsidRPr="00A1115A" w:rsidRDefault="00723B5A" w:rsidP="002C0DDB">
            <w:pPr>
              <w:pStyle w:val="TAC"/>
            </w:pPr>
            <w:r>
              <w:t>1</w:t>
            </w:r>
          </w:p>
        </w:tc>
        <w:tc>
          <w:tcPr>
            <w:tcW w:w="928" w:type="dxa"/>
            <w:noWrap/>
          </w:tcPr>
          <w:p w14:paraId="1B17B695" w14:textId="77777777" w:rsidR="00723B5A" w:rsidRPr="00A1115A" w:rsidRDefault="00723B5A" w:rsidP="002C0DDB">
            <w:pPr>
              <w:pStyle w:val="TAC"/>
            </w:pPr>
            <w:r>
              <w:t>2</w:t>
            </w:r>
          </w:p>
        </w:tc>
      </w:tr>
      <w:tr w:rsidR="00723B5A" w:rsidRPr="00A1115A" w14:paraId="70BFC342" w14:textId="77777777" w:rsidTr="002C0DDB">
        <w:trPr>
          <w:trHeight w:val="225"/>
          <w:jc w:val="center"/>
        </w:trPr>
        <w:tc>
          <w:tcPr>
            <w:tcW w:w="959" w:type="dxa"/>
            <w:tcBorders>
              <w:top w:val="nil"/>
              <w:bottom w:val="single" w:sz="4" w:space="0" w:color="auto"/>
            </w:tcBorders>
            <w:shd w:val="clear" w:color="auto" w:fill="auto"/>
          </w:tcPr>
          <w:p w14:paraId="3CFD04CC" w14:textId="77777777" w:rsidR="00723B5A" w:rsidRPr="00A1115A" w:rsidRDefault="00723B5A" w:rsidP="002C0DDB">
            <w:pPr>
              <w:pStyle w:val="TAC"/>
              <w:rPr>
                <w:lang w:eastAsia="zh-CN"/>
              </w:rPr>
            </w:pPr>
          </w:p>
        </w:tc>
        <w:tc>
          <w:tcPr>
            <w:tcW w:w="2831" w:type="dxa"/>
          </w:tcPr>
          <w:p w14:paraId="51ADDC34" w14:textId="77777777" w:rsidR="00723B5A" w:rsidRPr="00A1115A" w:rsidRDefault="00723B5A" w:rsidP="002C0DDB">
            <w:pPr>
              <w:pStyle w:val="TAL"/>
              <w:rPr>
                <w:lang w:val="sv-FI"/>
              </w:rPr>
            </w:pPr>
            <w:r w:rsidRPr="003A4C3A">
              <w:rPr>
                <w:lang w:val="sv-SE"/>
              </w:rPr>
              <w:t>E-UTRA Band 12, 85</w:t>
            </w:r>
          </w:p>
        </w:tc>
        <w:tc>
          <w:tcPr>
            <w:tcW w:w="810" w:type="dxa"/>
          </w:tcPr>
          <w:p w14:paraId="15E5856B" w14:textId="77777777" w:rsidR="00723B5A" w:rsidRPr="00A1115A" w:rsidRDefault="00723B5A" w:rsidP="002C0DDB">
            <w:pPr>
              <w:pStyle w:val="TAC"/>
            </w:pPr>
            <w:r w:rsidRPr="003A4C3A">
              <w:rPr>
                <w:lang w:val="sv-SE"/>
              </w:rPr>
              <w:t>F</w:t>
            </w:r>
            <w:r w:rsidRPr="003A4C3A">
              <w:rPr>
                <w:vertAlign w:val="subscript"/>
                <w:lang w:val="sv-SE"/>
              </w:rPr>
              <w:t>DL_low</w:t>
            </w:r>
          </w:p>
        </w:tc>
        <w:tc>
          <w:tcPr>
            <w:tcW w:w="540" w:type="dxa"/>
          </w:tcPr>
          <w:p w14:paraId="213C1B23" w14:textId="77777777" w:rsidR="00723B5A" w:rsidRPr="00A1115A" w:rsidRDefault="00723B5A" w:rsidP="002C0DDB">
            <w:pPr>
              <w:pStyle w:val="TAC"/>
            </w:pPr>
            <w:r w:rsidRPr="00A1115A">
              <w:t>-</w:t>
            </w:r>
          </w:p>
        </w:tc>
        <w:tc>
          <w:tcPr>
            <w:tcW w:w="889" w:type="dxa"/>
          </w:tcPr>
          <w:p w14:paraId="19E9C936" w14:textId="77777777" w:rsidR="00723B5A" w:rsidRPr="00A1115A" w:rsidRDefault="00723B5A" w:rsidP="002C0DDB">
            <w:pPr>
              <w:pStyle w:val="TAC"/>
              <w:rPr>
                <w:rStyle w:val="TALCar"/>
              </w:rPr>
            </w:pPr>
            <w:r w:rsidRPr="003A4C3A">
              <w:rPr>
                <w:lang w:val="sv-SE"/>
              </w:rPr>
              <w:t>F</w:t>
            </w:r>
            <w:r w:rsidRPr="003A4C3A">
              <w:rPr>
                <w:vertAlign w:val="subscript"/>
                <w:lang w:val="sv-SE"/>
              </w:rPr>
              <w:t>DL_high</w:t>
            </w:r>
          </w:p>
        </w:tc>
        <w:tc>
          <w:tcPr>
            <w:tcW w:w="1133" w:type="dxa"/>
          </w:tcPr>
          <w:p w14:paraId="38D8D8A3" w14:textId="77777777" w:rsidR="00723B5A" w:rsidRPr="00A1115A" w:rsidRDefault="00723B5A" w:rsidP="002C0DDB">
            <w:pPr>
              <w:pStyle w:val="TAC"/>
            </w:pPr>
            <w:r>
              <w:t>-50</w:t>
            </w:r>
          </w:p>
        </w:tc>
        <w:tc>
          <w:tcPr>
            <w:tcW w:w="850" w:type="dxa"/>
            <w:noWrap/>
          </w:tcPr>
          <w:p w14:paraId="71FBABA5" w14:textId="77777777" w:rsidR="00723B5A" w:rsidRPr="00A1115A" w:rsidRDefault="00723B5A" w:rsidP="002C0DDB">
            <w:pPr>
              <w:pStyle w:val="TAC"/>
            </w:pPr>
            <w:r>
              <w:t>1</w:t>
            </w:r>
          </w:p>
        </w:tc>
        <w:tc>
          <w:tcPr>
            <w:tcW w:w="928" w:type="dxa"/>
            <w:noWrap/>
          </w:tcPr>
          <w:p w14:paraId="5EF4CF40" w14:textId="77777777" w:rsidR="00723B5A" w:rsidRPr="00A1115A" w:rsidRDefault="00723B5A" w:rsidP="002C0DDB">
            <w:pPr>
              <w:pStyle w:val="TAC"/>
            </w:pPr>
            <w:r>
              <w:t>15</w:t>
            </w:r>
          </w:p>
        </w:tc>
      </w:tr>
      <w:tr w:rsidR="00723B5A" w:rsidRPr="00A1115A" w14:paraId="05619EB7" w14:textId="77777777" w:rsidTr="002C0DDB">
        <w:trPr>
          <w:trHeight w:val="225"/>
          <w:jc w:val="center"/>
        </w:trPr>
        <w:tc>
          <w:tcPr>
            <w:tcW w:w="959" w:type="dxa"/>
            <w:tcBorders>
              <w:top w:val="single" w:sz="4" w:space="0" w:color="auto"/>
              <w:bottom w:val="nil"/>
            </w:tcBorders>
            <w:shd w:val="clear" w:color="auto" w:fill="auto"/>
          </w:tcPr>
          <w:p w14:paraId="07B2A23B" w14:textId="77777777" w:rsidR="00723B5A" w:rsidRPr="00A1115A" w:rsidRDefault="00723B5A" w:rsidP="002C0DDB">
            <w:pPr>
              <w:pStyle w:val="TAC"/>
            </w:pPr>
            <w:r w:rsidRPr="00A1115A">
              <w:rPr>
                <w:rFonts w:hint="eastAsia"/>
                <w:lang w:eastAsia="zh-CN"/>
              </w:rPr>
              <w:t>n95</w:t>
            </w:r>
          </w:p>
        </w:tc>
        <w:tc>
          <w:tcPr>
            <w:tcW w:w="2831" w:type="dxa"/>
          </w:tcPr>
          <w:p w14:paraId="6B067099" w14:textId="77777777" w:rsidR="00723B5A" w:rsidRPr="00A1115A" w:rsidRDefault="00723B5A" w:rsidP="002C0DDB">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711A7C24" w14:textId="77777777" w:rsidR="00723B5A" w:rsidRPr="00A1115A" w:rsidRDefault="00723B5A" w:rsidP="002C0DDB">
            <w:pPr>
              <w:pStyle w:val="TAL"/>
              <w:rPr>
                <w:lang w:val="sv-FI"/>
              </w:rPr>
            </w:pPr>
            <w:r w:rsidRPr="00A1115A">
              <w:rPr>
                <w:lang w:val="sv-FI"/>
              </w:rPr>
              <w:t>NR Band n78, n79</w:t>
            </w:r>
          </w:p>
        </w:tc>
        <w:tc>
          <w:tcPr>
            <w:tcW w:w="810" w:type="dxa"/>
          </w:tcPr>
          <w:p w14:paraId="201953E9" w14:textId="77777777" w:rsidR="00723B5A" w:rsidRPr="00A1115A" w:rsidRDefault="00723B5A" w:rsidP="002C0DDB">
            <w:pPr>
              <w:pStyle w:val="TAC"/>
            </w:pPr>
            <w:r w:rsidRPr="00A1115A">
              <w:t>F</w:t>
            </w:r>
            <w:r w:rsidRPr="00A1115A">
              <w:rPr>
                <w:vertAlign w:val="subscript"/>
              </w:rPr>
              <w:t>DL_low</w:t>
            </w:r>
          </w:p>
        </w:tc>
        <w:tc>
          <w:tcPr>
            <w:tcW w:w="540" w:type="dxa"/>
          </w:tcPr>
          <w:p w14:paraId="06B4DB9A" w14:textId="77777777" w:rsidR="00723B5A" w:rsidRPr="00A1115A" w:rsidRDefault="00723B5A" w:rsidP="002C0DDB">
            <w:pPr>
              <w:pStyle w:val="TAC"/>
            </w:pPr>
            <w:r w:rsidRPr="00A1115A">
              <w:t>-</w:t>
            </w:r>
          </w:p>
        </w:tc>
        <w:tc>
          <w:tcPr>
            <w:tcW w:w="889" w:type="dxa"/>
          </w:tcPr>
          <w:p w14:paraId="63596122" w14:textId="77777777" w:rsidR="00723B5A" w:rsidRPr="00A1115A" w:rsidRDefault="00723B5A" w:rsidP="002C0DDB">
            <w:pPr>
              <w:pStyle w:val="TAC"/>
            </w:pPr>
            <w:r w:rsidRPr="00A1115A">
              <w:rPr>
                <w:rStyle w:val="TALCar"/>
              </w:rPr>
              <w:t>F</w:t>
            </w:r>
            <w:r w:rsidRPr="00A1115A">
              <w:rPr>
                <w:rStyle w:val="TALCar"/>
                <w:vertAlign w:val="subscript"/>
              </w:rPr>
              <w:t>DL_high</w:t>
            </w:r>
          </w:p>
        </w:tc>
        <w:tc>
          <w:tcPr>
            <w:tcW w:w="1133" w:type="dxa"/>
          </w:tcPr>
          <w:p w14:paraId="76F04C69" w14:textId="77777777" w:rsidR="00723B5A" w:rsidRPr="00A1115A" w:rsidRDefault="00723B5A" w:rsidP="002C0DDB">
            <w:pPr>
              <w:pStyle w:val="TAC"/>
            </w:pPr>
            <w:r w:rsidRPr="00A1115A">
              <w:t>-50</w:t>
            </w:r>
          </w:p>
        </w:tc>
        <w:tc>
          <w:tcPr>
            <w:tcW w:w="850" w:type="dxa"/>
            <w:noWrap/>
          </w:tcPr>
          <w:p w14:paraId="7BB04A08" w14:textId="77777777" w:rsidR="00723B5A" w:rsidRPr="00A1115A" w:rsidRDefault="00723B5A" w:rsidP="002C0DDB">
            <w:pPr>
              <w:pStyle w:val="TAC"/>
            </w:pPr>
            <w:r w:rsidRPr="00A1115A">
              <w:t>1</w:t>
            </w:r>
          </w:p>
        </w:tc>
        <w:tc>
          <w:tcPr>
            <w:tcW w:w="928" w:type="dxa"/>
            <w:noWrap/>
          </w:tcPr>
          <w:p w14:paraId="351518B5" w14:textId="77777777" w:rsidR="00723B5A" w:rsidRPr="00A1115A" w:rsidRDefault="00723B5A" w:rsidP="002C0DDB">
            <w:pPr>
              <w:pStyle w:val="TAC"/>
            </w:pPr>
            <w:r w:rsidRPr="00A1115A">
              <w:t>5</w:t>
            </w:r>
          </w:p>
        </w:tc>
      </w:tr>
      <w:tr w:rsidR="00723B5A" w:rsidRPr="00A1115A" w14:paraId="2F6F0418" w14:textId="77777777" w:rsidTr="002C0DDB">
        <w:trPr>
          <w:trHeight w:val="225"/>
          <w:jc w:val="center"/>
        </w:trPr>
        <w:tc>
          <w:tcPr>
            <w:tcW w:w="959" w:type="dxa"/>
            <w:tcBorders>
              <w:top w:val="nil"/>
              <w:bottom w:val="nil"/>
            </w:tcBorders>
            <w:shd w:val="clear" w:color="auto" w:fill="auto"/>
          </w:tcPr>
          <w:p w14:paraId="0D12867C" w14:textId="77777777" w:rsidR="00723B5A" w:rsidRPr="00A1115A" w:rsidRDefault="00723B5A" w:rsidP="002C0DDB">
            <w:pPr>
              <w:pStyle w:val="TAC"/>
            </w:pPr>
          </w:p>
        </w:tc>
        <w:tc>
          <w:tcPr>
            <w:tcW w:w="2831" w:type="dxa"/>
          </w:tcPr>
          <w:p w14:paraId="1ABDF8C6" w14:textId="77777777" w:rsidR="00723B5A" w:rsidRPr="00A1115A" w:rsidRDefault="00723B5A" w:rsidP="002C0DDB">
            <w:pPr>
              <w:pStyle w:val="TAL"/>
            </w:pPr>
            <w:r w:rsidRPr="00A1115A">
              <w:t>NR Band n77</w:t>
            </w:r>
          </w:p>
        </w:tc>
        <w:tc>
          <w:tcPr>
            <w:tcW w:w="810" w:type="dxa"/>
          </w:tcPr>
          <w:p w14:paraId="04FD807A" w14:textId="77777777" w:rsidR="00723B5A" w:rsidRPr="00A1115A" w:rsidRDefault="00723B5A" w:rsidP="002C0DDB">
            <w:pPr>
              <w:pStyle w:val="TAC"/>
            </w:pPr>
            <w:r w:rsidRPr="00A1115A">
              <w:t>F</w:t>
            </w:r>
            <w:r w:rsidRPr="00A1115A">
              <w:rPr>
                <w:vertAlign w:val="subscript"/>
              </w:rPr>
              <w:t>DL_low</w:t>
            </w:r>
          </w:p>
        </w:tc>
        <w:tc>
          <w:tcPr>
            <w:tcW w:w="540" w:type="dxa"/>
          </w:tcPr>
          <w:p w14:paraId="0C3672CF" w14:textId="77777777" w:rsidR="00723B5A" w:rsidRPr="00A1115A" w:rsidRDefault="00723B5A" w:rsidP="002C0DDB">
            <w:pPr>
              <w:pStyle w:val="TAC"/>
            </w:pPr>
            <w:r w:rsidRPr="00A1115A">
              <w:t>-</w:t>
            </w:r>
          </w:p>
        </w:tc>
        <w:tc>
          <w:tcPr>
            <w:tcW w:w="889" w:type="dxa"/>
          </w:tcPr>
          <w:p w14:paraId="1FDF224D" w14:textId="77777777" w:rsidR="00723B5A" w:rsidRPr="00A1115A" w:rsidRDefault="00723B5A" w:rsidP="002C0DDB">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4E33B92A" w14:textId="77777777" w:rsidR="00723B5A" w:rsidRPr="00A1115A" w:rsidRDefault="00723B5A" w:rsidP="002C0DDB">
            <w:pPr>
              <w:pStyle w:val="TAC"/>
            </w:pPr>
            <w:r w:rsidRPr="00A1115A">
              <w:t>-50</w:t>
            </w:r>
          </w:p>
        </w:tc>
        <w:tc>
          <w:tcPr>
            <w:tcW w:w="850" w:type="dxa"/>
            <w:noWrap/>
          </w:tcPr>
          <w:p w14:paraId="31536E41" w14:textId="77777777" w:rsidR="00723B5A" w:rsidRPr="00A1115A" w:rsidRDefault="00723B5A" w:rsidP="002C0DDB">
            <w:pPr>
              <w:pStyle w:val="TAC"/>
            </w:pPr>
            <w:r w:rsidRPr="00A1115A">
              <w:t>1</w:t>
            </w:r>
          </w:p>
        </w:tc>
        <w:tc>
          <w:tcPr>
            <w:tcW w:w="928" w:type="dxa"/>
            <w:noWrap/>
          </w:tcPr>
          <w:p w14:paraId="68B97FF7" w14:textId="77777777" w:rsidR="00723B5A" w:rsidRPr="00A1115A" w:rsidRDefault="00723B5A" w:rsidP="002C0DDB">
            <w:pPr>
              <w:pStyle w:val="TAC"/>
            </w:pPr>
            <w:r w:rsidRPr="00A1115A">
              <w:t>2</w:t>
            </w:r>
          </w:p>
        </w:tc>
      </w:tr>
      <w:tr w:rsidR="00723B5A" w:rsidRPr="00A1115A" w14:paraId="4AC8D675" w14:textId="77777777" w:rsidTr="002C0DDB">
        <w:trPr>
          <w:trHeight w:val="225"/>
          <w:jc w:val="center"/>
        </w:trPr>
        <w:tc>
          <w:tcPr>
            <w:tcW w:w="959" w:type="dxa"/>
            <w:tcBorders>
              <w:top w:val="nil"/>
            </w:tcBorders>
            <w:shd w:val="clear" w:color="auto" w:fill="auto"/>
          </w:tcPr>
          <w:p w14:paraId="50FCCCA2" w14:textId="77777777" w:rsidR="00723B5A" w:rsidRPr="00A1115A" w:rsidRDefault="00723B5A" w:rsidP="002C0DDB">
            <w:pPr>
              <w:pStyle w:val="TAC"/>
            </w:pPr>
          </w:p>
        </w:tc>
        <w:tc>
          <w:tcPr>
            <w:tcW w:w="2831" w:type="dxa"/>
          </w:tcPr>
          <w:p w14:paraId="0D433A5F" w14:textId="77777777" w:rsidR="00723B5A" w:rsidRPr="00A1115A" w:rsidRDefault="00723B5A" w:rsidP="002C0DDB">
            <w:pPr>
              <w:pStyle w:val="TAL"/>
            </w:pPr>
            <w:r w:rsidRPr="00A1115A">
              <w:t>Frequency range</w:t>
            </w:r>
          </w:p>
        </w:tc>
        <w:tc>
          <w:tcPr>
            <w:tcW w:w="810" w:type="dxa"/>
          </w:tcPr>
          <w:p w14:paraId="672307FB" w14:textId="77777777" w:rsidR="00723B5A" w:rsidRPr="00A1115A" w:rsidRDefault="00723B5A" w:rsidP="002C0DDB">
            <w:pPr>
              <w:pStyle w:val="TAC"/>
            </w:pPr>
            <w:r w:rsidRPr="00A1115A">
              <w:t>1884.5</w:t>
            </w:r>
          </w:p>
        </w:tc>
        <w:tc>
          <w:tcPr>
            <w:tcW w:w="540" w:type="dxa"/>
          </w:tcPr>
          <w:p w14:paraId="45F60E3C" w14:textId="77777777" w:rsidR="00723B5A" w:rsidRPr="00A1115A" w:rsidRDefault="00723B5A" w:rsidP="002C0DDB">
            <w:pPr>
              <w:pStyle w:val="TAC"/>
            </w:pPr>
            <w:r w:rsidRPr="00A1115A">
              <w:t>-</w:t>
            </w:r>
          </w:p>
        </w:tc>
        <w:tc>
          <w:tcPr>
            <w:tcW w:w="889" w:type="dxa"/>
          </w:tcPr>
          <w:p w14:paraId="0B8CFCC6" w14:textId="77777777" w:rsidR="00723B5A" w:rsidRPr="00A1115A" w:rsidRDefault="00723B5A" w:rsidP="002C0DDB">
            <w:pPr>
              <w:pStyle w:val="TAC"/>
            </w:pPr>
            <w:r w:rsidRPr="00A1115A">
              <w:t>1915.7</w:t>
            </w:r>
          </w:p>
        </w:tc>
        <w:tc>
          <w:tcPr>
            <w:tcW w:w="1133" w:type="dxa"/>
          </w:tcPr>
          <w:p w14:paraId="3AC9FDC3" w14:textId="77777777" w:rsidR="00723B5A" w:rsidRPr="00A1115A" w:rsidRDefault="00723B5A" w:rsidP="002C0DDB">
            <w:pPr>
              <w:pStyle w:val="TAC"/>
            </w:pPr>
            <w:r w:rsidRPr="00A1115A">
              <w:t>-41</w:t>
            </w:r>
          </w:p>
        </w:tc>
        <w:tc>
          <w:tcPr>
            <w:tcW w:w="850" w:type="dxa"/>
            <w:noWrap/>
          </w:tcPr>
          <w:p w14:paraId="721906C4" w14:textId="77777777" w:rsidR="00723B5A" w:rsidRPr="00A1115A" w:rsidRDefault="00723B5A" w:rsidP="002C0DDB">
            <w:pPr>
              <w:pStyle w:val="TAC"/>
            </w:pPr>
            <w:r w:rsidRPr="00A1115A">
              <w:t>0.3</w:t>
            </w:r>
          </w:p>
        </w:tc>
        <w:tc>
          <w:tcPr>
            <w:tcW w:w="928" w:type="dxa"/>
            <w:noWrap/>
          </w:tcPr>
          <w:p w14:paraId="452580BE" w14:textId="77777777" w:rsidR="00723B5A" w:rsidRPr="00A1115A" w:rsidRDefault="00723B5A" w:rsidP="002C0DDB">
            <w:pPr>
              <w:pStyle w:val="TAC"/>
            </w:pPr>
            <w:r w:rsidRPr="00A1115A">
              <w:t>8</w:t>
            </w:r>
          </w:p>
        </w:tc>
      </w:tr>
      <w:tr w:rsidR="00723B5A" w:rsidRPr="00A1115A" w14:paraId="1976B0C7" w14:textId="77777777" w:rsidTr="002C0DDB">
        <w:trPr>
          <w:trHeight w:val="225"/>
          <w:jc w:val="center"/>
        </w:trPr>
        <w:tc>
          <w:tcPr>
            <w:tcW w:w="959" w:type="dxa"/>
            <w:tcBorders>
              <w:top w:val="nil"/>
              <w:bottom w:val="nil"/>
            </w:tcBorders>
            <w:shd w:val="clear" w:color="auto" w:fill="auto"/>
          </w:tcPr>
          <w:p w14:paraId="15D833C1" w14:textId="77777777" w:rsidR="00723B5A" w:rsidRDefault="00723B5A" w:rsidP="002C0DDB">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22462026" w14:textId="77777777" w:rsidR="00723B5A" w:rsidRPr="00A1115A" w:rsidRDefault="00723B5A" w:rsidP="002C0DDB">
            <w:pPr>
              <w:pStyle w:val="TAL"/>
            </w:pPr>
            <w:r w:rsidRPr="00A1115A">
              <w:t xml:space="preserve">E-UTRA Band 1, 3, 8, </w:t>
            </w:r>
            <w:r>
              <w:t>20,</w:t>
            </w:r>
            <w:del w:id="25" w:author="Apple" w:date="2022-10-24T10:39:00Z">
              <w:r w:rsidDel="006B09D3">
                <w:delText xml:space="preserve"> </w:delText>
              </w:r>
              <w:r w:rsidRPr="00A1115A" w:rsidDel="006B09D3">
                <w:delText>22,</w:delText>
              </w:r>
            </w:del>
            <w:r w:rsidRPr="00A1115A">
              <w:t xml:space="preserve">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Borders>
              <w:top w:val="single" w:sz="4" w:space="0" w:color="auto"/>
              <w:left w:val="single" w:sz="4" w:space="0" w:color="auto"/>
              <w:bottom w:val="single" w:sz="4" w:space="0" w:color="auto"/>
              <w:right w:val="single" w:sz="4" w:space="0" w:color="auto"/>
            </w:tcBorders>
          </w:tcPr>
          <w:p w14:paraId="774C0BA5" w14:textId="77777777" w:rsidR="00723B5A" w:rsidRPr="00A1115A" w:rsidRDefault="00723B5A" w:rsidP="002C0DDB">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B67C1D6" w14:textId="77777777" w:rsidR="00723B5A" w:rsidRPr="00A1115A" w:rsidRDefault="00723B5A" w:rsidP="002C0DDB">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6840330" w14:textId="77777777" w:rsidR="00723B5A" w:rsidRPr="00A1115A" w:rsidRDefault="00723B5A" w:rsidP="002C0DDB">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17B171C" w14:textId="77777777" w:rsidR="00723B5A" w:rsidRPr="00A1115A" w:rsidRDefault="00723B5A" w:rsidP="002C0DDB">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4A3282BC" w14:textId="77777777" w:rsidR="00723B5A" w:rsidRPr="00A1115A" w:rsidRDefault="00723B5A" w:rsidP="002C0DDB">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ECE3FEA" w14:textId="77777777" w:rsidR="00723B5A" w:rsidRPr="00A1115A" w:rsidRDefault="00723B5A" w:rsidP="002C0DDB">
            <w:pPr>
              <w:pStyle w:val="TAC"/>
            </w:pPr>
          </w:p>
        </w:tc>
      </w:tr>
      <w:tr w:rsidR="00723B5A" w:rsidRPr="00A1115A" w14:paraId="4CD77A61" w14:textId="77777777" w:rsidTr="002C0DDB">
        <w:trPr>
          <w:trHeight w:val="225"/>
          <w:jc w:val="center"/>
        </w:trPr>
        <w:tc>
          <w:tcPr>
            <w:tcW w:w="959" w:type="dxa"/>
            <w:tcBorders>
              <w:top w:val="nil"/>
              <w:bottom w:val="nil"/>
            </w:tcBorders>
            <w:shd w:val="clear" w:color="auto" w:fill="auto"/>
          </w:tcPr>
          <w:p w14:paraId="796881AE" w14:textId="77777777" w:rsidR="00723B5A" w:rsidRDefault="00723B5A" w:rsidP="002C0DDB">
            <w:pPr>
              <w:pStyle w:val="TAC"/>
            </w:pPr>
          </w:p>
        </w:tc>
        <w:tc>
          <w:tcPr>
            <w:tcW w:w="2831" w:type="dxa"/>
            <w:tcBorders>
              <w:top w:val="single" w:sz="4" w:space="0" w:color="auto"/>
              <w:left w:val="single" w:sz="4" w:space="0" w:color="auto"/>
              <w:bottom w:val="single" w:sz="4" w:space="0" w:color="auto"/>
              <w:right w:val="single" w:sz="4" w:space="0" w:color="auto"/>
            </w:tcBorders>
          </w:tcPr>
          <w:p w14:paraId="3943E3AD" w14:textId="0F10EF69" w:rsidR="00723B5A" w:rsidRPr="00A1115A" w:rsidRDefault="00723B5A" w:rsidP="002C0DDB">
            <w:pPr>
              <w:pStyle w:val="TAL"/>
              <w:rPr>
                <w:lang w:val="sv-FI"/>
              </w:rPr>
            </w:pPr>
            <w:r w:rsidRPr="00A1115A">
              <w:rPr>
                <w:lang w:val="sv-FI"/>
              </w:rPr>
              <w:t xml:space="preserve">E-UTRA Band </w:t>
            </w:r>
            <w:r>
              <w:rPr>
                <w:lang w:val="sv-FI"/>
              </w:rPr>
              <w:t>7,</w:t>
            </w:r>
            <w:ins w:id="26" w:author="Apple" w:date="2022-10-24T10:38:00Z">
              <w:r w:rsidR="006B09D3">
                <w:rPr>
                  <w:lang w:val="sv-FI"/>
                </w:rPr>
                <w:t xml:space="preserve"> 22,</w:t>
              </w:r>
            </w:ins>
            <w:r>
              <w:rPr>
                <w:lang w:val="sv-FI"/>
              </w:rPr>
              <w:t xml:space="preserve"> 41, 42</w:t>
            </w:r>
          </w:p>
          <w:p w14:paraId="7C823A3D" w14:textId="77777777" w:rsidR="00723B5A" w:rsidRPr="0040774E" w:rsidRDefault="00723B5A" w:rsidP="002C0DDB">
            <w:pPr>
              <w:pStyle w:val="TAL"/>
              <w:rPr>
                <w:lang w:val="de-DE"/>
              </w:rPr>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2B01208F" w14:textId="77777777" w:rsidR="00723B5A" w:rsidRPr="00A1115A" w:rsidRDefault="00723B5A" w:rsidP="002C0DDB">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54AE517" w14:textId="77777777" w:rsidR="00723B5A" w:rsidRPr="00A1115A" w:rsidRDefault="00723B5A" w:rsidP="002C0DDB">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54386B7" w14:textId="77777777" w:rsidR="00723B5A" w:rsidRPr="00A1115A" w:rsidRDefault="00723B5A" w:rsidP="002C0DDB">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A93C86A" w14:textId="77777777" w:rsidR="00723B5A" w:rsidRPr="00A1115A" w:rsidRDefault="00723B5A" w:rsidP="002C0DDB">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27C4B3E" w14:textId="77777777" w:rsidR="00723B5A" w:rsidRPr="00A1115A" w:rsidRDefault="00723B5A" w:rsidP="002C0DDB">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55F8754" w14:textId="77777777" w:rsidR="00723B5A" w:rsidRPr="00A1115A" w:rsidRDefault="00723B5A" w:rsidP="002C0DDB">
            <w:pPr>
              <w:pStyle w:val="TAC"/>
            </w:pPr>
            <w:r w:rsidRPr="00A1115A">
              <w:t>2</w:t>
            </w:r>
          </w:p>
        </w:tc>
      </w:tr>
      <w:tr w:rsidR="00723B5A" w:rsidRPr="00A1115A" w14:paraId="431E8FCC" w14:textId="77777777" w:rsidTr="002C0DDB">
        <w:trPr>
          <w:trHeight w:val="225"/>
          <w:jc w:val="center"/>
        </w:trPr>
        <w:tc>
          <w:tcPr>
            <w:tcW w:w="959" w:type="dxa"/>
            <w:tcBorders>
              <w:top w:val="nil"/>
              <w:bottom w:val="single" w:sz="4" w:space="0" w:color="auto"/>
            </w:tcBorders>
            <w:shd w:val="clear" w:color="auto" w:fill="auto"/>
          </w:tcPr>
          <w:p w14:paraId="017EC56A" w14:textId="77777777" w:rsidR="00723B5A" w:rsidRDefault="00723B5A" w:rsidP="002C0DDB">
            <w:pPr>
              <w:pStyle w:val="TAC"/>
            </w:pPr>
          </w:p>
        </w:tc>
        <w:tc>
          <w:tcPr>
            <w:tcW w:w="2831" w:type="dxa"/>
            <w:tcBorders>
              <w:top w:val="single" w:sz="4" w:space="0" w:color="auto"/>
              <w:left w:val="single" w:sz="4" w:space="0" w:color="auto"/>
              <w:bottom w:val="single" w:sz="4" w:space="0" w:color="auto"/>
              <w:right w:val="single" w:sz="4" w:space="0" w:color="auto"/>
            </w:tcBorders>
          </w:tcPr>
          <w:p w14:paraId="776835BE" w14:textId="77777777" w:rsidR="00723B5A" w:rsidRPr="00A1115A" w:rsidRDefault="00723B5A" w:rsidP="002C0DDB">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73E2A9BD" w14:textId="77777777" w:rsidR="00723B5A" w:rsidRPr="00A1115A" w:rsidRDefault="00723B5A" w:rsidP="002C0DDB">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5996BCCE" w14:textId="77777777" w:rsidR="00723B5A" w:rsidRPr="00A1115A" w:rsidRDefault="00723B5A" w:rsidP="002C0DDB">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6D62280" w14:textId="77777777" w:rsidR="00723B5A" w:rsidRPr="00A1115A" w:rsidRDefault="00723B5A" w:rsidP="002C0DDB">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5FF63F0C" w14:textId="77777777" w:rsidR="00723B5A" w:rsidRPr="00A1115A" w:rsidRDefault="00723B5A" w:rsidP="002C0DDB">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04DD9232" w14:textId="77777777" w:rsidR="00723B5A" w:rsidRPr="00A1115A" w:rsidRDefault="00723B5A" w:rsidP="002C0DDB">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433E2BAE" w14:textId="77777777" w:rsidR="00723B5A" w:rsidRPr="00A1115A" w:rsidRDefault="00723B5A" w:rsidP="002C0DDB">
            <w:pPr>
              <w:pStyle w:val="TAC"/>
            </w:pPr>
          </w:p>
        </w:tc>
      </w:tr>
      <w:tr w:rsidR="00723B5A" w:rsidRPr="00A1115A" w14:paraId="7DDA7579" w14:textId="77777777" w:rsidTr="002C0DDB">
        <w:trPr>
          <w:trHeight w:val="225"/>
          <w:jc w:val="center"/>
        </w:trPr>
        <w:tc>
          <w:tcPr>
            <w:tcW w:w="959" w:type="dxa"/>
            <w:tcBorders>
              <w:top w:val="single" w:sz="4" w:space="0" w:color="auto"/>
              <w:bottom w:val="nil"/>
            </w:tcBorders>
            <w:shd w:val="clear" w:color="auto" w:fill="auto"/>
          </w:tcPr>
          <w:p w14:paraId="067F59EF" w14:textId="77777777" w:rsidR="00723B5A" w:rsidRPr="00A1115A" w:rsidRDefault="00723B5A" w:rsidP="002C0DDB">
            <w:pPr>
              <w:pStyle w:val="TAC"/>
            </w:pPr>
            <w:r>
              <w:t>n101</w:t>
            </w:r>
          </w:p>
        </w:tc>
        <w:tc>
          <w:tcPr>
            <w:tcW w:w="2831" w:type="dxa"/>
          </w:tcPr>
          <w:p w14:paraId="5EA9CA9D" w14:textId="77777777" w:rsidR="00723B5A" w:rsidRPr="0040774E" w:rsidRDefault="00723B5A" w:rsidP="002C0DDB">
            <w:pPr>
              <w:pStyle w:val="TAL"/>
              <w:rPr>
                <w:lang w:val="de-DE"/>
              </w:rPr>
            </w:pPr>
            <w:r w:rsidRPr="0040774E">
              <w:rPr>
                <w:lang w:val="de-DE"/>
              </w:rPr>
              <w:t>E-UTRA Band 1, 3, 8, 20, 22, 28, 31, 32, 33, 34, 38, 40,</w:t>
            </w:r>
            <w:del w:id="27" w:author="Apple" w:date="2022-10-24T10:39:00Z">
              <w:r w:rsidRPr="0040774E" w:rsidDel="006B09D3">
                <w:rPr>
                  <w:lang w:val="de-DE"/>
                </w:rPr>
                <w:delText xml:space="preserve"> 43,</w:delText>
              </w:r>
            </w:del>
            <w:r w:rsidRPr="0040774E">
              <w:rPr>
                <w:lang w:val="de-DE"/>
              </w:rPr>
              <w:t xml:space="preserve"> 50, 51, 52, 65, 67, 68, 69, 72, 74, 75, 76</w:t>
            </w:r>
          </w:p>
          <w:p w14:paraId="32CEC9FE" w14:textId="77777777" w:rsidR="00723B5A" w:rsidRPr="0040774E" w:rsidRDefault="00723B5A" w:rsidP="002C0DDB">
            <w:pPr>
              <w:pStyle w:val="TAL"/>
              <w:rPr>
                <w:lang w:val="de-DE"/>
              </w:rPr>
            </w:pPr>
            <w:r w:rsidRPr="0040774E">
              <w:rPr>
                <w:lang w:val="de-DE"/>
              </w:rPr>
              <w:t>NR Band n100</w:t>
            </w:r>
          </w:p>
        </w:tc>
        <w:tc>
          <w:tcPr>
            <w:tcW w:w="810" w:type="dxa"/>
          </w:tcPr>
          <w:p w14:paraId="4227F0C3" w14:textId="77777777" w:rsidR="00723B5A" w:rsidRPr="00A1115A" w:rsidRDefault="00723B5A" w:rsidP="002C0DDB">
            <w:pPr>
              <w:pStyle w:val="TAC"/>
            </w:pPr>
            <w:r w:rsidRPr="00A1115A">
              <w:t>F</w:t>
            </w:r>
            <w:r w:rsidRPr="00A1115A">
              <w:rPr>
                <w:vertAlign w:val="subscript"/>
              </w:rPr>
              <w:t>DL_low</w:t>
            </w:r>
          </w:p>
        </w:tc>
        <w:tc>
          <w:tcPr>
            <w:tcW w:w="540" w:type="dxa"/>
          </w:tcPr>
          <w:p w14:paraId="114C3A5D" w14:textId="77777777" w:rsidR="00723B5A" w:rsidRPr="00A1115A" w:rsidRDefault="00723B5A" w:rsidP="002C0DDB">
            <w:pPr>
              <w:pStyle w:val="TAC"/>
            </w:pPr>
            <w:r w:rsidRPr="00A1115A">
              <w:t>-</w:t>
            </w:r>
          </w:p>
        </w:tc>
        <w:tc>
          <w:tcPr>
            <w:tcW w:w="889" w:type="dxa"/>
          </w:tcPr>
          <w:p w14:paraId="3467CD3D" w14:textId="77777777" w:rsidR="00723B5A" w:rsidRPr="00A1115A" w:rsidRDefault="00723B5A" w:rsidP="002C0DDB">
            <w:pPr>
              <w:pStyle w:val="TAC"/>
            </w:pPr>
            <w:r w:rsidRPr="00A1115A">
              <w:t>F</w:t>
            </w:r>
            <w:r w:rsidRPr="00A1115A">
              <w:rPr>
                <w:vertAlign w:val="subscript"/>
              </w:rPr>
              <w:t>DL_high</w:t>
            </w:r>
          </w:p>
        </w:tc>
        <w:tc>
          <w:tcPr>
            <w:tcW w:w="1133" w:type="dxa"/>
          </w:tcPr>
          <w:p w14:paraId="0D3973A1" w14:textId="77777777" w:rsidR="00723B5A" w:rsidRPr="00A1115A" w:rsidRDefault="00723B5A" w:rsidP="002C0DDB">
            <w:pPr>
              <w:pStyle w:val="TAC"/>
            </w:pPr>
            <w:r w:rsidRPr="00A1115A">
              <w:t>-50</w:t>
            </w:r>
          </w:p>
        </w:tc>
        <w:tc>
          <w:tcPr>
            <w:tcW w:w="850" w:type="dxa"/>
            <w:noWrap/>
          </w:tcPr>
          <w:p w14:paraId="7015B27D" w14:textId="77777777" w:rsidR="00723B5A" w:rsidRPr="00A1115A" w:rsidRDefault="00723B5A" w:rsidP="002C0DDB">
            <w:pPr>
              <w:pStyle w:val="TAC"/>
            </w:pPr>
            <w:r w:rsidRPr="00A1115A">
              <w:t>1</w:t>
            </w:r>
          </w:p>
        </w:tc>
        <w:tc>
          <w:tcPr>
            <w:tcW w:w="928" w:type="dxa"/>
            <w:noWrap/>
          </w:tcPr>
          <w:p w14:paraId="0B6D5ECC" w14:textId="77777777" w:rsidR="00723B5A" w:rsidRPr="00A1115A" w:rsidRDefault="00723B5A" w:rsidP="002C0DDB">
            <w:pPr>
              <w:pStyle w:val="TAC"/>
            </w:pPr>
          </w:p>
        </w:tc>
      </w:tr>
      <w:tr w:rsidR="00723B5A" w:rsidRPr="00A1115A" w14:paraId="47C5FE13" w14:textId="77777777" w:rsidTr="002C0DDB">
        <w:trPr>
          <w:trHeight w:val="225"/>
          <w:jc w:val="center"/>
        </w:trPr>
        <w:tc>
          <w:tcPr>
            <w:tcW w:w="959" w:type="dxa"/>
            <w:tcBorders>
              <w:top w:val="nil"/>
              <w:bottom w:val="nil"/>
            </w:tcBorders>
            <w:shd w:val="clear" w:color="auto" w:fill="auto"/>
          </w:tcPr>
          <w:p w14:paraId="40D99A18" w14:textId="77777777" w:rsidR="00723B5A" w:rsidRPr="00A1115A" w:rsidRDefault="00723B5A" w:rsidP="002C0DDB">
            <w:pPr>
              <w:pStyle w:val="TAC"/>
            </w:pPr>
          </w:p>
        </w:tc>
        <w:tc>
          <w:tcPr>
            <w:tcW w:w="2831" w:type="dxa"/>
          </w:tcPr>
          <w:p w14:paraId="76F95D5D" w14:textId="11511F48" w:rsidR="00723B5A" w:rsidRPr="00A1115A" w:rsidRDefault="00723B5A" w:rsidP="002C0DDB">
            <w:pPr>
              <w:pStyle w:val="TAL"/>
              <w:rPr>
                <w:lang w:val="sv-FI"/>
              </w:rPr>
            </w:pPr>
            <w:r w:rsidRPr="00A1115A">
              <w:rPr>
                <w:lang w:val="sv-FI"/>
              </w:rPr>
              <w:t xml:space="preserve">E-UTRA Band </w:t>
            </w:r>
            <w:r>
              <w:rPr>
                <w:lang w:val="sv-FI"/>
              </w:rPr>
              <w:t>7, 41, 42</w:t>
            </w:r>
            <w:ins w:id="28" w:author="Apple" w:date="2022-10-24T10:39:00Z">
              <w:r w:rsidR="006B09D3">
                <w:rPr>
                  <w:lang w:val="sv-FI"/>
                </w:rPr>
                <w:t>, 43</w:t>
              </w:r>
            </w:ins>
          </w:p>
          <w:p w14:paraId="577FA009" w14:textId="77777777" w:rsidR="00723B5A" w:rsidRPr="0040774E" w:rsidRDefault="00723B5A" w:rsidP="002C0DDB">
            <w:pPr>
              <w:pStyle w:val="TAL"/>
              <w:rPr>
                <w:lang w:val="de-DE"/>
              </w:rPr>
            </w:pPr>
            <w:r w:rsidRPr="00A1115A">
              <w:rPr>
                <w:lang w:val="sv-FI"/>
              </w:rPr>
              <w:t>NR Band n77, n78</w:t>
            </w:r>
          </w:p>
        </w:tc>
        <w:tc>
          <w:tcPr>
            <w:tcW w:w="810" w:type="dxa"/>
          </w:tcPr>
          <w:p w14:paraId="562B5ECC" w14:textId="77777777" w:rsidR="00723B5A" w:rsidRPr="00A1115A" w:rsidRDefault="00723B5A" w:rsidP="002C0DDB">
            <w:pPr>
              <w:pStyle w:val="TAC"/>
            </w:pPr>
            <w:r w:rsidRPr="00A1115A">
              <w:t>F</w:t>
            </w:r>
            <w:r w:rsidRPr="00A1115A">
              <w:rPr>
                <w:vertAlign w:val="subscript"/>
              </w:rPr>
              <w:t>DL_low</w:t>
            </w:r>
          </w:p>
        </w:tc>
        <w:tc>
          <w:tcPr>
            <w:tcW w:w="540" w:type="dxa"/>
          </w:tcPr>
          <w:p w14:paraId="58E096AB" w14:textId="77777777" w:rsidR="00723B5A" w:rsidRPr="00A1115A" w:rsidRDefault="00723B5A" w:rsidP="002C0DDB">
            <w:pPr>
              <w:pStyle w:val="TAC"/>
            </w:pPr>
            <w:r w:rsidRPr="00A1115A">
              <w:t>-</w:t>
            </w:r>
          </w:p>
        </w:tc>
        <w:tc>
          <w:tcPr>
            <w:tcW w:w="889" w:type="dxa"/>
          </w:tcPr>
          <w:p w14:paraId="3B0100CD" w14:textId="77777777" w:rsidR="00723B5A" w:rsidRPr="00A1115A" w:rsidRDefault="00723B5A" w:rsidP="002C0DDB">
            <w:pPr>
              <w:pStyle w:val="TAC"/>
            </w:pPr>
            <w:r w:rsidRPr="00A1115A">
              <w:t>F</w:t>
            </w:r>
            <w:r w:rsidRPr="00A1115A">
              <w:rPr>
                <w:vertAlign w:val="subscript"/>
              </w:rPr>
              <w:t>DL_high</w:t>
            </w:r>
          </w:p>
        </w:tc>
        <w:tc>
          <w:tcPr>
            <w:tcW w:w="1133" w:type="dxa"/>
          </w:tcPr>
          <w:p w14:paraId="30889AC8" w14:textId="77777777" w:rsidR="00723B5A" w:rsidRPr="00A1115A" w:rsidRDefault="00723B5A" w:rsidP="002C0DDB">
            <w:pPr>
              <w:pStyle w:val="TAC"/>
            </w:pPr>
            <w:r w:rsidRPr="00A1115A">
              <w:t>-50</w:t>
            </w:r>
          </w:p>
        </w:tc>
        <w:tc>
          <w:tcPr>
            <w:tcW w:w="850" w:type="dxa"/>
            <w:noWrap/>
          </w:tcPr>
          <w:p w14:paraId="03A6AA20" w14:textId="77777777" w:rsidR="00723B5A" w:rsidRPr="00A1115A" w:rsidRDefault="00723B5A" w:rsidP="002C0DDB">
            <w:pPr>
              <w:pStyle w:val="TAC"/>
            </w:pPr>
            <w:r w:rsidRPr="00A1115A">
              <w:t>1</w:t>
            </w:r>
          </w:p>
        </w:tc>
        <w:tc>
          <w:tcPr>
            <w:tcW w:w="928" w:type="dxa"/>
            <w:noWrap/>
          </w:tcPr>
          <w:p w14:paraId="2BD93B55" w14:textId="77777777" w:rsidR="00723B5A" w:rsidRPr="00A1115A" w:rsidRDefault="00723B5A" w:rsidP="002C0DDB">
            <w:pPr>
              <w:pStyle w:val="TAC"/>
            </w:pPr>
            <w:r w:rsidRPr="00A1115A">
              <w:t>2</w:t>
            </w:r>
          </w:p>
        </w:tc>
      </w:tr>
      <w:tr w:rsidR="00723B5A" w:rsidRPr="00A1115A" w14:paraId="0B29BE66" w14:textId="77777777" w:rsidTr="002C0DDB">
        <w:trPr>
          <w:trHeight w:val="225"/>
          <w:jc w:val="center"/>
        </w:trPr>
        <w:tc>
          <w:tcPr>
            <w:tcW w:w="959" w:type="dxa"/>
            <w:tcBorders>
              <w:top w:val="nil"/>
            </w:tcBorders>
            <w:shd w:val="clear" w:color="auto" w:fill="auto"/>
          </w:tcPr>
          <w:p w14:paraId="11B102B6" w14:textId="77777777" w:rsidR="00723B5A" w:rsidRPr="00A1115A" w:rsidRDefault="00723B5A" w:rsidP="002C0DDB">
            <w:pPr>
              <w:pStyle w:val="TAC"/>
            </w:pPr>
          </w:p>
        </w:tc>
        <w:tc>
          <w:tcPr>
            <w:tcW w:w="2831" w:type="dxa"/>
          </w:tcPr>
          <w:p w14:paraId="4EC1B17F" w14:textId="77777777" w:rsidR="00723B5A" w:rsidRPr="00A1115A" w:rsidRDefault="00723B5A" w:rsidP="002C0DDB">
            <w:pPr>
              <w:pStyle w:val="TAL"/>
            </w:pPr>
            <w:r w:rsidRPr="00A1115A">
              <w:t>Frequency range</w:t>
            </w:r>
          </w:p>
        </w:tc>
        <w:tc>
          <w:tcPr>
            <w:tcW w:w="810" w:type="dxa"/>
          </w:tcPr>
          <w:p w14:paraId="77C32382" w14:textId="77777777" w:rsidR="00723B5A" w:rsidRPr="00A1115A" w:rsidRDefault="00723B5A" w:rsidP="002C0DDB">
            <w:pPr>
              <w:pStyle w:val="TAC"/>
            </w:pPr>
            <w:r w:rsidRPr="00A1115A">
              <w:t>758</w:t>
            </w:r>
          </w:p>
        </w:tc>
        <w:tc>
          <w:tcPr>
            <w:tcW w:w="540" w:type="dxa"/>
          </w:tcPr>
          <w:p w14:paraId="14363248" w14:textId="77777777" w:rsidR="00723B5A" w:rsidRPr="00A1115A" w:rsidRDefault="00723B5A" w:rsidP="002C0DDB">
            <w:pPr>
              <w:pStyle w:val="TAC"/>
            </w:pPr>
            <w:r w:rsidRPr="00A1115A">
              <w:t>-</w:t>
            </w:r>
          </w:p>
        </w:tc>
        <w:tc>
          <w:tcPr>
            <w:tcW w:w="889" w:type="dxa"/>
          </w:tcPr>
          <w:p w14:paraId="7E33B7F6" w14:textId="77777777" w:rsidR="00723B5A" w:rsidRPr="00A1115A" w:rsidRDefault="00723B5A" w:rsidP="002C0DDB">
            <w:pPr>
              <w:pStyle w:val="TAC"/>
            </w:pPr>
            <w:r w:rsidRPr="00A1115A">
              <w:t>788</w:t>
            </w:r>
          </w:p>
        </w:tc>
        <w:tc>
          <w:tcPr>
            <w:tcW w:w="1133" w:type="dxa"/>
          </w:tcPr>
          <w:p w14:paraId="21256755" w14:textId="77777777" w:rsidR="00723B5A" w:rsidRPr="00A1115A" w:rsidRDefault="00723B5A" w:rsidP="002C0DDB">
            <w:pPr>
              <w:pStyle w:val="TAC"/>
            </w:pPr>
            <w:r w:rsidRPr="00A1115A">
              <w:t>-50</w:t>
            </w:r>
          </w:p>
        </w:tc>
        <w:tc>
          <w:tcPr>
            <w:tcW w:w="850" w:type="dxa"/>
            <w:noWrap/>
          </w:tcPr>
          <w:p w14:paraId="32F9F13C" w14:textId="77777777" w:rsidR="00723B5A" w:rsidRPr="00A1115A" w:rsidRDefault="00723B5A" w:rsidP="002C0DDB">
            <w:pPr>
              <w:pStyle w:val="TAC"/>
            </w:pPr>
            <w:r w:rsidRPr="00A1115A">
              <w:t>1</w:t>
            </w:r>
          </w:p>
        </w:tc>
        <w:tc>
          <w:tcPr>
            <w:tcW w:w="928" w:type="dxa"/>
            <w:noWrap/>
          </w:tcPr>
          <w:p w14:paraId="39A85DF8" w14:textId="77777777" w:rsidR="00723B5A" w:rsidRPr="00A1115A" w:rsidRDefault="00723B5A" w:rsidP="002C0DDB">
            <w:pPr>
              <w:pStyle w:val="TAC"/>
            </w:pPr>
          </w:p>
        </w:tc>
      </w:tr>
      <w:tr w:rsidR="00723B5A" w:rsidRPr="00A1115A" w14:paraId="11ADAB2D" w14:textId="77777777" w:rsidTr="002C0DDB">
        <w:trPr>
          <w:trHeight w:val="225"/>
          <w:jc w:val="center"/>
        </w:trPr>
        <w:tc>
          <w:tcPr>
            <w:tcW w:w="959" w:type="dxa"/>
            <w:tcBorders>
              <w:top w:val="nil"/>
              <w:bottom w:val="nil"/>
            </w:tcBorders>
            <w:shd w:val="clear" w:color="auto" w:fill="auto"/>
          </w:tcPr>
          <w:p w14:paraId="5B7A1795" w14:textId="77777777" w:rsidR="00723B5A" w:rsidRPr="00A1115A" w:rsidRDefault="00723B5A" w:rsidP="002C0DDB">
            <w:pPr>
              <w:pStyle w:val="TAC"/>
            </w:pPr>
            <w:r>
              <w:t>n104</w:t>
            </w:r>
          </w:p>
        </w:tc>
        <w:tc>
          <w:tcPr>
            <w:tcW w:w="2831" w:type="dxa"/>
          </w:tcPr>
          <w:p w14:paraId="75E7A8BC" w14:textId="77777777" w:rsidR="00723B5A" w:rsidRPr="00A1115A" w:rsidRDefault="00723B5A" w:rsidP="002C0DDB">
            <w:pPr>
              <w:pStyle w:val="TAL"/>
            </w:pPr>
            <w:r w:rsidRPr="00A1115A">
              <w:t xml:space="preserve">E-UTRA Band 1, 3, </w:t>
            </w:r>
            <w:r>
              <w:t xml:space="preserve">7, </w:t>
            </w:r>
            <w:r w:rsidRPr="00A1115A">
              <w:t xml:space="preserve">8, </w:t>
            </w:r>
            <w:r>
              <w:t>20</w:t>
            </w:r>
          </w:p>
        </w:tc>
        <w:tc>
          <w:tcPr>
            <w:tcW w:w="810" w:type="dxa"/>
          </w:tcPr>
          <w:p w14:paraId="53412CEE" w14:textId="77777777" w:rsidR="00723B5A" w:rsidRPr="00A1115A" w:rsidRDefault="00723B5A" w:rsidP="002C0DDB">
            <w:pPr>
              <w:pStyle w:val="TAC"/>
            </w:pPr>
            <w:r w:rsidRPr="00A1115A">
              <w:t>F</w:t>
            </w:r>
            <w:r w:rsidRPr="00A1115A">
              <w:rPr>
                <w:vertAlign w:val="subscript"/>
              </w:rPr>
              <w:t>DL_low</w:t>
            </w:r>
          </w:p>
        </w:tc>
        <w:tc>
          <w:tcPr>
            <w:tcW w:w="540" w:type="dxa"/>
          </w:tcPr>
          <w:p w14:paraId="06659163" w14:textId="77777777" w:rsidR="00723B5A" w:rsidRPr="00A1115A" w:rsidRDefault="00723B5A" w:rsidP="002C0DDB">
            <w:pPr>
              <w:pStyle w:val="TAC"/>
            </w:pPr>
            <w:r w:rsidRPr="00A1115A">
              <w:t>-</w:t>
            </w:r>
          </w:p>
        </w:tc>
        <w:tc>
          <w:tcPr>
            <w:tcW w:w="889" w:type="dxa"/>
          </w:tcPr>
          <w:p w14:paraId="01873E2A" w14:textId="77777777" w:rsidR="00723B5A" w:rsidRPr="00A1115A" w:rsidRDefault="00723B5A" w:rsidP="002C0DDB">
            <w:pPr>
              <w:pStyle w:val="TAC"/>
            </w:pPr>
            <w:r w:rsidRPr="00A1115A">
              <w:t>F</w:t>
            </w:r>
            <w:r w:rsidRPr="00A1115A">
              <w:rPr>
                <w:vertAlign w:val="subscript"/>
              </w:rPr>
              <w:t>DL_high</w:t>
            </w:r>
          </w:p>
        </w:tc>
        <w:tc>
          <w:tcPr>
            <w:tcW w:w="1133" w:type="dxa"/>
          </w:tcPr>
          <w:p w14:paraId="3C687167" w14:textId="77777777" w:rsidR="00723B5A" w:rsidRPr="00A1115A" w:rsidRDefault="00723B5A" w:rsidP="002C0DDB">
            <w:pPr>
              <w:pStyle w:val="TAC"/>
            </w:pPr>
            <w:r w:rsidRPr="00A1115A">
              <w:t>-50</w:t>
            </w:r>
          </w:p>
        </w:tc>
        <w:tc>
          <w:tcPr>
            <w:tcW w:w="850" w:type="dxa"/>
            <w:noWrap/>
          </w:tcPr>
          <w:p w14:paraId="0DD35357" w14:textId="77777777" w:rsidR="00723B5A" w:rsidRPr="00A1115A" w:rsidRDefault="00723B5A" w:rsidP="002C0DDB">
            <w:pPr>
              <w:pStyle w:val="TAC"/>
            </w:pPr>
            <w:r w:rsidRPr="00A1115A">
              <w:t>1</w:t>
            </w:r>
          </w:p>
        </w:tc>
        <w:tc>
          <w:tcPr>
            <w:tcW w:w="928" w:type="dxa"/>
            <w:noWrap/>
          </w:tcPr>
          <w:p w14:paraId="7F30E427" w14:textId="77777777" w:rsidR="00723B5A" w:rsidRPr="00A1115A" w:rsidRDefault="00723B5A" w:rsidP="002C0DDB">
            <w:pPr>
              <w:pStyle w:val="TAC"/>
            </w:pPr>
          </w:p>
        </w:tc>
      </w:tr>
      <w:tr w:rsidR="00723B5A" w:rsidRPr="00A1115A" w14:paraId="18AB9855" w14:textId="77777777" w:rsidTr="002C0DDB">
        <w:trPr>
          <w:trHeight w:val="225"/>
          <w:jc w:val="center"/>
        </w:trPr>
        <w:tc>
          <w:tcPr>
            <w:tcW w:w="959" w:type="dxa"/>
            <w:tcBorders>
              <w:top w:val="nil"/>
            </w:tcBorders>
            <w:shd w:val="clear" w:color="auto" w:fill="auto"/>
          </w:tcPr>
          <w:p w14:paraId="4E8C8C54" w14:textId="77777777" w:rsidR="00723B5A" w:rsidRPr="00A1115A" w:rsidRDefault="00723B5A" w:rsidP="002C0DDB">
            <w:pPr>
              <w:pStyle w:val="TAC"/>
            </w:pPr>
          </w:p>
        </w:tc>
        <w:tc>
          <w:tcPr>
            <w:tcW w:w="2831" w:type="dxa"/>
          </w:tcPr>
          <w:p w14:paraId="00F04817" w14:textId="77777777" w:rsidR="00723B5A" w:rsidRPr="00A1115A" w:rsidRDefault="00723B5A" w:rsidP="002C0DDB">
            <w:pPr>
              <w:pStyle w:val="TAL"/>
            </w:pPr>
            <w:r w:rsidRPr="00A1115A">
              <w:rPr>
                <w:lang w:val="sv-FI"/>
              </w:rPr>
              <w:t>NR Band n77, n78</w:t>
            </w:r>
          </w:p>
        </w:tc>
        <w:tc>
          <w:tcPr>
            <w:tcW w:w="810" w:type="dxa"/>
          </w:tcPr>
          <w:p w14:paraId="1D0A381B" w14:textId="77777777" w:rsidR="00723B5A" w:rsidRPr="00A1115A" w:rsidRDefault="00723B5A" w:rsidP="002C0DDB">
            <w:pPr>
              <w:pStyle w:val="TAC"/>
            </w:pPr>
            <w:r w:rsidRPr="00A1115A">
              <w:t>F</w:t>
            </w:r>
            <w:r w:rsidRPr="00A1115A">
              <w:rPr>
                <w:vertAlign w:val="subscript"/>
              </w:rPr>
              <w:t>DL_low</w:t>
            </w:r>
          </w:p>
        </w:tc>
        <w:tc>
          <w:tcPr>
            <w:tcW w:w="540" w:type="dxa"/>
          </w:tcPr>
          <w:p w14:paraId="2C171B8F" w14:textId="77777777" w:rsidR="00723B5A" w:rsidRPr="00A1115A" w:rsidRDefault="00723B5A" w:rsidP="002C0DDB">
            <w:pPr>
              <w:pStyle w:val="TAC"/>
            </w:pPr>
            <w:r w:rsidRPr="00A1115A">
              <w:t>-</w:t>
            </w:r>
          </w:p>
        </w:tc>
        <w:tc>
          <w:tcPr>
            <w:tcW w:w="889" w:type="dxa"/>
          </w:tcPr>
          <w:p w14:paraId="0D890153" w14:textId="77777777" w:rsidR="00723B5A" w:rsidRPr="00A1115A" w:rsidRDefault="00723B5A" w:rsidP="002C0DDB">
            <w:pPr>
              <w:pStyle w:val="TAC"/>
            </w:pPr>
            <w:r w:rsidRPr="00A1115A">
              <w:t>F</w:t>
            </w:r>
            <w:r w:rsidRPr="00A1115A">
              <w:rPr>
                <w:vertAlign w:val="subscript"/>
              </w:rPr>
              <w:t>DL_high</w:t>
            </w:r>
          </w:p>
        </w:tc>
        <w:tc>
          <w:tcPr>
            <w:tcW w:w="1133" w:type="dxa"/>
          </w:tcPr>
          <w:p w14:paraId="5C048A1B" w14:textId="77777777" w:rsidR="00723B5A" w:rsidRPr="00A1115A" w:rsidRDefault="00723B5A" w:rsidP="002C0DDB">
            <w:pPr>
              <w:pStyle w:val="TAC"/>
            </w:pPr>
            <w:r w:rsidRPr="00A1115A">
              <w:t>-50</w:t>
            </w:r>
          </w:p>
        </w:tc>
        <w:tc>
          <w:tcPr>
            <w:tcW w:w="850" w:type="dxa"/>
            <w:noWrap/>
          </w:tcPr>
          <w:p w14:paraId="353311CD" w14:textId="77777777" w:rsidR="00723B5A" w:rsidRPr="00A1115A" w:rsidRDefault="00723B5A" w:rsidP="002C0DDB">
            <w:pPr>
              <w:pStyle w:val="TAC"/>
            </w:pPr>
            <w:r w:rsidRPr="00A1115A">
              <w:t>1</w:t>
            </w:r>
          </w:p>
        </w:tc>
        <w:tc>
          <w:tcPr>
            <w:tcW w:w="928" w:type="dxa"/>
            <w:noWrap/>
          </w:tcPr>
          <w:p w14:paraId="033EBB7F" w14:textId="77777777" w:rsidR="00723B5A" w:rsidRPr="00A1115A" w:rsidRDefault="00723B5A" w:rsidP="002C0DDB">
            <w:pPr>
              <w:pStyle w:val="TAC"/>
            </w:pPr>
          </w:p>
        </w:tc>
      </w:tr>
      <w:tr w:rsidR="00723B5A" w:rsidRPr="00A1115A" w14:paraId="5EE747A3" w14:textId="77777777" w:rsidTr="002C0DDB">
        <w:trPr>
          <w:trHeight w:val="225"/>
          <w:jc w:val="center"/>
        </w:trPr>
        <w:tc>
          <w:tcPr>
            <w:tcW w:w="8940" w:type="dxa"/>
            <w:gridSpan w:val="8"/>
            <w:vAlign w:val="center"/>
          </w:tcPr>
          <w:p w14:paraId="09FFBA45" w14:textId="77777777" w:rsidR="00723B5A" w:rsidRPr="00A1115A" w:rsidRDefault="00723B5A" w:rsidP="002C0DDB">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329994D3" w14:textId="77777777" w:rsidR="00723B5A" w:rsidRPr="00A1115A" w:rsidRDefault="00723B5A" w:rsidP="002C0DDB">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48EF3F7D" w14:textId="77777777" w:rsidR="00723B5A" w:rsidRPr="00A1115A" w:rsidRDefault="00723B5A" w:rsidP="002C0DDB">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1D637A46" w14:textId="77777777" w:rsidR="00723B5A" w:rsidRPr="00A1115A" w:rsidRDefault="00723B5A" w:rsidP="002C0DDB">
            <w:pPr>
              <w:pStyle w:val="TAN"/>
            </w:pPr>
            <w:r w:rsidRPr="00A1115A">
              <w:t>NOTE 4:</w:t>
            </w:r>
            <w:r w:rsidRPr="00A1115A">
              <w:tab/>
              <w:t>Void</w:t>
            </w:r>
          </w:p>
          <w:p w14:paraId="0C569D6F" w14:textId="77777777" w:rsidR="00723B5A" w:rsidRPr="00A1115A" w:rsidRDefault="00723B5A" w:rsidP="002C0DDB">
            <w:pPr>
              <w:pStyle w:val="TAN"/>
            </w:pPr>
            <w:r w:rsidRPr="00A1115A">
              <w:t>NOTE 5:</w:t>
            </w:r>
            <w:r w:rsidRPr="00A1115A">
              <w:tab/>
              <w:t>For non-synchronised TDD operation to meet these requirements some restriction will be needed for either the operating band or protected band</w:t>
            </w:r>
          </w:p>
          <w:p w14:paraId="71E2622B" w14:textId="77777777" w:rsidR="00723B5A" w:rsidRPr="00A1115A" w:rsidRDefault="00723B5A" w:rsidP="002C0DDB">
            <w:pPr>
              <w:pStyle w:val="TAN"/>
            </w:pPr>
            <w:r w:rsidRPr="00A1115A">
              <w:t>NOTE 6:</w:t>
            </w:r>
            <w:r w:rsidRPr="00A1115A">
              <w:tab/>
              <w:t>N/A</w:t>
            </w:r>
          </w:p>
          <w:p w14:paraId="14DD0A54" w14:textId="77777777" w:rsidR="00723B5A" w:rsidRPr="00A1115A" w:rsidRDefault="00723B5A" w:rsidP="002C0DDB">
            <w:pPr>
              <w:pStyle w:val="TAN"/>
            </w:pPr>
            <w:r w:rsidRPr="00A1115A">
              <w:t>NOTE 7:</w:t>
            </w:r>
            <w:r w:rsidRPr="00A1115A">
              <w:tab/>
              <w:t>Void</w:t>
            </w:r>
          </w:p>
          <w:p w14:paraId="7EE1F1FB" w14:textId="77777777" w:rsidR="00723B5A" w:rsidRPr="00A1115A" w:rsidRDefault="00723B5A" w:rsidP="002C0DDB">
            <w:pPr>
              <w:pStyle w:val="TAN"/>
            </w:pPr>
            <w:r w:rsidRPr="00A1115A">
              <w:t>NOTE 8:</w:t>
            </w:r>
            <w:r w:rsidRPr="00A1115A">
              <w:tab/>
              <w:t>Applicable when co-existence with PHS system operating in 1884.5 - 1915.7 MHz.</w:t>
            </w:r>
          </w:p>
          <w:p w14:paraId="3D0D369A" w14:textId="77777777" w:rsidR="00723B5A" w:rsidRPr="00646211" w:rsidRDefault="00723B5A" w:rsidP="002C0DDB">
            <w:pPr>
              <w:pStyle w:val="TAN"/>
              <w:rPr>
                <w:lang w:val="fr-FR"/>
              </w:rPr>
            </w:pPr>
            <w:r w:rsidRPr="00646211">
              <w:rPr>
                <w:lang w:val="fr-FR"/>
              </w:rPr>
              <w:t>NOTE 9:</w:t>
            </w:r>
            <w:r w:rsidRPr="00646211">
              <w:rPr>
                <w:lang w:val="fr-FR"/>
              </w:rPr>
              <w:tab/>
              <w:t>Void</w:t>
            </w:r>
          </w:p>
          <w:p w14:paraId="3EF474B5" w14:textId="77777777" w:rsidR="00723B5A" w:rsidRPr="00646211" w:rsidRDefault="00723B5A" w:rsidP="002C0DDB">
            <w:pPr>
              <w:pStyle w:val="TAN"/>
              <w:rPr>
                <w:lang w:val="fr-FR"/>
              </w:rPr>
            </w:pPr>
            <w:r w:rsidRPr="00646211">
              <w:rPr>
                <w:lang w:val="fr-FR"/>
              </w:rPr>
              <w:t>NOTE 10:</w:t>
            </w:r>
            <w:r w:rsidRPr="00646211">
              <w:rPr>
                <w:lang w:val="fr-FR"/>
              </w:rPr>
              <w:tab/>
              <w:t>Void</w:t>
            </w:r>
          </w:p>
          <w:p w14:paraId="432E1786" w14:textId="77777777" w:rsidR="00723B5A" w:rsidRPr="00646211" w:rsidRDefault="00723B5A" w:rsidP="002C0DDB">
            <w:pPr>
              <w:pStyle w:val="TAN"/>
              <w:rPr>
                <w:lang w:val="fr-FR"/>
              </w:rPr>
            </w:pPr>
            <w:r w:rsidRPr="00646211">
              <w:rPr>
                <w:lang w:val="fr-FR"/>
              </w:rPr>
              <w:t>NOTE 11:</w:t>
            </w:r>
            <w:r w:rsidRPr="00646211">
              <w:rPr>
                <w:lang w:val="fr-FR"/>
              </w:rPr>
              <w:tab/>
              <w:t>Void</w:t>
            </w:r>
          </w:p>
          <w:p w14:paraId="5A494C5D" w14:textId="77777777" w:rsidR="00723B5A" w:rsidRPr="00A1115A" w:rsidRDefault="00723B5A" w:rsidP="002C0DDB">
            <w:pPr>
              <w:pStyle w:val="TAN"/>
            </w:pPr>
            <w:r w:rsidRPr="00A1115A">
              <w:t>NOTE 12:</w:t>
            </w:r>
            <w:r w:rsidRPr="00A1115A">
              <w:tab/>
              <w:t>The emissions measurement shall be sufficiently power averaged to ensure a standard deviation &lt; 0.5 dB</w:t>
            </w:r>
          </w:p>
          <w:p w14:paraId="49038013" w14:textId="77777777" w:rsidR="00723B5A" w:rsidRPr="00A1115A" w:rsidRDefault="00723B5A" w:rsidP="002C0DDB">
            <w:pPr>
              <w:pStyle w:val="TAN"/>
            </w:pPr>
            <w:r w:rsidRPr="00A1115A">
              <w:t>NOTE 13:</w:t>
            </w:r>
            <w:r w:rsidRPr="00A1115A">
              <w:tab/>
              <w:t>Void</w:t>
            </w:r>
          </w:p>
          <w:p w14:paraId="26552F26" w14:textId="77777777" w:rsidR="00723B5A" w:rsidRPr="00A1115A" w:rsidRDefault="00723B5A" w:rsidP="002C0DDB">
            <w:pPr>
              <w:pStyle w:val="TAN"/>
            </w:pPr>
            <w:r w:rsidRPr="00A1115A">
              <w:t>NOTE 14:</w:t>
            </w:r>
            <w:r w:rsidRPr="00A1115A">
              <w:tab/>
              <w:t>Void</w:t>
            </w:r>
          </w:p>
          <w:p w14:paraId="2CFE7AE8" w14:textId="77777777" w:rsidR="00723B5A" w:rsidRPr="00A1115A" w:rsidRDefault="00723B5A" w:rsidP="002C0DDB">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39BDCF4D" w14:textId="77777777" w:rsidR="00723B5A" w:rsidRPr="00646211" w:rsidRDefault="00723B5A" w:rsidP="002C0DDB">
            <w:pPr>
              <w:pStyle w:val="TAN"/>
              <w:rPr>
                <w:lang w:val="fr-FR"/>
              </w:rPr>
            </w:pPr>
            <w:r w:rsidRPr="00646211">
              <w:rPr>
                <w:lang w:val="fr-FR"/>
              </w:rPr>
              <w:t>NOTE 16:</w:t>
            </w:r>
            <w:r w:rsidRPr="00646211">
              <w:rPr>
                <w:lang w:val="fr-FR"/>
              </w:rPr>
              <w:tab/>
              <w:t>Void</w:t>
            </w:r>
          </w:p>
          <w:p w14:paraId="41C69F94" w14:textId="77777777" w:rsidR="00723B5A" w:rsidRPr="00646211" w:rsidRDefault="00723B5A" w:rsidP="002C0DDB">
            <w:pPr>
              <w:pStyle w:val="TAN"/>
              <w:rPr>
                <w:lang w:val="fr-FR"/>
              </w:rPr>
            </w:pPr>
            <w:r w:rsidRPr="00646211">
              <w:rPr>
                <w:lang w:val="fr-FR"/>
              </w:rPr>
              <w:t>NOTE 17:</w:t>
            </w:r>
            <w:r w:rsidRPr="00646211">
              <w:rPr>
                <w:lang w:val="fr-FR"/>
              </w:rPr>
              <w:tab/>
              <w:t>Void</w:t>
            </w:r>
          </w:p>
          <w:p w14:paraId="7BE4CC1A" w14:textId="77777777" w:rsidR="00723B5A" w:rsidRPr="00646211" w:rsidRDefault="00723B5A" w:rsidP="002C0DDB">
            <w:pPr>
              <w:pStyle w:val="TAN"/>
              <w:rPr>
                <w:lang w:val="fr-FR"/>
              </w:rPr>
            </w:pPr>
            <w:r w:rsidRPr="00646211">
              <w:rPr>
                <w:lang w:val="fr-FR"/>
              </w:rPr>
              <w:t>NOTE 18:</w:t>
            </w:r>
            <w:r w:rsidRPr="00646211">
              <w:rPr>
                <w:lang w:val="fr-FR"/>
              </w:rPr>
              <w:tab/>
              <w:t>Void</w:t>
            </w:r>
          </w:p>
          <w:p w14:paraId="1376EB66" w14:textId="77777777" w:rsidR="00723B5A" w:rsidRPr="00A1115A" w:rsidRDefault="00723B5A" w:rsidP="002C0DDB">
            <w:pPr>
              <w:pStyle w:val="TAN"/>
            </w:pPr>
            <w:r w:rsidRPr="00A1115A">
              <w:t>NOTE 19:</w:t>
            </w:r>
            <w:r w:rsidRPr="00A1115A">
              <w:tab/>
              <w:t>Applicable when the assigned NR carrier is confined within 718 MHz and 748 MHz and when the channel bandwidth used is 5 or 10 MHz.</w:t>
            </w:r>
          </w:p>
          <w:p w14:paraId="54315589" w14:textId="77777777" w:rsidR="00723B5A" w:rsidRPr="00A1115A" w:rsidRDefault="00723B5A" w:rsidP="002C0DDB">
            <w:pPr>
              <w:pStyle w:val="TAN"/>
            </w:pPr>
            <w:r w:rsidRPr="00A1115A">
              <w:t>NOTE 20:</w:t>
            </w:r>
            <w:r w:rsidRPr="00A1115A">
              <w:tab/>
              <w:t>Void</w:t>
            </w:r>
          </w:p>
          <w:p w14:paraId="03AB4C6E" w14:textId="77777777" w:rsidR="00723B5A" w:rsidRPr="00A1115A" w:rsidRDefault="00723B5A" w:rsidP="002C0DDB">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D9FBB67" w14:textId="77777777" w:rsidR="00723B5A" w:rsidRPr="00A1115A" w:rsidRDefault="00723B5A" w:rsidP="002C0DDB">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53E53509" w14:textId="77777777" w:rsidR="00723B5A" w:rsidRPr="00A1115A" w:rsidRDefault="00723B5A" w:rsidP="002C0DDB">
            <w:pPr>
              <w:pStyle w:val="TAN"/>
            </w:pPr>
            <w:r w:rsidRPr="00A1115A">
              <w:t>NOTE 23:</w:t>
            </w:r>
            <w:r w:rsidRPr="00A1115A">
              <w:tab/>
              <w:t>Void</w:t>
            </w:r>
          </w:p>
          <w:p w14:paraId="1B307336" w14:textId="77777777" w:rsidR="00723B5A" w:rsidRPr="00A1115A" w:rsidRDefault="00723B5A" w:rsidP="002C0DDB">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CC0A966" w14:textId="77777777" w:rsidR="00723B5A" w:rsidRPr="00A1115A" w:rsidRDefault="00723B5A" w:rsidP="002C0DDB">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62F6C2B" w14:textId="77777777" w:rsidR="00723B5A" w:rsidRPr="00A1115A" w:rsidRDefault="00723B5A" w:rsidP="002C0DDB">
            <w:pPr>
              <w:pStyle w:val="TAN"/>
            </w:pPr>
            <w:r w:rsidRPr="00A1115A">
              <w:t>NOTE 26: For these adjacent bands, the emission limit could imply risk of harmful interference to UE(s) operating in the protected operating band.</w:t>
            </w:r>
          </w:p>
          <w:p w14:paraId="14559DB8" w14:textId="77777777" w:rsidR="00723B5A" w:rsidRPr="00A1115A" w:rsidRDefault="00723B5A" w:rsidP="002C0DDB">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3904521" w14:textId="77777777" w:rsidR="00723B5A" w:rsidRPr="00646211" w:rsidRDefault="00723B5A" w:rsidP="002C0DDB">
            <w:pPr>
              <w:pStyle w:val="TAN"/>
              <w:rPr>
                <w:lang w:val="fr-FR"/>
              </w:rPr>
            </w:pPr>
            <w:r w:rsidRPr="00646211">
              <w:rPr>
                <w:lang w:val="fr-FR"/>
              </w:rPr>
              <w:t>NOTE 28:</w:t>
            </w:r>
            <w:r w:rsidRPr="00646211">
              <w:rPr>
                <w:lang w:val="fr-FR"/>
              </w:rPr>
              <w:tab/>
              <w:t>Void</w:t>
            </w:r>
          </w:p>
          <w:p w14:paraId="40B8E00D" w14:textId="77777777" w:rsidR="00723B5A" w:rsidRPr="00646211" w:rsidRDefault="00723B5A" w:rsidP="002C0DDB">
            <w:pPr>
              <w:pStyle w:val="TAN"/>
              <w:rPr>
                <w:lang w:val="fr-FR"/>
              </w:rPr>
            </w:pPr>
            <w:r w:rsidRPr="00646211">
              <w:rPr>
                <w:lang w:val="fr-FR"/>
              </w:rPr>
              <w:t>NOTE 29:</w:t>
            </w:r>
            <w:r w:rsidRPr="00646211">
              <w:rPr>
                <w:lang w:val="fr-FR"/>
              </w:rPr>
              <w:tab/>
              <w:t>Void</w:t>
            </w:r>
          </w:p>
          <w:p w14:paraId="0F781D21" w14:textId="77777777" w:rsidR="00723B5A" w:rsidRPr="00646211" w:rsidRDefault="00723B5A" w:rsidP="002C0DDB">
            <w:pPr>
              <w:pStyle w:val="TAN"/>
              <w:rPr>
                <w:lang w:val="fr-FR"/>
              </w:rPr>
            </w:pPr>
            <w:r w:rsidRPr="00646211">
              <w:rPr>
                <w:lang w:val="fr-FR"/>
              </w:rPr>
              <w:t>NOTE 30:</w:t>
            </w:r>
            <w:r w:rsidRPr="00646211">
              <w:rPr>
                <w:lang w:val="fr-FR"/>
              </w:rPr>
              <w:tab/>
              <w:t>Void</w:t>
            </w:r>
          </w:p>
          <w:p w14:paraId="0E023CA1" w14:textId="77777777" w:rsidR="00723B5A" w:rsidRPr="00A1115A" w:rsidRDefault="00723B5A" w:rsidP="002C0DDB">
            <w:pPr>
              <w:pStyle w:val="TAN"/>
            </w:pPr>
            <w:r w:rsidRPr="00A1115A">
              <w:lastRenderedPageBreak/>
              <w:t>NOTE 31:</w:t>
            </w:r>
            <w:r w:rsidRPr="00A1115A">
              <w:tab/>
              <w:t>Void</w:t>
            </w:r>
          </w:p>
          <w:p w14:paraId="06DCA477" w14:textId="77777777" w:rsidR="00723B5A" w:rsidRPr="00A1115A" w:rsidRDefault="00723B5A" w:rsidP="002C0DDB">
            <w:pPr>
              <w:pStyle w:val="TAN"/>
            </w:pPr>
            <w:r w:rsidRPr="00A1115A">
              <w:t>NOTE 32:</w:t>
            </w:r>
            <w:r w:rsidRPr="00A1115A">
              <w:tab/>
              <w:t>Void</w:t>
            </w:r>
          </w:p>
          <w:p w14:paraId="599E10A4" w14:textId="77777777" w:rsidR="00723B5A" w:rsidRPr="00A1115A" w:rsidRDefault="00723B5A" w:rsidP="002C0DDB">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1FF15240" w14:textId="77777777" w:rsidR="00723B5A" w:rsidRPr="00A1115A" w:rsidRDefault="00723B5A" w:rsidP="002C0DDB">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07ED1F98" w14:textId="77777777" w:rsidR="00723B5A" w:rsidRPr="00A1115A" w:rsidRDefault="00723B5A" w:rsidP="002C0DDB">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2EE1C27E" w14:textId="77777777" w:rsidR="00723B5A" w:rsidRPr="00646211" w:rsidRDefault="00723B5A" w:rsidP="002C0DDB">
            <w:pPr>
              <w:pStyle w:val="TAN"/>
              <w:rPr>
                <w:lang w:val="fr-FR"/>
              </w:rPr>
            </w:pPr>
            <w:r w:rsidRPr="00646211">
              <w:rPr>
                <w:lang w:val="fr-FR"/>
              </w:rPr>
              <w:t>NOTE 36:</w:t>
            </w:r>
            <w:r w:rsidRPr="00646211">
              <w:rPr>
                <w:lang w:val="fr-FR"/>
              </w:rPr>
              <w:tab/>
              <w:t>Void</w:t>
            </w:r>
          </w:p>
          <w:p w14:paraId="25EF1F10" w14:textId="77777777" w:rsidR="00723B5A" w:rsidRPr="00646211" w:rsidRDefault="00723B5A" w:rsidP="002C0DDB">
            <w:pPr>
              <w:pStyle w:val="TAN"/>
              <w:rPr>
                <w:lang w:val="fr-FR"/>
              </w:rPr>
            </w:pPr>
            <w:r w:rsidRPr="00646211">
              <w:rPr>
                <w:lang w:val="fr-FR"/>
              </w:rPr>
              <w:t>NOTE 37:</w:t>
            </w:r>
            <w:r w:rsidRPr="00646211">
              <w:rPr>
                <w:lang w:val="fr-FR"/>
              </w:rPr>
              <w:tab/>
              <w:t>Void</w:t>
            </w:r>
          </w:p>
          <w:p w14:paraId="618760A2" w14:textId="77777777" w:rsidR="00723B5A" w:rsidRPr="00646211" w:rsidRDefault="00723B5A" w:rsidP="002C0DDB">
            <w:pPr>
              <w:pStyle w:val="TAN"/>
              <w:rPr>
                <w:lang w:val="fr-FR"/>
              </w:rPr>
            </w:pPr>
            <w:r w:rsidRPr="00646211">
              <w:rPr>
                <w:lang w:val="fr-FR"/>
              </w:rPr>
              <w:t>NOTE 38:</w:t>
            </w:r>
            <w:r w:rsidRPr="00646211">
              <w:rPr>
                <w:lang w:val="fr-FR"/>
              </w:rPr>
              <w:tab/>
              <w:t>Void</w:t>
            </w:r>
          </w:p>
          <w:p w14:paraId="21930D0E" w14:textId="77777777" w:rsidR="00723B5A" w:rsidRDefault="00723B5A" w:rsidP="002C0DDB">
            <w:pPr>
              <w:pStyle w:val="TAN"/>
            </w:pPr>
            <w:r w:rsidRPr="00A1115A">
              <w:t>NOTE 39:</w:t>
            </w:r>
            <w:r w:rsidRPr="00A1115A">
              <w:tab/>
              <w:t xml:space="preserve">Void </w:t>
            </w:r>
          </w:p>
          <w:p w14:paraId="2168A2A3" w14:textId="77777777" w:rsidR="00723B5A" w:rsidRPr="00A1115A" w:rsidRDefault="00723B5A" w:rsidP="002C0DDB">
            <w:pPr>
              <w:pStyle w:val="TAN"/>
            </w:pPr>
            <w:r w:rsidRPr="00A1115A">
              <w:t xml:space="preserve">NOTE </w:t>
            </w:r>
            <w:r>
              <w:t>40</w:t>
            </w:r>
            <w:r w:rsidRPr="00A1115A">
              <w:t>:</w:t>
            </w:r>
            <w:r w:rsidRPr="00A1115A">
              <w:tab/>
              <w:t>Void</w:t>
            </w:r>
          </w:p>
          <w:p w14:paraId="463404CE" w14:textId="77777777" w:rsidR="00723B5A" w:rsidRPr="00A1115A" w:rsidRDefault="00723B5A" w:rsidP="002C0DDB">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54A93883" w14:textId="77777777" w:rsidR="00723B5A" w:rsidRDefault="00723B5A" w:rsidP="002C0DDB">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7AE9E615" w14:textId="77777777" w:rsidR="00723B5A" w:rsidRDefault="00723B5A" w:rsidP="002C0DDB">
            <w:pPr>
              <w:pStyle w:val="TAN"/>
              <w:rPr>
                <w:lang w:eastAsia="zh-CN"/>
              </w:rPr>
            </w:pPr>
            <w:r>
              <w:t>NOTE 43:</w:t>
            </w:r>
            <w:r>
              <w:tab/>
              <w:t>This requirement is applicable for NR channel bandwidths up to 20MHz allocated within 1920-1980 MHz.</w:t>
            </w:r>
          </w:p>
          <w:p w14:paraId="7A2CB46D" w14:textId="77777777" w:rsidR="00723B5A" w:rsidRDefault="00723B5A" w:rsidP="002C0DDB">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2012C318" w14:textId="77777777" w:rsidR="00723B5A" w:rsidRDefault="00723B5A" w:rsidP="002C0DDB">
            <w:pPr>
              <w:pStyle w:val="TAN"/>
            </w:pPr>
            <w:r>
              <w:t>NOTE 45:</w:t>
            </w:r>
            <w:r>
              <w:tab/>
              <w:t>Applicable when upper edge of the assigned NR UL channel bandwidth frequency is equal to or less than 1460 MHz.</w:t>
            </w:r>
          </w:p>
          <w:p w14:paraId="0AD32F30" w14:textId="77777777" w:rsidR="00723B5A" w:rsidRDefault="00723B5A" w:rsidP="002C0DDB">
            <w:pPr>
              <w:pStyle w:val="TAN"/>
            </w:pPr>
            <w:r>
              <w:t xml:space="preserve">NOTE 46: </w:t>
            </w:r>
            <w:r>
              <w:tab/>
              <w:t>Applicable for 5 MHz bandwidth and when the NR carrier is within 1447.9 – 1462.9 MHz.</w:t>
            </w:r>
          </w:p>
          <w:p w14:paraId="62C5F224" w14:textId="77777777" w:rsidR="00723B5A" w:rsidRPr="00A1115A" w:rsidRDefault="00723B5A" w:rsidP="002C0DDB">
            <w:pPr>
              <w:pStyle w:val="TAN"/>
            </w:pPr>
            <w:r>
              <w:t>NOTE_47:</w:t>
            </w:r>
            <w:r>
              <w:tab/>
              <w:t>This requirement is applicable for power class 3 and channel bandwidths up to 20MHz</w:t>
            </w:r>
          </w:p>
        </w:tc>
      </w:tr>
    </w:tbl>
    <w:p w14:paraId="69B41C04" w14:textId="77777777" w:rsidR="00723B5A" w:rsidRPr="00A1115A" w:rsidRDefault="00723B5A" w:rsidP="00723B5A"/>
    <w:p w14:paraId="3DA3C38F" w14:textId="77777777" w:rsidR="00723B5A" w:rsidRPr="00A1115A" w:rsidRDefault="00723B5A" w:rsidP="00723B5A">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0F6B8ABF" w14:textId="77777777" w:rsidR="00723B5A" w:rsidRDefault="00723B5A" w:rsidP="00887D50">
      <w:pPr>
        <w:rPr>
          <w:rFonts w:ascii="Arial" w:hAnsi="Arial" w:cs="Arial"/>
          <w:color w:val="FF0000"/>
          <w:sz w:val="28"/>
          <w:szCs w:val="28"/>
        </w:rPr>
      </w:pPr>
    </w:p>
    <w:p w14:paraId="17524502" w14:textId="67233484" w:rsidR="000B4D90" w:rsidRDefault="00CE57C0" w:rsidP="00887D50">
      <w:pPr>
        <w:rPr>
          <w:rFonts w:ascii="Arial" w:hAnsi="Arial" w:cs="Arial"/>
          <w:color w:val="FF0000"/>
          <w:sz w:val="28"/>
          <w:szCs w:val="28"/>
        </w:rPr>
      </w:pPr>
      <w:r w:rsidRPr="00CE57C0">
        <w:rPr>
          <w:rFonts w:ascii="Arial" w:hAnsi="Arial" w:cs="Arial"/>
          <w:color w:val="FF0000"/>
          <w:sz w:val="28"/>
          <w:szCs w:val="28"/>
        </w:rPr>
        <w:t xml:space="preserve">&lt;&lt;&lt; </w:t>
      </w:r>
      <w:r w:rsidR="00723B5A">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4CA2905B" w14:textId="77777777" w:rsidR="00723B5A" w:rsidRDefault="00723B5A" w:rsidP="00887D50">
      <w:pPr>
        <w:rPr>
          <w:rFonts w:ascii="Arial" w:hAnsi="Arial" w:cs="Arial"/>
          <w:color w:val="FF0000"/>
          <w:sz w:val="28"/>
          <w:szCs w:val="28"/>
        </w:rPr>
      </w:pPr>
    </w:p>
    <w:p w14:paraId="6A799B31" w14:textId="77777777" w:rsidR="00637FBC" w:rsidRPr="00637FBC" w:rsidRDefault="00637FBC" w:rsidP="00637FBC">
      <w:pPr>
        <w:keepNext/>
        <w:keepLines/>
        <w:spacing w:before="120"/>
        <w:ind w:left="1701" w:hanging="1701"/>
        <w:outlineLvl w:val="4"/>
        <w:rPr>
          <w:rFonts w:ascii="Arial" w:eastAsia="Times New Roman" w:hAnsi="Arial"/>
          <w:sz w:val="22"/>
        </w:rPr>
      </w:pPr>
      <w:bookmarkStart w:id="29" w:name="_Toc61367638"/>
      <w:bookmarkStart w:id="30" w:name="_Toc61373021"/>
      <w:bookmarkStart w:id="31" w:name="_Toc68230970"/>
      <w:bookmarkStart w:id="32" w:name="_Toc69084383"/>
      <w:bookmarkStart w:id="33" w:name="_Toc75467393"/>
      <w:bookmarkStart w:id="34" w:name="_Toc76509415"/>
      <w:bookmarkStart w:id="35" w:name="_Toc76718405"/>
      <w:bookmarkStart w:id="36" w:name="_Toc83580743"/>
      <w:bookmarkStart w:id="37" w:name="_Toc84405252"/>
      <w:bookmarkStart w:id="38" w:name="_Toc84413861"/>
      <w:r w:rsidRPr="00637FBC">
        <w:rPr>
          <w:rFonts w:ascii="Arial" w:eastAsia="Times New Roman" w:hAnsi="Arial"/>
          <w:sz w:val="22"/>
        </w:rPr>
        <w:t>6.5A.3.2.3</w:t>
      </w:r>
      <w:r w:rsidRPr="00637FBC">
        <w:rPr>
          <w:rFonts w:ascii="Arial" w:eastAsia="Times New Roman" w:hAnsi="Arial"/>
          <w:sz w:val="22"/>
        </w:rPr>
        <w:tab/>
        <w:t>Spurious emissions for UE co-existence for Inter-band CA</w:t>
      </w:r>
      <w:bookmarkEnd w:id="29"/>
      <w:bookmarkEnd w:id="30"/>
      <w:bookmarkEnd w:id="31"/>
      <w:bookmarkEnd w:id="32"/>
      <w:bookmarkEnd w:id="33"/>
      <w:bookmarkEnd w:id="34"/>
      <w:bookmarkEnd w:id="35"/>
      <w:bookmarkEnd w:id="36"/>
      <w:bookmarkEnd w:id="37"/>
      <w:bookmarkEnd w:id="38"/>
    </w:p>
    <w:p w14:paraId="56439D90" w14:textId="77777777" w:rsidR="00637FBC" w:rsidRPr="00637FBC" w:rsidRDefault="00637FBC" w:rsidP="00637FBC">
      <w:pPr>
        <w:rPr>
          <w:rFonts w:eastAsia="Times New Roman"/>
        </w:rPr>
      </w:pPr>
      <w:r w:rsidRPr="00637FBC">
        <w:rPr>
          <w:rFonts w:eastAsia="SimSun" w:hint="eastAsia"/>
          <w:lang w:val="en-US" w:eastAsia="zh-CN"/>
        </w:rPr>
        <w:t>F</w:t>
      </w:r>
      <w:r w:rsidRPr="00637FBC">
        <w:rPr>
          <w:rFonts w:eastAsia="Times New Roman"/>
        </w:rPr>
        <w:t>or inter-band carrier aggregation with</w:t>
      </w:r>
      <w:r w:rsidRPr="00637FBC">
        <w:rPr>
          <w:rFonts w:eastAsia="Times New Roman" w:hint="eastAsia"/>
          <w:lang w:eastAsia="zh-CN"/>
        </w:rPr>
        <w:t xml:space="preserve"> </w:t>
      </w:r>
      <w:r w:rsidRPr="00637FBC">
        <w:rPr>
          <w:rFonts w:eastAsia="Times New Roman"/>
          <w:lang w:eastAsia="zh-CN"/>
        </w:rPr>
        <w:t>two contiguous</w:t>
      </w:r>
      <w:r w:rsidRPr="00637FBC">
        <w:rPr>
          <w:rFonts w:eastAsia="Times New Roman" w:hint="eastAsia"/>
          <w:lang w:eastAsia="zh-CN"/>
        </w:rPr>
        <w:t xml:space="preserve"> carrier</w:t>
      </w:r>
      <w:r w:rsidRPr="00637FBC">
        <w:rPr>
          <w:rFonts w:eastAsia="Times New Roman"/>
          <w:lang w:eastAsia="zh-CN"/>
        </w:rPr>
        <w:t xml:space="preserve">s </w:t>
      </w:r>
      <w:r w:rsidRPr="00637FBC">
        <w:rPr>
          <w:rFonts w:eastAsia="Times New Roman" w:hint="eastAsia"/>
          <w:lang w:eastAsia="zh-CN"/>
        </w:rPr>
        <w:t xml:space="preserve">assigned to one </w:t>
      </w:r>
      <w:r w:rsidRPr="00637FBC">
        <w:rPr>
          <w:rFonts w:eastAsia="Times New Roman" w:hint="eastAsia"/>
          <w:lang w:val="en-US" w:eastAsia="zh-CN"/>
        </w:rPr>
        <w:t>NR</w:t>
      </w:r>
      <w:r w:rsidRPr="00637FBC">
        <w:rPr>
          <w:rFonts w:eastAsia="Times New Roman" w:hint="eastAsia"/>
          <w:lang w:eastAsia="zh-CN"/>
        </w:rPr>
        <w:t xml:space="preserve"> band, the requirements </w:t>
      </w:r>
      <w:r w:rsidRPr="00637FBC">
        <w:rPr>
          <w:rFonts w:eastAsia="Times New Roman"/>
          <w:lang w:eastAsia="zh-CN"/>
        </w:rPr>
        <w:t>in</w:t>
      </w:r>
      <w:r w:rsidRPr="00637FBC">
        <w:rPr>
          <w:rFonts w:eastAsia="Times New Roman" w:hint="eastAsia"/>
          <w:lang w:eastAsia="zh-CN"/>
        </w:rPr>
        <w:t xml:space="preserve"> subclause </w:t>
      </w:r>
      <w:r w:rsidRPr="00637FBC">
        <w:rPr>
          <w:rFonts w:eastAsia="Times New Roman"/>
        </w:rPr>
        <w:t>6.5A.3.2.1</w:t>
      </w:r>
      <w:r w:rsidRPr="00637FBC">
        <w:rPr>
          <w:rFonts w:eastAsia="SimSun" w:hint="eastAsia"/>
          <w:lang w:val="en-US" w:eastAsia="zh-CN"/>
        </w:rPr>
        <w:t xml:space="preserve"> </w:t>
      </w:r>
      <w:r w:rsidRPr="00637FBC">
        <w:rPr>
          <w:rFonts w:eastAsia="Times New Roman" w:hint="eastAsia"/>
          <w:lang w:eastAsia="zh-CN"/>
        </w:rPr>
        <w:t xml:space="preserve">apply </w:t>
      </w:r>
      <w:r w:rsidRPr="00637FBC">
        <w:rPr>
          <w:rFonts w:eastAsia="SimSun" w:hint="eastAsia"/>
          <w:lang w:eastAsia="zh-CN"/>
        </w:rPr>
        <w:t>for that band</w:t>
      </w:r>
      <w:r w:rsidRPr="00637FBC">
        <w:rPr>
          <w:rFonts w:eastAsia="Times New Roman" w:hint="eastAsia"/>
          <w:lang w:eastAsia="zh-CN"/>
        </w:rPr>
        <w:t>.</w:t>
      </w:r>
      <w:r w:rsidRPr="00637FBC">
        <w:rPr>
          <w:rFonts w:eastAsia="Times New Roman" w:hint="eastAsia"/>
          <w:lang w:val="en-US" w:eastAsia="zh-CN"/>
        </w:rPr>
        <w:t xml:space="preserve"> </w:t>
      </w:r>
    </w:p>
    <w:p w14:paraId="7B008A54" w14:textId="77777777" w:rsidR="00637FBC" w:rsidRPr="00637FBC" w:rsidRDefault="00637FBC" w:rsidP="00637FBC">
      <w:pPr>
        <w:rPr>
          <w:rFonts w:eastAsia="Times New Roman"/>
          <w:lang w:val="en-US" w:eastAsia="zh-CN"/>
        </w:rPr>
      </w:pPr>
      <w:r w:rsidRPr="00637FBC">
        <w:rPr>
          <w:rFonts w:eastAsia="SimSun" w:hint="eastAsia"/>
          <w:lang w:val="en-US" w:eastAsia="zh-CN"/>
        </w:rPr>
        <w:t>F</w:t>
      </w:r>
      <w:r w:rsidRPr="00637FBC">
        <w:rPr>
          <w:rFonts w:eastAsia="Times New Roman"/>
        </w:rPr>
        <w:t>or inter-band carrier aggregation with</w:t>
      </w:r>
      <w:r w:rsidRPr="00637FBC">
        <w:rPr>
          <w:rFonts w:eastAsia="Times New Roman" w:cs="v5.0.0"/>
        </w:rPr>
        <w:t xml:space="preserve"> two uplink </w:t>
      </w:r>
      <w:r w:rsidRPr="00637FBC">
        <w:rPr>
          <w:rFonts w:eastAsia="SimSun" w:cs="v5.0.0" w:hint="eastAsia"/>
          <w:lang w:val="en-US" w:eastAsia="zh-CN"/>
        </w:rPr>
        <w:t>non-</w:t>
      </w:r>
      <w:r w:rsidRPr="00637FBC">
        <w:rPr>
          <w:rFonts w:eastAsia="Times New Roman" w:cs="v5.0.0"/>
        </w:rPr>
        <w:t>contiguous carrier</w:t>
      </w:r>
      <w:r w:rsidRPr="00637FBC">
        <w:rPr>
          <w:rFonts w:eastAsia="Times New Roman" w:hint="eastAsia"/>
          <w:lang w:eastAsia="zh-CN"/>
        </w:rPr>
        <w:t xml:space="preserve"> assigned to one </w:t>
      </w:r>
      <w:r w:rsidRPr="00637FBC">
        <w:rPr>
          <w:rFonts w:eastAsia="Times New Roman" w:hint="eastAsia"/>
          <w:lang w:val="en-US" w:eastAsia="zh-CN"/>
        </w:rPr>
        <w:t>NR</w:t>
      </w:r>
      <w:r w:rsidRPr="00637FBC">
        <w:rPr>
          <w:rFonts w:eastAsia="Times New Roman" w:hint="eastAsia"/>
          <w:lang w:eastAsia="zh-CN"/>
        </w:rPr>
        <w:t xml:space="preserve"> band, the </w:t>
      </w:r>
      <w:r w:rsidRPr="00637FBC">
        <w:rPr>
          <w:rFonts w:eastAsia="Times New Roman" w:hint="eastAsia"/>
          <w:lang w:val="en-US" w:eastAsia="zh-CN"/>
        </w:rPr>
        <w:t>s</w:t>
      </w:r>
      <w:r w:rsidRPr="00637FBC">
        <w:rPr>
          <w:rFonts w:eastAsia="Times New Roman"/>
        </w:rPr>
        <w:t>purious emissions</w:t>
      </w:r>
      <w:r w:rsidRPr="00637FBC">
        <w:rPr>
          <w:rFonts w:eastAsia="SimSun" w:hint="eastAsia"/>
          <w:lang w:val="en-US" w:eastAsia="zh-CN"/>
        </w:rPr>
        <w:t xml:space="preserve"> </w:t>
      </w:r>
      <w:r w:rsidRPr="00637FBC">
        <w:rPr>
          <w:rFonts w:eastAsia="Times New Roman"/>
        </w:rPr>
        <w:t>for UE co-existence</w:t>
      </w:r>
      <w:r w:rsidRPr="00637FBC">
        <w:rPr>
          <w:rFonts w:eastAsia="SimSun" w:hint="eastAsia"/>
          <w:lang w:val="en-US" w:eastAsia="zh-CN"/>
        </w:rPr>
        <w:t xml:space="preserve"> </w:t>
      </w:r>
      <w:r w:rsidRPr="00637FBC">
        <w:rPr>
          <w:rFonts w:eastAsia="Times New Roman" w:hint="eastAsia"/>
          <w:lang w:eastAsia="zh-CN"/>
        </w:rPr>
        <w:t xml:space="preserve">requirements </w:t>
      </w:r>
      <w:r w:rsidRPr="00637FBC">
        <w:rPr>
          <w:rFonts w:eastAsia="Times New Roman"/>
          <w:lang w:eastAsia="zh-CN"/>
        </w:rPr>
        <w:t>in</w:t>
      </w:r>
      <w:r w:rsidRPr="00637FBC">
        <w:rPr>
          <w:rFonts w:eastAsia="Times New Roman" w:hint="eastAsia"/>
          <w:lang w:eastAsia="zh-CN"/>
        </w:rPr>
        <w:t xml:space="preserve"> subclause </w:t>
      </w:r>
      <w:r w:rsidRPr="00637FBC">
        <w:rPr>
          <w:rFonts w:eastAsia="Times New Roman"/>
        </w:rPr>
        <w:t>6.5A.3.2.</w:t>
      </w:r>
      <w:r w:rsidRPr="00637FBC">
        <w:rPr>
          <w:rFonts w:eastAsia="SimSun" w:hint="eastAsia"/>
          <w:lang w:val="en-US" w:eastAsia="zh-CN"/>
        </w:rPr>
        <w:t xml:space="preserve">2 </w:t>
      </w:r>
      <w:r w:rsidRPr="00637FBC">
        <w:rPr>
          <w:rFonts w:eastAsia="Times New Roman" w:hint="eastAsia"/>
          <w:lang w:eastAsia="zh-CN"/>
        </w:rPr>
        <w:t xml:space="preserve">apply </w:t>
      </w:r>
      <w:r w:rsidRPr="00637FBC">
        <w:rPr>
          <w:rFonts w:eastAsia="SimSun" w:hint="eastAsia"/>
          <w:lang w:eastAsia="zh-CN"/>
        </w:rPr>
        <w:t>for that band</w:t>
      </w:r>
      <w:r w:rsidRPr="00637FBC">
        <w:rPr>
          <w:rFonts w:eastAsia="Times New Roman" w:hint="eastAsia"/>
          <w:lang w:eastAsia="zh-CN"/>
        </w:rPr>
        <w:t>.</w:t>
      </w:r>
      <w:r w:rsidRPr="00637FBC">
        <w:rPr>
          <w:rFonts w:eastAsia="Times New Roman" w:hint="eastAsia"/>
          <w:lang w:val="en-US" w:eastAsia="zh-CN"/>
        </w:rPr>
        <w:t xml:space="preserve"> </w:t>
      </w:r>
    </w:p>
    <w:p w14:paraId="5EC7C3BB" w14:textId="77777777" w:rsidR="00637FBC" w:rsidRPr="00637FBC" w:rsidRDefault="00637FBC" w:rsidP="00637FBC">
      <w:pPr>
        <w:rPr>
          <w:rFonts w:eastAsia="Times New Roman"/>
        </w:rPr>
      </w:pPr>
      <w:r w:rsidRPr="00637FBC">
        <w:rPr>
          <w:rFonts w:eastAsia="Times New Roman"/>
        </w:rPr>
        <w:t>For inter-band carrier aggregation with the uplink assigned to two NR bands, the requirements in Table 6.5A.3.2.3-1 apply on each component carrier with all component carriers are active.</w:t>
      </w:r>
    </w:p>
    <w:p w14:paraId="30ACC9A8" w14:textId="77777777" w:rsidR="00637FBC" w:rsidRPr="00637FBC" w:rsidRDefault="00637FBC" w:rsidP="00637FBC">
      <w:pPr>
        <w:keepLines/>
        <w:spacing w:after="0"/>
        <w:ind w:left="1135" w:hanging="851"/>
        <w:rPr>
          <w:rFonts w:eastAsia="Times New Roman"/>
        </w:rPr>
      </w:pPr>
      <w:r w:rsidRPr="00637FBC">
        <w:rPr>
          <w:rFonts w:eastAsia="Times New Roman"/>
        </w:rPr>
        <w:lastRenderedPageBreak/>
        <w:t>NOTE:</w:t>
      </w:r>
      <w:r w:rsidRPr="00637FBC">
        <w:rPr>
          <w:rFonts w:eastAsia="Times New Roman"/>
        </w:rP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6FC0FB02" w14:textId="77777777" w:rsidR="00637FBC" w:rsidRPr="00637FBC" w:rsidRDefault="00637FBC" w:rsidP="00637FBC">
      <w:pPr>
        <w:keepNext/>
        <w:keepLines/>
        <w:spacing w:before="60"/>
        <w:jc w:val="center"/>
        <w:rPr>
          <w:rFonts w:ascii="Arial" w:eastAsia="Times New Roman" w:hAnsi="Arial"/>
          <w:b/>
        </w:rPr>
      </w:pPr>
      <w:r w:rsidRPr="00637FBC">
        <w:rPr>
          <w:rFonts w:ascii="Arial" w:eastAsia="Times New Roman" w:hAnsi="Arial"/>
          <w:b/>
        </w:rP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39">
          <w:tblGrid>
            <w:gridCol w:w="1508"/>
            <w:gridCol w:w="2620"/>
            <w:gridCol w:w="972"/>
            <w:gridCol w:w="591"/>
            <w:gridCol w:w="997"/>
            <w:gridCol w:w="1077"/>
            <w:gridCol w:w="959"/>
            <w:gridCol w:w="1052"/>
          </w:tblGrid>
        </w:tblGridChange>
      </w:tblGrid>
      <w:tr w:rsidR="00637FBC" w:rsidRPr="00637FBC" w14:paraId="2CF6113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96A78C8"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64A870A3"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Spurious emission</w:t>
            </w:r>
          </w:p>
        </w:tc>
      </w:tr>
      <w:tr w:rsidR="00637FBC" w:rsidRPr="00637FBC" w14:paraId="17FB3075" w14:textId="77777777" w:rsidTr="002C0DDB">
        <w:trPr>
          <w:trHeight w:val="187"/>
        </w:trPr>
        <w:tc>
          <w:tcPr>
            <w:tcW w:w="1508" w:type="dxa"/>
            <w:tcBorders>
              <w:top w:val="nil"/>
              <w:left w:val="single" w:sz="4" w:space="0" w:color="auto"/>
              <w:bottom w:val="single" w:sz="4" w:space="0" w:color="auto"/>
              <w:right w:val="single" w:sz="4" w:space="0" w:color="auto"/>
            </w:tcBorders>
          </w:tcPr>
          <w:p w14:paraId="76FED89F" w14:textId="77777777" w:rsidR="00637FBC" w:rsidRPr="00637FBC" w:rsidRDefault="00637FBC" w:rsidP="00637FBC">
            <w:pPr>
              <w:keepNext/>
              <w:keepLines/>
              <w:spacing w:after="0"/>
              <w:jc w:val="center"/>
              <w:rPr>
                <w:rFonts w:ascii="Arial" w:eastAsia="Times New Roman" w:hAnsi="Arial"/>
                <w:b/>
                <w:sz w:val="18"/>
              </w:rPr>
            </w:pPr>
          </w:p>
        </w:tc>
        <w:tc>
          <w:tcPr>
            <w:tcW w:w="2620" w:type="dxa"/>
            <w:tcBorders>
              <w:top w:val="single" w:sz="4" w:space="0" w:color="auto"/>
              <w:left w:val="single" w:sz="4" w:space="0" w:color="auto"/>
              <w:bottom w:val="single" w:sz="4" w:space="0" w:color="auto"/>
              <w:right w:val="single" w:sz="4" w:space="0" w:color="auto"/>
            </w:tcBorders>
            <w:hideMark/>
          </w:tcPr>
          <w:p w14:paraId="29C938B6"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79155CA"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0D94FEA7"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27F9FF19"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MBW (MHz)</w:t>
            </w:r>
          </w:p>
        </w:tc>
        <w:tc>
          <w:tcPr>
            <w:tcW w:w="1052" w:type="dxa"/>
            <w:tcBorders>
              <w:top w:val="single" w:sz="4" w:space="0" w:color="auto"/>
              <w:left w:val="single" w:sz="4" w:space="0" w:color="auto"/>
              <w:bottom w:val="single" w:sz="4" w:space="0" w:color="auto"/>
              <w:right w:val="single" w:sz="4" w:space="0" w:color="auto"/>
            </w:tcBorders>
            <w:hideMark/>
          </w:tcPr>
          <w:p w14:paraId="3CBC1EED"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NOTE</w:t>
            </w:r>
          </w:p>
        </w:tc>
      </w:tr>
      <w:tr w:rsidR="00637FBC" w:rsidRPr="00637FBC" w14:paraId="43F9B5D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A7EC17D"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rPr>
              <w:t>CA_n1-n3</w:t>
            </w:r>
          </w:p>
        </w:tc>
        <w:tc>
          <w:tcPr>
            <w:tcW w:w="2620" w:type="dxa"/>
            <w:tcBorders>
              <w:top w:val="single" w:sz="4" w:space="0" w:color="auto"/>
              <w:left w:val="single" w:sz="4" w:space="0" w:color="auto"/>
              <w:bottom w:val="single" w:sz="4" w:space="0" w:color="auto"/>
              <w:right w:val="single" w:sz="4" w:space="0" w:color="auto"/>
            </w:tcBorders>
            <w:hideMark/>
          </w:tcPr>
          <w:p w14:paraId="0BD188BE"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FI" w:eastAsia="zh-CN"/>
              </w:rPr>
              <w:t>E-UTRA Band 1, 5, 7, 8, 11, 18, 19, 20, 21, 26, 27, 28, 31, 32, 38, 40, 41, 43, 44, 50, 51, 65, 67, 68, 69, 72, 73, 74, 75, 76</w:t>
            </w:r>
          </w:p>
          <w:p w14:paraId="00779A93" w14:textId="77777777" w:rsidR="00637FBC" w:rsidRPr="00637FBC" w:rsidRDefault="00637FBC" w:rsidP="00637FBC">
            <w:pPr>
              <w:keepNext/>
              <w:keepLines/>
              <w:spacing w:after="0"/>
              <w:rPr>
                <w:rFonts w:ascii="Arial" w:eastAsia="Times New Roman" w:hAnsi="Arial" w:cs="Arial"/>
                <w:sz w:val="18"/>
                <w:lang w:val="sv-FI" w:eastAsia="zh-CN"/>
              </w:rPr>
            </w:pPr>
            <w:r w:rsidRPr="00637FBC">
              <w:rPr>
                <w:rFonts w:ascii="Arial" w:eastAsia="Times New Roman" w:hAnsi="Arial"/>
                <w:sz w:val="18"/>
                <w:lang w:val="sv-FI" w:eastAsia="zh-CN"/>
              </w:rPr>
              <w:t>NR Band n79</w:t>
            </w:r>
            <w:r w:rsidRPr="00637FBC">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077199B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C22268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52C8E0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9516C3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3B2192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27B6C62"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F2A4579" w14:textId="77777777" w:rsidTr="002C0DDB">
        <w:trPr>
          <w:trHeight w:val="187"/>
        </w:trPr>
        <w:tc>
          <w:tcPr>
            <w:tcW w:w="1508" w:type="dxa"/>
            <w:tcBorders>
              <w:top w:val="nil"/>
              <w:left w:val="single" w:sz="4" w:space="0" w:color="auto"/>
              <w:bottom w:val="nil"/>
              <w:right w:val="single" w:sz="4" w:space="0" w:color="auto"/>
            </w:tcBorders>
          </w:tcPr>
          <w:p w14:paraId="5DC0FCB0"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AAC15B"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64C89C9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2C599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375148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A1347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C66A6A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913297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zh-TW"/>
              </w:rPr>
              <w:t>4</w:t>
            </w:r>
          </w:p>
        </w:tc>
      </w:tr>
      <w:tr w:rsidR="00637FBC" w:rsidRPr="00637FBC" w14:paraId="26EF64C7" w14:textId="77777777" w:rsidTr="002C0DDB">
        <w:trPr>
          <w:trHeight w:val="187"/>
        </w:trPr>
        <w:tc>
          <w:tcPr>
            <w:tcW w:w="1508" w:type="dxa"/>
            <w:tcBorders>
              <w:top w:val="nil"/>
              <w:left w:val="single" w:sz="4" w:space="0" w:color="auto"/>
              <w:bottom w:val="nil"/>
              <w:right w:val="single" w:sz="4" w:space="0" w:color="auto"/>
            </w:tcBorders>
          </w:tcPr>
          <w:p w14:paraId="63B7EFD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7A31B4"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FI" w:eastAsia="zh-CN"/>
              </w:rPr>
              <w:t>E-UTRA band 22, 42, 52</w:t>
            </w:r>
          </w:p>
          <w:p w14:paraId="44D18B40" w14:textId="77777777" w:rsidR="00637FBC" w:rsidRPr="00637FBC" w:rsidRDefault="00637FBC" w:rsidP="00637FBC">
            <w:pPr>
              <w:keepNext/>
              <w:keepLines/>
              <w:spacing w:after="0"/>
              <w:rPr>
                <w:rFonts w:ascii="Arial" w:eastAsia="Times New Roman" w:hAnsi="Arial" w:cs="Arial"/>
                <w:sz w:val="18"/>
                <w:lang w:val="sv-FI" w:eastAsia="zh-CN"/>
              </w:rPr>
            </w:pPr>
            <w:r w:rsidRPr="00637FBC">
              <w:rPr>
                <w:rFonts w:ascii="Arial" w:eastAsia="Times New Roman" w:hAnsi="Arial"/>
                <w:sz w:val="18"/>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5D7ED5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B818D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C9CBBF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E44C8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85971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A7072C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w:t>
            </w:r>
          </w:p>
        </w:tc>
      </w:tr>
      <w:tr w:rsidR="00637FBC" w:rsidRPr="00637FBC" w14:paraId="370E12E5" w14:textId="77777777" w:rsidTr="002C0DDB">
        <w:trPr>
          <w:trHeight w:val="187"/>
        </w:trPr>
        <w:tc>
          <w:tcPr>
            <w:tcW w:w="1508" w:type="dxa"/>
            <w:tcBorders>
              <w:top w:val="nil"/>
              <w:left w:val="single" w:sz="4" w:space="0" w:color="auto"/>
              <w:bottom w:val="nil"/>
              <w:right w:val="single" w:sz="4" w:space="0" w:color="auto"/>
            </w:tcBorders>
          </w:tcPr>
          <w:p w14:paraId="48F9FA23"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FDF45F"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94AA5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1880</w:t>
            </w:r>
          </w:p>
        </w:tc>
        <w:tc>
          <w:tcPr>
            <w:tcW w:w="591" w:type="dxa"/>
            <w:tcBorders>
              <w:top w:val="single" w:sz="4" w:space="0" w:color="auto"/>
              <w:left w:val="single" w:sz="4" w:space="0" w:color="auto"/>
              <w:bottom w:val="single" w:sz="4" w:space="0" w:color="auto"/>
              <w:right w:val="single" w:sz="4" w:space="0" w:color="auto"/>
            </w:tcBorders>
            <w:hideMark/>
          </w:tcPr>
          <w:p w14:paraId="3F56BC0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D78CAE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1E0E2F6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213E6B8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2AECD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zh-TW"/>
              </w:rPr>
              <w:t>4</w:t>
            </w:r>
            <w:r w:rsidRPr="00637FBC">
              <w:rPr>
                <w:rFonts w:ascii="Arial" w:eastAsia="Times New Roman" w:hAnsi="Arial" w:cs="Arial"/>
                <w:sz w:val="18"/>
              </w:rPr>
              <w:t>,6</w:t>
            </w:r>
          </w:p>
        </w:tc>
      </w:tr>
      <w:tr w:rsidR="00637FBC" w:rsidRPr="00637FBC" w14:paraId="3CCC9512" w14:textId="77777777" w:rsidTr="002C0DDB">
        <w:trPr>
          <w:trHeight w:val="187"/>
        </w:trPr>
        <w:tc>
          <w:tcPr>
            <w:tcW w:w="1508" w:type="dxa"/>
            <w:tcBorders>
              <w:top w:val="nil"/>
              <w:left w:val="single" w:sz="4" w:space="0" w:color="auto"/>
              <w:bottom w:val="nil"/>
              <w:right w:val="single" w:sz="4" w:space="0" w:color="auto"/>
            </w:tcBorders>
          </w:tcPr>
          <w:p w14:paraId="31F7B6F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338238"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17595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1895</w:t>
            </w:r>
          </w:p>
        </w:tc>
        <w:tc>
          <w:tcPr>
            <w:tcW w:w="591" w:type="dxa"/>
            <w:tcBorders>
              <w:top w:val="single" w:sz="4" w:space="0" w:color="auto"/>
              <w:left w:val="single" w:sz="4" w:space="0" w:color="auto"/>
              <w:bottom w:val="single" w:sz="4" w:space="0" w:color="auto"/>
              <w:right w:val="single" w:sz="4" w:space="0" w:color="auto"/>
            </w:tcBorders>
            <w:hideMark/>
          </w:tcPr>
          <w:p w14:paraId="40CA2A0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6BB31D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767338F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3D5DBA0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4FB70F2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zh-TW"/>
              </w:rPr>
              <w:t>4</w:t>
            </w:r>
            <w:r w:rsidRPr="00637FBC">
              <w:rPr>
                <w:rFonts w:ascii="Arial" w:eastAsia="Times New Roman" w:hAnsi="Arial" w:cs="Arial"/>
                <w:sz w:val="18"/>
              </w:rPr>
              <w:t xml:space="preserve">, 6, </w:t>
            </w:r>
            <w:r w:rsidRPr="00637FBC">
              <w:rPr>
                <w:rFonts w:ascii="Arial" w:eastAsia="Times New Roman" w:hAnsi="Arial" w:cs="Arial"/>
                <w:sz w:val="18"/>
                <w:lang w:eastAsia="zh-TW"/>
              </w:rPr>
              <w:t>7</w:t>
            </w:r>
          </w:p>
        </w:tc>
      </w:tr>
      <w:tr w:rsidR="00637FBC" w:rsidRPr="00637FBC" w14:paraId="627F3963" w14:textId="77777777" w:rsidTr="002C0DDB">
        <w:trPr>
          <w:trHeight w:val="187"/>
        </w:trPr>
        <w:tc>
          <w:tcPr>
            <w:tcW w:w="1508" w:type="dxa"/>
            <w:tcBorders>
              <w:top w:val="nil"/>
              <w:left w:val="single" w:sz="4" w:space="0" w:color="auto"/>
              <w:bottom w:val="single" w:sz="4" w:space="0" w:color="auto"/>
              <w:right w:val="single" w:sz="4" w:space="0" w:color="auto"/>
            </w:tcBorders>
          </w:tcPr>
          <w:p w14:paraId="0F7FA7D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567D7B"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18AF2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1915</w:t>
            </w:r>
          </w:p>
        </w:tc>
        <w:tc>
          <w:tcPr>
            <w:tcW w:w="591" w:type="dxa"/>
            <w:tcBorders>
              <w:top w:val="single" w:sz="4" w:space="0" w:color="auto"/>
              <w:left w:val="single" w:sz="4" w:space="0" w:color="auto"/>
              <w:bottom w:val="single" w:sz="4" w:space="0" w:color="auto"/>
              <w:right w:val="single" w:sz="4" w:space="0" w:color="auto"/>
            </w:tcBorders>
            <w:hideMark/>
          </w:tcPr>
          <w:p w14:paraId="6203377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074A09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05415CB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378F3B4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0CE2590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zh-TW"/>
              </w:rPr>
              <w:t>4</w:t>
            </w:r>
            <w:r w:rsidRPr="00637FBC">
              <w:rPr>
                <w:rFonts w:ascii="Arial" w:eastAsia="Times New Roman" w:hAnsi="Arial" w:cs="Arial"/>
                <w:sz w:val="18"/>
              </w:rPr>
              <w:t xml:space="preserve">, 6, </w:t>
            </w:r>
            <w:r w:rsidRPr="00637FBC">
              <w:rPr>
                <w:rFonts w:ascii="Arial" w:eastAsia="Times New Roman" w:hAnsi="Arial" w:cs="Arial"/>
                <w:sz w:val="18"/>
                <w:lang w:eastAsia="zh-TW"/>
              </w:rPr>
              <w:t>7</w:t>
            </w:r>
          </w:p>
        </w:tc>
      </w:tr>
      <w:tr w:rsidR="00637FBC" w:rsidRPr="00637FBC" w14:paraId="7EEC4EDA" w14:textId="77777777" w:rsidTr="002C0DDB">
        <w:trPr>
          <w:trHeight w:val="187"/>
        </w:trPr>
        <w:tc>
          <w:tcPr>
            <w:tcW w:w="1508" w:type="dxa"/>
            <w:tcBorders>
              <w:top w:val="single" w:sz="4" w:space="0" w:color="auto"/>
              <w:left w:val="single" w:sz="4" w:space="0" w:color="auto"/>
              <w:bottom w:val="nil"/>
              <w:right w:val="single" w:sz="4" w:space="0" w:color="auto"/>
            </w:tcBorders>
          </w:tcPr>
          <w:p w14:paraId="45C979DC" w14:textId="77777777" w:rsidR="00637FBC" w:rsidRPr="00637FBC" w:rsidRDefault="00637FBC" w:rsidP="00637FB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37FBC">
              <w:rPr>
                <w:rFonts w:ascii="Arial" w:eastAsia="Times New Roman" w:hAnsi="Arial" w:cs="Arial"/>
                <w:sz w:val="18"/>
                <w:szCs w:val="18"/>
                <w:lang w:eastAsia="ja-JP"/>
              </w:rPr>
              <w:t>CA_n1-n5</w:t>
            </w:r>
          </w:p>
          <w:p w14:paraId="5D54C02A"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5D03E5" w14:textId="77777777" w:rsidR="00637FBC" w:rsidRPr="00637FBC" w:rsidRDefault="00637FBC" w:rsidP="00637FBC">
            <w:pPr>
              <w:keepNext/>
              <w:keepLines/>
              <w:overflowPunct w:val="0"/>
              <w:autoSpaceDE w:val="0"/>
              <w:autoSpaceDN w:val="0"/>
              <w:adjustRightInd w:val="0"/>
              <w:spacing w:after="0"/>
              <w:textAlignment w:val="baseline"/>
              <w:rPr>
                <w:rFonts w:eastAsia="Times New Roman"/>
                <w:lang w:val="sv-SE"/>
              </w:rPr>
            </w:pPr>
            <w:r w:rsidRPr="00637FBC">
              <w:rPr>
                <w:rFonts w:ascii="Arial" w:eastAsia="Times New Roman" w:hAnsi="Arial" w:cs="Arial"/>
                <w:sz w:val="18"/>
                <w:szCs w:val="18"/>
              </w:rPr>
              <w:t>E-UTRA Band 1, 5, 7</w:t>
            </w:r>
            <w:r w:rsidRPr="00637FBC">
              <w:rPr>
                <w:rFonts w:ascii="Arial" w:eastAsia="Times New Roman" w:hAnsi="Arial" w:cs="Arial"/>
                <w:sz w:val="18"/>
                <w:szCs w:val="18"/>
                <w:lang w:val="sv-SE"/>
              </w:rPr>
              <w:t>, 8, 11, 18, 19, 21, 22, 26, 28, 31, 38, 40, 42, 43</w:t>
            </w:r>
            <w:r w:rsidRPr="00637FBC">
              <w:rPr>
                <w:rFonts w:ascii="Arial" w:eastAsia="Times New Roman"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666B2C99"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9AE391"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919006D" w14:textId="77777777" w:rsidR="00637FBC" w:rsidRPr="00637FBC" w:rsidRDefault="00637FBC" w:rsidP="00637FBC">
            <w:pPr>
              <w:keepNext/>
              <w:keepLines/>
              <w:overflowPunct w:val="0"/>
              <w:autoSpaceDE w:val="0"/>
              <w:autoSpaceDN w:val="0"/>
              <w:adjustRightInd w:val="0"/>
              <w:spacing w:after="0"/>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322BC4"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2C5D3B3"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7A57372A"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p>
        </w:tc>
      </w:tr>
      <w:tr w:rsidR="00637FBC" w:rsidRPr="00637FBC" w14:paraId="49858265" w14:textId="77777777" w:rsidTr="002C0DDB">
        <w:trPr>
          <w:trHeight w:val="187"/>
        </w:trPr>
        <w:tc>
          <w:tcPr>
            <w:tcW w:w="1508" w:type="dxa"/>
            <w:tcBorders>
              <w:top w:val="nil"/>
              <w:left w:val="single" w:sz="4" w:space="0" w:color="auto"/>
              <w:bottom w:val="nil"/>
              <w:right w:val="single" w:sz="4" w:space="0" w:color="auto"/>
            </w:tcBorders>
          </w:tcPr>
          <w:p w14:paraId="4A99F70F"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A7C9A7"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Times New Roman" w:hAnsi="Arial" w:cs="Arial"/>
                <w:sz w:val="18"/>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32EFBEEC"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7C2081"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EF7B440" w14:textId="77777777" w:rsidR="00637FBC" w:rsidRPr="00637FBC" w:rsidRDefault="00637FBC" w:rsidP="00637FBC">
            <w:pPr>
              <w:keepNext/>
              <w:keepLines/>
              <w:overflowPunct w:val="0"/>
              <w:autoSpaceDE w:val="0"/>
              <w:autoSpaceDN w:val="0"/>
              <w:adjustRightInd w:val="0"/>
              <w:spacing w:after="0"/>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CAEEB6"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734B8CD"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CA24D8B"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r w:rsidRPr="00637FBC">
              <w:rPr>
                <w:rFonts w:ascii="Arial" w:eastAsia="Times New Roman" w:hAnsi="Arial" w:cs="Arial"/>
                <w:sz w:val="18"/>
                <w:szCs w:val="18"/>
              </w:rPr>
              <w:t>5</w:t>
            </w:r>
          </w:p>
        </w:tc>
      </w:tr>
      <w:tr w:rsidR="00637FBC" w:rsidRPr="00637FBC" w14:paraId="39792715" w14:textId="77777777" w:rsidTr="002C0DDB">
        <w:trPr>
          <w:trHeight w:val="187"/>
        </w:trPr>
        <w:tc>
          <w:tcPr>
            <w:tcW w:w="1508" w:type="dxa"/>
            <w:tcBorders>
              <w:top w:val="nil"/>
              <w:left w:val="single" w:sz="4" w:space="0" w:color="auto"/>
              <w:bottom w:val="single" w:sz="4" w:space="0" w:color="auto"/>
              <w:right w:val="single" w:sz="4" w:space="0" w:color="auto"/>
            </w:tcBorders>
          </w:tcPr>
          <w:p w14:paraId="21E83FAD"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DF814C" w14:textId="77777777" w:rsidR="00637FBC" w:rsidRPr="00637FBC" w:rsidRDefault="00637FBC" w:rsidP="00637FBC">
            <w:pPr>
              <w:keepNext/>
              <w:keepLines/>
              <w:spacing w:after="0"/>
              <w:rPr>
                <w:rFonts w:ascii="Arial" w:eastAsia="Times New Roman" w:hAnsi="Arial" w:cs="Arial"/>
                <w:sz w:val="18"/>
                <w:szCs w:val="18"/>
                <w:lang w:val="sv-SE" w:eastAsia="ja-JP"/>
              </w:rPr>
            </w:pPr>
            <w:r w:rsidRPr="00637FBC">
              <w:rPr>
                <w:rFonts w:ascii="Arial" w:eastAsia="Times New Roman" w:hAnsi="Arial" w:cs="Arial"/>
                <w:sz w:val="18"/>
                <w:szCs w:val="18"/>
                <w:lang w:val="sv-SE"/>
              </w:rPr>
              <w:t xml:space="preserve">E-UTRA band </w:t>
            </w:r>
            <w:r w:rsidRPr="00637FBC">
              <w:rPr>
                <w:rFonts w:ascii="Arial" w:eastAsia="Times New Roman" w:hAnsi="Arial" w:cs="Arial"/>
                <w:sz w:val="18"/>
                <w:szCs w:val="18"/>
                <w:lang w:val="sv-SE" w:eastAsia="ja-JP"/>
              </w:rPr>
              <w:t xml:space="preserve">41, 52 </w:t>
            </w:r>
          </w:p>
          <w:p w14:paraId="4A703C51"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Times New Roman" w:hAnsi="Arial" w:cs="Arial"/>
                <w:sz w:val="18"/>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EC6C4FE"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802EBF"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28E337F" w14:textId="77777777" w:rsidR="00637FBC" w:rsidRPr="00637FBC" w:rsidRDefault="00637FBC" w:rsidP="00637FBC">
            <w:pPr>
              <w:keepNext/>
              <w:keepLines/>
              <w:overflowPunct w:val="0"/>
              <w:autoSpaceDE w:val="0"/>
              <w:autoSpaceDN w:val="0"/>
              <w:adjustRightInd w:val="0"/>
              <w:spacing w:after="0"/>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5A6E60"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C49072F"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8A5534B"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r w:rsidRPr="00637FBC">
              <w:rPr>
                <w:rFonts w:ascii="Arial" w:eastAsia="Times New Roman" w:hAnsi="Arial" w:cs="Arial"/>
                <w:sz w:val="18"/>
                <w:szCs w:val="18"/>
                <w:lang w:eastAsia="ja-JP"/>
              </w:rPr>
              <w:t>2</w:t>
            </w:r>
          </w:p>
        </w:tc>
      </w:tr>
      <w:tr w:rsidR="00637FBC" w:rsidRPr="00637FBC" w14:paraId="68424E2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7DD2B5D"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sz w:val="18"/>
                <w:lang w:eastAsia="ja-JP"/>
              </w:rPr>
              <w:t>CA</w:t>
            </w:r>
            <w:r w:rsidRPr="00637FBC">
              <w:rPr>
                <w:rFonts w:ascii="Arial" w:eastAsia="Times New Roman" w:hAnsi="Arial" w:cs="Arial"/>
                <w:sz w:val="18"/>
              </w:rPr>
              <w:t>_n1-n7</w:t>
            </w:r>
          </w:p>
        </w:tc>
        <w:tc>
          <w:tcPr>
            <w:tcW w:w="2620" w:type="dxa"/>
            <w:tcBorders>
              <w:top w:val="single" w:sz="4" w:space="0" w:color="auto"/>
              <w:left w:val="single" w:sz="4" w:space="0" w:color="auto"/>
              <w:bottom w:val="single" w:sz="4" w:space="0" w:color="auto"/>
              <w:right w:val="single" w:sz="4" w:space="0" w:color="auto"/>
            </w:tcBorders>
            <w:hideMark/>
          </w:tcPr>
          <w:p w14:paraId="7AD58DB6"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Times New Roman" w:hAnsi="Arial"/>
                <w:sz w:val="18"/>
                <w:lang w:val="sv-SE"/>
              </w:rPr>
              <w:t>E-UTRA Band 1, 5, 7, 8, 20, 22, 26, 27, 28, 31,32, 40, 42, 43, 50, 51, 52, 65, 67, 68, 72, 74, 75, 76</w:t>
            </w:r>
          </w:p>
          <w:p w14:paraId="6DAA73EE" w14:textId="77777777" w:rsidR="00637FBC" w:rsidRPr="00637FBC" w:rsidRDefault="00637FBC" w:rsidP="00637FBC">
            <w:pPr>
              <w:keepNext/>
              <w:keepLines/>
              <w:spacing w:after="0"/>
              <w:rPr>
                <w:rFonts w:ascii="Arial" w:eastAsia="Times New Roman" w:hAnsi="Arial" w:cs="Arial"/>
                <w:sz w:val="18"/>
                <w:lang w:val="sv-FI" w:eastAsia="zh-CN"/>
              </w:rPr>
            </w:pPr>
            <w:r w:rsidRPr="00637FBC">
              <w:rPr>
                <w:rFonts w:ascii="Arial" w:eastAsia="Times New Roman" w:hAnsi="Arial"/>
                <w:sz w:val="18"/>
                <w:lang w:val="sv-SE"/>
              </w:rPr>
              <w:t>NR Band n78</w:t>
            </w:r>
            <w:del w:id="40" w:author="Apple" w:date="2022-10-24T10:40:00Z">
              <w:r w:rsidRPr="00637FBC" w:rsidDel="008E0999">
                <w:rPr>
                  <w:rFonts w:ascii="Arial" w:eastAsia="Times New Roman" w:hAnsi="Arial"/>
                  <w:sz w:val="18"/>
                  <w:lang w:val="sv-SE"/>
                </w:rPr>
                <w:delText>, n79</w:delText>
              </w:r>
            </w:del>
            <w:r w:rsidRPr="005C7DC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3F2E523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140ED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F89732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1318C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2AB398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7DCACDB3"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543EDC7" w14:textId="77777777" w:rsidTr="002C0DDB">
        <w:trPr>
          <w:trHeight w:val="187"/>
        </w:trPr>
        <w:tc>
          <w:tcPr>
            <w:tcW w:w="1508" w:type="dxa"/>
            <w:tcBorders>
              <w:top w:val="nil"/>
              <w:left w:val="single" w:sz="4" w:space="0" w:color="auto"/>
              <w:bottom w:val="nil"/>
              <w:right w:val="single" w:sz="4" w:space="0" w:color="auto"/>
            </w:tcBorders>
          </w:tcPr>
          <w:p w14:paraId="52BE18B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C82FA7" w14:textId="1C89083A"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band n77</w:t>
            </w:r>
            <w:ins w:id="41" w:author="Apple" w:date="2022-10-24T10:40:00Z">
              <w:r w:rsidR="008E0999">
                <w:rPr>
                  <w:rFonts w:ascii="Arial" w:eastAsia="Times New Roman" w:hAnsi="Arial"/>
                  <w:sz w:val="18"/>
                  <w:lang w:val="sv-SE" w:eastAsia="ja-JP"/>
                </w:rPr>
                <w:t>, n79</w:t>
              </w:r>
            </w:ins>
          </w:p>
        </w:tc>
        <w:tc>
          <w:tcPr>
            <w:tcW w:w="972" w:type="dxa"/>
            <w:tcBorders>
              <w:top w:val="single" w:sz="4" w:space="0" w:color="auto"/>
              <w:left w:val="single" w:sz="4" w:space="0" w:color="auto"/>
              <w:bottom w:val="single" w:sz="4" w:space="0" w:color="auto"/>
              <w:right w:val="single" w:sz="4" w:space="0" w:color="auto"/>
            </w:tcBorders>
            <w:hideMark/>
          </w:tcPr>
          <w:p w14:paraId="57D8F27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DA55B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B16ED7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A12A4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6E0A2A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2CD33A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w:t>
            </w:r>
          </w:p>
        </w:tc>
      </w:tr>
      <w:tr w:rsidR="00637FBC" w:rsidRPr="00637FBC" w14:paraId="293F233E" w14:textId="77777777" w:rsidTr="002C0DDB">
        <w:trPr>
          <w:trHeight w:val="187"/>
        </w:trPr>
        <w:tc>
          <w:tcPr>
            <w:tcW w:w="1508" w:type="dxa"/>
            <w:tcBorders>
              <w:top w:val="nil"/>
              <w:left w:val="single" w:sz="4" w:space="0" w:color="auto"/>
              <w:bottom w:val="nil"/>
              <w:right w:val="single" w:sz="4" w:space="0" w:color="auto"/>
            </w:tcBorders>
          </w:tcPr>
          <w:p w14:paraId="7A05D02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0F0803"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77B33C9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2792F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33D029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9928E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CC416A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9A565C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w:t>
            </w:r>
          </w:p>
        </w:tc>
      </w:tr>
      <w:tr w:rsidR="00637FBC" w:rsidRPr="00637FBC" w14:paraId="76916B32" w14:textId="77777777" w:rsidTr="002C0DDB">
        <w:trPr>
          <w:trHeight w:val="187"/>
        </w:trPr>
        <w:tc>
          <w:tcPr>
            <w:tcW w:w="1508" w:type="dxa"/>
            <w:tcBorders>
              <w:top w:val="nil"/>
              <w:left w:val="single" w:sz="4" w:space="0" w:color="auto"/>
              <w:bottom w:val="nil"/>
              <w:right w:val="single" w:sz="4" w:space="0" w:color="auto"/>
            </w:tcBorders>
          </w:tcPr>
          <w:p w14:paraId="7637DD1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296D7B"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59F57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1880</w:t>
            </w:r>
          </w:p>
        </w:tc>
        <w:tc>
          <w:tcPr>
            <w:tcW w:w="591" w:type="dxa"/>
            <w:tcBorders>
              <w:top w:val="single" w:sz="4" w:space="0" w:color="auto"/>
              <w:left w:val="single" w:sz="4" w:space="0" w:color="auto"/>
              <w:bottom w:val="single" w:sz="4" w:space="0" w:color="auto"/>
              <w:right w:val="single" w:sz="4" w:space="0" w:color="auto"/>
            </w:tcBorders>
          </w:tcPr>
          <w:p w14:paraId="3E2A40F4"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760A940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0EDCA92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42521F6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38B6AE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4, 6</w:t>
            </w:r>
          </w:p>
        </w:tc>
      </w:tr>
      <w:tr w:rsidR="00637FBC" w:rsidRPr="00637FBC" w14:paraId="77F0C02C" w14:textId="77777777" w:rsidTr="002C0DDB">
        <w:trPr>
          <w:trHeight w:val="187"/>
        </w:trPr>
        <w:tc>
          <w:tcPr>
            <w:tcW w:w="1508" w:type="dxa"/>
            <w:tcBorders>
              <w:top w:val="nil"/>
              <w:left w:val="single" w:sz="4" w:space="0" w:color="auto"/>
              <w:bottom w:val="nil"/>
              <w:right w:val="single" w:sz="4" w:space="0" w:color="auto"/>
            </w:tcBorders>
          </w:tcPr>
          <w:p w14:paraId="43CA5559"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391EA9"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59FF6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1895</w:t>
            </w:r>
          </w:p>
        </w:tc>
        <w:tc>
          <w:tcPr>
            <w:tcW w:w="591" w:type="dxa"/>
            <w:tcBorders>
              <w:top w:val="single" w:sz="4" w:space="0" w:color="auto"/>
              <w:left w:val="single" w:sz="4" w:space="0" w:color="auto"/>
              <w:bottom w:val="single" w:sz="4" w:space="0" w:color="auto"/>
              <w:right w:val="single" w:sz="4" w:space="0" w:color="auto"/>
            </w:tcBorders>
          </w:tcPr>
          <w:p w14:paraId="3DA6F8BE"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9A155F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4D6B760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2E9C35E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39CC91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4. 7, 6</w:t>
            </w:r>
          </w:p>
        </w:tc>
      </w:tr>
      <w:tr w:rsidR="00637FBC" w:rsidRPr="00637FBC" w14:paraId="7BDABB8D" w14:textId="77777777" w:rsidTr="002C0DDB">
        <w:trPr>
          <w:trHeight w:val="187"/>
        </w:trPr>
        <w:tc>
          <w:tcPr>
            <w:tcW w:w="1508" w:type="dxa"/>
            <w:tcBorders>
              <w:top w:val="nil"/>
              <w:left w:val="single" w:sz="4" w:space="0" w:color="auto"/>
              <w:bottom w:val="nil"/>
              <w:right w:val="single" w:sz="4" w:space="0" w:color="auto"/>
            </w:tcBorders>
          </w:tcPr>
          <w:p w14:paraId="6A0944B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9D9CD0"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958ED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1915</w:t>
            </w:r>
          </w:p>
        </w:tc>
        <w:tc>
          <w:tcPr>
            <w:tcW w:w="591" w:type="dxa"/>
            <w:tcBorders>
              <w:top w:val="single" w:sz="4" w:space="0" w:color="auto"/>
              <w:left w:val="single" w:sz="4" w:space="0" w:color="auto"/>
              <w:bottom w:val="single" w:sz="4" w:space="0" w:color="auto"/>
              <w:right w:val="single" w:sz="4" w:space="0" w:color="auto"/>
            </w:tcBorders>
          </w:tcPr>
          <w:p w14:paraId="399669B6"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A623D9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05E2895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5EBC08F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6EB0488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4. 7, 6</w:t>
            </w:r>
          </w:p>
        </w:tc>
      </w:tr>
      <w:tr w:rsidR="00637FBC" w:rsidRPr="00637FBC" w14:paraId="08EF747F" w14:textId="77777777" w:rsidTr="002C0DDB">
        <w:trPr>
          <w:trHeight w:val="187"/>
        </w:trPr>
        <w:tc>
          <w:tcPr>
            <w:tcW w:w="1508" w:type="dxa"/>
            <w:tcBorders>
              <w:top w:val="nil"/>
              <w:left w:val="single" w:sz="4" w:space="0" w:color="auto"/>
              <w:bottom w:val="nil"/>
              <w:right w:val="single" w:sz="4" w:space="0" w:color="auto"/>
            </w:tcBorders>
          </w:tcPr>
          <w:p w14:paraId="115A1B1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8CD24FB"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1087C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72369C6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41B594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183D358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7F3BB7C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310787B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4, 7, 18</w:t>
            </w:r>
          </w:p>
        </w:tc>
      </w:tr>
      <w:tr w:rsidR="00637FBC" w:rsidRPr="00637FBC" w14:paraId="11732FA6" w14:textId="77777777" w:rsidTr="002C0DDB">
        <w:trPr>
          <w:trHeight w:val="187"/>
        </w:trPr>
        <w:tc>
          <w:tcPr>
            <w:tcW w:w="1508" w:type="dxa"/>
            <w:tcBorders>
              <w:top w:val="nil"/>
              <w:left w:val="single" w:sz="4" w:space="0" w:color="auto"/>
              <w:bottom w:val="nil"/>
              <w:right w:val="single" w:sz="4" w:space="0" w:color="auto"/>
            </w:tcBorders>
          </w:tcPr>
          <w:p w14:paraId="6554D1E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055361"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5C562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6E61EC8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DBD2B5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1D34E9D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11FBEE9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08FDF38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4, 7, 18</w:t>
            </w:r>
          </w:p>
        </w:tc>
      </w:tr>
      <w:tr w:rsidR="00637FBC" w:rsidRPr="00637FBC" w14:paraId="3355DD0F" w14:textId="77777777" w:rsidTr="002C0DDB">
        <w:trPr>
          <w:trHeight w:val="187"/>
        </w:trPr>
        <w:tc>
          <w:tcPr>
            <w:tcW w:w="1508" w:type="dxa"/>
            <w:tcBorders>
              <w:top w:val="nil"/>
              <w:left w:val="single" w:sz="4" w:space="0" w:color="auto"/>
              <w:bottom w:val="single" w:sz="4" w:space="0" w:color="auto"/>
              <w:right w:val="single" w:sz="4" w:space="0" w:color="auto"/>
            </w:tcBorders>
          </w:tcPr>
          <w:p w14:paraId="0AF7A4F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811B6E"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063A8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0F0038A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689BF2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3D75F66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717ACE1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F405DA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4, 18</w:t>
            </w:r>
          </w:p>
        </w:tc>
      </w:tr>
      <w:tr w:rsidR="00637FBC" w:rsidRPr="00637FBC" w14:paraId="590388C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00E58E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w:t>
            </w:r>
            <w:r w:rsidRPr="00637FBC">
              <w:rPr>
                <w:rFonts w:ascii="Arial" w:eastAsia="Times New Roman" w:hAnsi="Arial" w:cs="Arial"/>
                <w:sz w:val="18"/>
                <w:lang w:eastAsia="ja-JP"/>
              </w:rPr>
              <w:t>1</w:t>
            </w:r>
            <w:r w:rsidRPr="00637FBC">
              <w:rPr>
                <w:rFonts w:ascii="Arial" w:eastAsia="Times New Roman" w:hAnsi="Arial" w:cs="Arial"/>
                <w:sz w:val="18"/>
              </w:rPr>
              <w:t>-n</w:t>
            </w:r>
            <w:r w:rsidRPr="00637FBC">
              <w:rPr>
                <w:rFonts w:ascii="Arial" w:eastAsia="Times New Roman" w:hAnsi="Arial" w:cs="Arial"/>
                <w:sz w:val="18"/>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417632B8"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en-US" w:eastAsia="zh-CN"/>
              </w:rPr>
              <w:t>E-UTRA Band 20, 28, 31, 32, 38, 40, 45, 50, 51, 65, 67, 68, 69, 72, 73, 74, 75, 76</w:t>
            </w:r>
            <w:r w:rsidRPr="00637FBC">
              <w:rPr>
                <w:rFonts w:ascii="Arial" w:eastAsia="Times New Roman" w:hAnsi="Arial"/>
                <w:sz w:val="18"/>
              </w:rPr>
              <w:t>, n100</w:t>
            </w:r>
          </w:p>
        </w:tc>
        <w:tc>
          <w:tcPr>
            <w:tcW w:w="972" w:type="dxa"/>
            <w:tcBorders>
              <w:top w:val="single" w:sz="4" w:space="0" w:color="auto"/>
              <w:left w:val="single" w:sz="4" w:space="0" w:color="auto"/>
              <w:bottom w:val="single" w:sz="4" w:space="0" w:color="auto"/>
              <w:right w:val="single" w:sz="4" w:space="0" w:color="auto"/>
            </w:tcBorders>
            <w:hideMark/>
          </w:tcPr>
          <w:p w14:paraId="6E84A6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F9DB5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60528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4AC8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F13CD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BB77B57"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73ECB7CD" w14:textId="77777777" w:rsidTr="002C0DDB">
        <w:trPr>
          <w:trHeight w:val="187"/>
        </w:trPr>
        <w:tc>
          <w:tcPr>
            <w:tcW w:w="1508" w:type="dxa"/>
            <w:tcBorders>
              <w:top w:val="nil"/>
              <w:left w:val="single" w:sz="4" w:space="0" w:color="auto"/>
              <w:bottom w:val="nil"/>
              <w:right w:val="single" w:sz="4" w:space="0" w:color="auto"/>
            </w:tcBorders>
          </w:tcPr>
          <w:p w14:paraId="77A321C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853567C" w14:textId="77777777" w:rsidR="00637FBC" w:rsidRPr="00637FBC" w:rsidRDefault="00637FBC" w:rsidP="00637FBC">
            <w:pPr>
              <w:keepNext/>
              <w:keepLines/>
              <w:spacing w:after="0"/>
              <w:rPr>
                <w:rFonts w:ascii="Arial" w:eastAsia="Times New Roman" w:hAnsi="Arial" w:cs="Arial"/>
                <w:sz w:val="18"/>
                <w:lang w:val="sv-FI" w:eastAsia="zh-CN"/>
              </w:rPr>
            </w:pPr>
            <w:r w:rsidRPr="00637FBC">
              <w:rPr>
                <w:rFonts w:ascii="Arial" w:eastAsia="Times New Roman" w:hAnsi="Arial" w:cs="Arial"/>
                <w:sz w:val="18"/>
                <w:lang w:val="sv-FI" w:eastAsia="zh-CN"/>
              </w:rPr>
              <w:t>E-UTRA Band 3, 7, 22, 41, 42, 43</w:t>
            </w:r>
          </w:p>
          <w:p w14:paraId="4029BDAC"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cs="Arial"/>
                <w:sz w:val="18"/>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C5E35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2A899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EE21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863BA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AC42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4747D0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6899F610" w14:textId="77777777" w:rsidTr="002C0DDB">
        <w:trPr>
          <w:trHeight w:val="187"/>
        </w:trPr>
        <w:tc>
          <w:tcPr>
            <w:tcW w:w="1508" w:type="dxa"/>
            <w:tcBorders>
              <w:top w:val="nil"/>
              <w:left w:val="single" w:sz="4" w:space="0" w:color="auto"/>
              <w:bottom w:val="nil"/>
              <w:right w:val="single" w:sz="4" w:space="0" w:color="auto"/>
            </w:tcBorders>
          </w:tcPr>
          <w:p w14:paraId="5B5419E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472721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en-US" w:eastAsia="zh-CN"/>
              </w:rPr>
              <w:t>E-</w:t>
            </w:r>
            <w:r w:rsidRPr="00637FBC">
              <w:rPr>
                <w:rFonts w:ascii="Arial" w:eastAsia="Times New Roman" w:hAnsi="Arial" w:cs="Arial"/>
                <w:sz w:val="18"/>
              </w:rPr>
              <w:t xml:space="preserve">UTRA Band </w:t>
            </w:r>
            <w:r w:rsidRPr="00637FBC">
              <w:rPr>
                <w:rFonts w:ascii="Arial" w:eastAsia="Times New Roman" w:hAnsi="Arial" w:cs="Arial"/>
                <w:sz w:val="18"/>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758F6E2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830A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28034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12A7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B41B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9B806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79DBA74D" w14:textId="77777777" w:rsidTr="002C0DDB">
        <w:trPr>
          <w:trHeight w:val="187"/>
        </w:trPr>
        <w:tc>
          <w:tcPr>
            <w:tcW w:w="1508" w:type="dxa"/>
            <w:tcBorders>
              <w:top w:val="nil"/>
              <w:left w:val="single" w:sz="4" w:space="0" w:color="auto"/>
              <w:bottom w:val="nil"/>
              <w:right w:val="single" w:sz="4" w:space="0" w:color="auto"/>
            </w:tcBorders>
          </w:tcPr>
          <w:p w14:paraId="7581AD4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AE2B1C7"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5CADF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E78B8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DFF82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40E38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64FA8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6EBA9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w:t>
            </w:r>
          </w:p>
        </w:tc>
      </w:tr>
      <w:tr w:rsidR="00637FBC" w:rsidRPr="00637FBC" w14:paraId="763652AC" w14:textId="77777777" w:rsidTr="002C0DDB">
        <w:trPr>
          <w:trHeight w:val="187"/>
        </w:trPr>
        <w:tc>
          <w:tcPr>
            <w:tcW w:w="1508" w:type="dxa"/>
            <w:tcBorders>
              <w:top w:val="nil"/>
              <w:left w:val="single" w:sz="4" w:space="0" w:color="auto"/>
              <w:bottom w:val="nil"/>
              <w:right w:val="single" w:sz="4" w:space="0" w:color="auto"/>
            </w:tcBorders>
          </w:tcPr>
          <w:p w14:paraId="7AAE278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62FA8A3"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651E0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1880</w:t>
            </w:r>
          </w:p>
        </w:tc>
        <w:tc>
          <w:tcPr>
            <w:tcW w:w="591" w:type="dxa"/>
            <w:tcBorders>
              <w:top w:val="single" w:sz="4" w:space="0" w:color="auto"/>
              <w:left w:val="single" w:sz="4" w:space="0" w:color="auto"/>
              <w:bottom w:val="single" w:sz="4" w:space="0" w:color="auto"/>
              <w:right w:val="single" w:sz="4" w:space="0" w:color="auto"/>
            </w:tcBorders>
            <w:hideMark/>
          </w:tcPr>
          <w:p w14:paraId="5B3EB2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4C706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027FD24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-4</w:t>
            </w:r>
            <w:r w:rsidRPr="00637FBC">
              <w:rPr>
                <w:rFonts w:ascii="Arial" w:eastAsia="Times New Roman" w:hAnsi="Arial" w:cs="Arial"/>
                <w:sz w:val="18"/>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7CB247C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E7980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w:t>
            </w:r>
          </w:p>
        </w:tc>
      </w:tr>
      <w:tr w:rsidR="00637FBC" w:rsidRPr="00637FBC" w14:paraId="449CD28A" w14:textId="77777777" w:rsidTr="002C0DDB">
        <w:trPr>
          <w:trHeight w:val="187"/>
        </w:trPr>
        <w:tc>
          <w:tcPr>
            <w:tcW w:w="1508" w:type="dxa"/>
            <w:tcBorders>
              <w:top w:val="nil"/>
              <w:left w:val="single" w:sz="4" w:space="0" w:color="auto"/>
              <w:bottom w:val="nil"/>
              <w:right w:val="single" w:sz="4" w:space="0" w:color="auto"/>
            </w:tcBorders>
          </w:tcPr>
          <w:p w14:paraId="1D0E900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2B7A2EC"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F21D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1895</w:t>
            </w:r>
          </w:p>
        </w:tc>
        <w:tc>
          <w:tcPr>
            <w:tcW w:w="591" w:type="dxa"/>
            <w:tcBorders>
              <w:top w:val="single" w:sz="4" w:space="0" w:color="auto"/>
              <w:left w:val="single" w:sz="4" w:space="0" w:color="auto"/>
              <w:bottom w:val="single" w:sz="4" w:space="0" w:color="auto"/>
              <w:right w:val="single" w:sz="4" w:space="0" w:color="auto"/>
            </w:tcBorders>
            <w:hideMark/>
          </w:tcPr>
          <w:p w14:paraId="086D90F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604C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7F627C8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04FED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567A7C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51989E3E" w14:textId="77777777" w:rsidTr="002C0DDB">
        <w:trPr>
          <w:trHeight w:val="187"/>
        </w:trPr>
        <w:tc>
          <w:tcPr>
            <w:tcW w:w="1508" w:type="dxa"/>
            <w:tcBorders>
              <w:top w:val="nil"/>
              <w:left w:val="single" w:sz="4" w:space="0" w:color="auto"/>
              <w:bottom w:val="single" w:sz="4" w:space="0" w:color="auto"/>
              <w:right w:val="single" w:sz="4" w:space="0" w:color="auto"/>
            </w:tcBorders>
          </w:tcPr>
          <w:p w14:paraId="4F45DE6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67181B6"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8A05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1915</w:t>
            </w:r>
          </w:p>
        </w:tc>
        <w:tc>
          <w:tcPr>
            <w:tcW w:w="591" w:type="dxa"/>
            <w:tcBorders>
              <w:top w:val="single" w:sz="4" w:space="0" w:color="auto"/>
              <w:left w:val="single" w:sz="4" w:space="0" w:color="auto"/>
              <w:bottom w:val="single" w:sz="4" w:space="0" w:color="auto"/>
              <w:right w:val="single" w:sz="4" w:space="0" w:color="auto"/>
            </w:tcBorders>
            <w:hideMark/>
          </w:tcPr>
          <w:p w14:paraId="490A65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E66F7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594E3C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964D3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C21A3E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3A3E9B12"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66FB9081"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w:t>
            </w:r>
            <w:r w:rsidRPr="00637FBC">
              <w:rPr>
                <w:rFonts w:ascii="Arial" w:eastAsia="Times New Roman" w:hAnsi="Arial"/>
                <w:sz w:val="18"/>
              </w:rPr>
              <w:t>-</w:t>
            </w:r>
            <w:r w:rsidRPr="00637FBC">
              <w:rPr>
                <w:rFonts w:ascii="Arial" w:eastAsia="Times New Roman" w:hAnsi="Arial"/>
                <w:sz w:val="18"/>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5BE398DA" w14:textId="77777777" w:rsidR="00637FBC" w:rsidRPr="00637FBC" w:rsidRDefault="00637FBC" w:rsidP="00637FBC">
            <w:pPr>
              <w:keepNext/>
              <w:keepLines/>
              <w:overflowPunct w:val="0"/>
              <w:autoSpaceDE w:val="0"/>
              <w:autoSpaceDN w:val="0"/>
              <w:adjustRightInd w:val="0"/>
              <w:spacing w:after="0"/>
              <w:textAlignment w:val="baseline"/>
              <w:rPr>
                <w:rFonts w:ascii="Arial" w:eastAsia="Times New Roman" w:hAnsi="Arial"/>
                <w:sz w:val="18"/>
                <w:lang w:val="de-DE" w:eastAsia="zh-CN"/>
              </w:rPr>
            </w:pPr>
            <w:r w:rsidRPr="00637FBC">
              <w:rPr>
                <w:rFonts w:ascii="Arial" w:eastAsia="Times New Roman" w:hAnsi="Arial"/>
                <w:sz w:val="18"/>
                <w:lang w:val="de-DE" w:eastAsia="zh-CN"/>
              </w:rPr>
              <w:t>E-UTRA Band 1, 11, 21, 42, 65</w:t>
            </w:r>
          </w:p>
          <w:p w14:paraId="456BC3ED"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5248480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00ABE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CEC76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C5A7F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CA9DB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A11DC56"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236DEE6" w14:textId="77777777" w:rsidTr="002C0DDB">
        <w:trPr>
          <w:trHeight w:val="187"/>
        </w:trPr>
        <w:tc>
          <w:tcPr>
            <w:tcW w:w="1508" w:type="dxa"/>
            <w:tcBorders>
              <w:top w:val="nil"/>
              <w:left w:val="single" w:sz="4" w:space="0" w:color="auto"/>
              <w:bottom w:val="nil"/>
              <w:right w:val="single" w:sz="4" w:space="0" w:color="auto"/>
            </w:tcBorders>
          </w:tcPr>
          <w:p w14:paraId="0ECFD47D"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61775CF"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5D0F5B1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2679D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1D09F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133E6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4E368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8DF68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olor w:val="000000"/>
                <w:sz w:val="18"/>
                <w:lang w:val="en-US" w:eastAsia="zh-CN"/>
              </w:rPr>
              <w:t>4</w:t>
            </w:r>
          </w:p>
        </w:tc>
      </w:tr>
      <w:tr w:rsidR="00637FBC" w:rsidRPr="00637FBC" w14:paraId="4F5CEE9A" w14:textId="77777777" w:rsidTr="002C0DDB">
        <w:trPr>
          <w:trHeight w:val="187"/>
        </w:trPr>
        <w:tc>
          <w:tcPr>
            <w:tcW w:w="1508" w:type="dxa"/>
            <w:tcBorders>
              <w:top w:val="nil"/>
              <w:left w:val="single" w:sz="4" w:space="0" w:color="auto"/>
              <w:bottom w:val="nil"/>
              <w:right w:val="single" w:sz="4" w:space="0" w:color="auto"/>
            </w:tcBorders>
          </w:tcPr>
          <w:p w14:paraId="6E11F93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91AC42"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698A49B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3A3D2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49EFC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810FB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45D36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CCC9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2033C1B8" w14:textId="77777777" w:rsidTr="002C0DDB">
        <w:trPr>
          <w:trHeight w:val="187"/>
        </w:trPr>
        <w:tc>
          <w:tcPr>
            <w:tcW w:w="1508" w:type="dxa"/>
            <w:tcBorders>
              <w:top w:val="nil"/>
              <w:left w:val="single" w:sz="4" w:space="0" w:color="auto"/>
              <w:bottom w:val="nil"/>
              <w:right w:val="single" w:sz="4" w:space="0" w:color="auto"/>
            </w:tcBorders>
          </w:tcPr>
          <w:p w14:paraId="3B3A759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CBF08E9"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7C5BCA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57E3C6C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84DDE9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6225D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51BBA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8982798"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3E75A988" w14:textId="77777777" w:rsidTr="002C0DDB">
        <w:trPr>
          <w:trHeight w:val="187"/>
        </w:trPr>
        <w:tc>
          <w:tcPr>
            <w:tcW w:w="1508" w:type="dxa"/>
            <w:tcBorders>
              <w:top w:val="nil"/>
              <w:left w:val="single" w:sz="4" w:space="0" w:color="auto"/>
              <w:bottom w:val="nil"/>
              <w:right w:val="single" w:sz="4" w:space="0" w:color="auto"/>
            </w:tcBorders>
          </w:tcPr>
          <w:p w14:paraId="7C9B7EF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462C2BD"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BD5B3F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2066B6F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F861B9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DC4A7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227BD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F4FC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07033C6F" w14:textId="77777777" w:rsidTr="002C0DDB">
        <w:trPr>
          <w:trHeight w:val="187"/>
        </w:trPr>
        <w:tc>
          <w:tcPr>
            <w:tcW w:w="1508" w:type="dxa"/>
            <w:tcBorders>
              <w:top w:val="nil"/>
              <w:left w:val="single" w:sz="4" w:space="0" w:color="auto"/>
              <w:bottom w:val="nil"/>
              <w:right w:val="single" w:sz="4" w:space="0" w:color="auto"/>
            </w:tcBorders>
          </w:tcPr>
          <w:p w14:paraId="42F58C1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0C2558"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019CC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E74E4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B32CD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CD458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EFF4D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B910F4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D991EEA" w14:textId="77777777" w:rsidTr="002C0DDB">
        <w:trPr>
          <w:trHeight w:val="187"/>
        </w:trPr>
        <w:tc>
          <w:tcPr>
            <w:tcW w:w="1508" w:type="dxa"/>
            <w:tcBorders>
              <w:top w:val="nil"/>
              <w:left w:val="single" w:sz="4" w:space="0" w:color="auto"/>
              <w:bottom w:val="nil"/>
              <w:right w:val="single" w:sz="4" w:space="0" w:color="auto"/>
            </w:tcBorders>
          </w:tcPr>
          <w:p w14:paraId="22321FB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F70AC3"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64DAE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2E470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66B39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04E44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B7312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CE523BF"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3E457C1A" w14:textId="77777777" w:rsidTr="002C0DDB">
        <w:trPr>
          <w:trHeight w:val="187"/>
        </w:trPr>
        <w:tc>
          <w:tcPr>
            <w:tcW w:w="1508" w:type="dxa"/>
            <w:tcBorders>
              <w:top w:val="nil"/>
              <w:left w:val="single" w:sz="4" w:space="0" w:color="auto"/>
              <w:bottom w:val="nil"/>
              <w:right w:val="single" w:sz="4" w:space="0" w:color="auto"/>
            </w:tcBorders>
          </w:tcPr>
          <w:p w14:paraId="2643F09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72AFBF"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CCFDC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3017B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0A238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01519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A441D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57E6DC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3F651AAF" w14:textId="77777777" w:rsidTr="002C0DDB">
        <w:trPr>
          <w:trHeight w:val="187"/>
        </w:trPr>
        <w:tc>
          <w:tcPr>
            <w:tcW w:w="1508" w:type="dxa"/>
            <w:tcBorders>
              <w:top w:val="nil"/>
              <w:left w:val="single" w:sz="4" w:space="0" w:color="auto"/>
              <w:bottom w:val="single" w:sz="4" w:space="0" w:color="auto"/>
              <w:right w:val="single" w:sz="4" w:space="0" w:color="auto"/>
            </w:tcBorders>
          </w:tcPr>
          <w:p w14:paraId="0AB6B602"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7125EC"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C8953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2B12427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68BB77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690B8A2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AC006A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3CC4AFA"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4F643B30"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4BD7874"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sz w:val="18"/>
                <w:szCs w:val="18"/>
                <w:lang w:eastAsia="zh-CN"/>
              </w:rPr>
              <w:t>CA</w:t>
            </w:r>
            <w:r w:rsidRPr="00637FBC">
              <w:rPr>
                <w:rFonts w:ascii="Arial" w:eastAsia="Times New Roman" w:hAnsi="Arial" w:cs="Arial"/>
                <w:sz w:val="18"/>
                <w:szCs w:val="18"/>
                <w:lang w:eastAsia="ja-JP"/>
              </w:rPr>
              <w:t>_</w:t>
            </w:r>
            <w:r w:rsidRPr="00637FBC">
              <w:rPr>
                <w:rFonts w:ascii="Arial" w:eastAsia="Times New Roman" w:hAnsi="Arial" w:cs="Arial"/>
                <w:sz w:val="18"/>
                <w:szCs w:val="18"/>
                <w:lang w:val="en-US" w:eastAsia="zh-CN"/>
              </w:rPr>
              <w:t>n</w:t>
            </w:r>
            <w:r w:rsidRPr="00637FBC">
              <w:rPr>
                <w:rFonts w:ascii="Arial" w:eastAsia="Times New Roman" w:hAnsi="Arial" w:cs="Arial"/>
                <w:sz w:val="18"/>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3C2BB8E" w14:textId="77777777" w:rsidR="00637FBC" w:rsidRPr="00723B5A" w:rsidRDefault="00637FBC" w:rsidP="00637FBC">
            <w:pPr>
              <w:keepNext/>
              <w:keepLines/>
              <w:overflowPunct w:val="0"/>
              <w:autoSpaceDE w:val="0"/>
              <w:autoSpaceDN w:val="0"/>
              <w:adjustRightInd w:val="0"/>
              <w:spacing w:after="0"/>
              <w:textAlignment w:val="baseline"/>
              <w:rPr>
                <w:rFonts w:ascii="Arial" w:eastAsia="Times New Roman" w:hAnsi="Arial" w:cs="Arial"/>
                <w:sz w:val="18"/>
                <w:szCs w:val="18"/>
                <w:lang w:val="de-DE" w:eastAsia="zh-CN"/>
              </w:rPr>
            </w:pPr>
            <w:r w:rsidRPr="00723B5A">
              <w:rPr>
                <w:rFonts w:ascii="Arial" w:eastAsia="Times New Roman" w:hAnsi="Arial" w:cs="Arial"/>
                <w:sz w:val="18"/>
                <w:szCs w:val="18"/>
                <w:lang w:val="de-DE"/>
              </w:rPr>
              <w:t>E-UTRA Band 3, 7, 8, 22, 31, 32,</w:t>
            </w:r>
            <w:r w:rsidRPr="00723B5A">
              <w:rPr>
                <w:rFonts w:ascii="Arial" w:eastAsia="Times New Roman" w:hAnsi="Arial" w:cs="Arial"/>
                <w:sz w:val="18"/>
                <w:szCs w:val="18"/>
                <w:lang w:val="de-DE" w:eastAsia="zh-CN"/>
              </w:rPr>
              <w:t xml:space="preserve"> </w:t>
            </w:r>
            <w:r w:rsidRPr="00723B5A">
              <w:rPr>
                <w:rFonts w:ascii="Arial" w:eastAsia="Times New Roman" w:hAnsi="Arial" w:cs="Arial"/>
                <w:sz w:val="18"/>
                <w:szCs w:val="18"/>
                <w:lang w:val="de-DE"/>
              </w:rPr>
              <w:t xml:space="preserve">40, </w:t>
            </w:r>
            <w:r w:rsidRPr="00723B5A">
              <w:rPr>
                <w:rFonts w:ascii="Arial" w:eastAsia="Times New Roman" w:hAnsi="Arial" w:cs="Arial"/>
                <w:sz w:val="18"/>
                <w:szCs w:val="18"/>
                <w:lang w:val="de-DE" w:eastAsia="zh-CN"/>
              </w:rPr>
              <w:t>43, 50, 51, 65, 67, 68</w:t>
            </w:r>
            <w:r w:rsidRPr="00723B5A">
              <w:rPr>
                <w:rFonts w:ascii="Arial" w:eastAsia="Times New Roman" w:hAnsi="Arial" w:cs="Arial"/>
                <w:sz w:val="18"/>
                <w:szCs w:val="18"/>
                <w:lang w:val="de-DE"/>
              </w:rPr>
              <w:t>, 72</w:t>
            </w:r>
            <w:r w:rsidRPr="00723B5A">
              <w:rPr>
                <w:rFonts w:ascii="Arial" w:eastAsia="Times New Roman" w:hAnsi="Arial" w:cs="Arial"/>
                <w:sz w:val="18"/>
                <w:szCs w:val="18"/>
                <w:lang w:val="de-DE" w:eastAsia="ja-JP"/>
              </w:rPr>
              <w:t xml:space="preserve">, 74, </w:t>
            </w:r>
            <w:r w:rsidRPr="00723B5A">
              <w:rPr>
                <w:rFonts w:ascii="Arial" w:eastAsia="Times New Roman" w:hAnsi="Arial" w:cs="Arial"/>
                <w:sz w:val="18"/>
                <w:szCs w:val="18"/>
                <w:lang w:val="de-DE" w:eastAsia="zh-CN"/>
              </w:rPr>
              <w:t>75, 76</w:t>
            </w:r>
          </w:p>
          <w:p w14:paraId="30A20004"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cs="Arial"/>
                <w:sz w:val="18"/>
                <w:szCs w:val="18"/>
                <w:lang w:val="de-DE" w:eastAsia="zh-CN"/>
              </w:rPr>
              <w:t>NR band n1</w:t>
            </w:r>
            <w:r w:rsidRPr="00723B5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E7739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4A556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BB195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C754E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0FF96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DFD11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1C2D9387" w14:textId="77777777" w:rsidTr="002C0DDB">
        <w:trPr>
          <w:trHeight w:val="187"/>
        </w:trPr>
        <w:tc>
          <w:tcPr>
            <w:tcW w:w="1508" w:type="dxa"/>
            <w:tcBorders>
              <w:top w:val="nil"/>
              <w:left w:val="single" w:sz="4" w:space="0" w:color="auto"/>
              <w:bottom w:val="nil"/>
              <w:right w:val="single" w:sz="4" w:space="0" w:color="auto"/>
            </w:tcBorders>
          </w:tcPr>
          <w:p w14:paraId="533F7B40"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6825C9" w14:textId="77777777" w:rsidR="00637FBC" w:rsidRPr="00723B5A" w:rsidRDefault="00637FBC" w:rsidP="00637FBC">
            <w:pPr>
              <w:keepNext/>
              <w:keepLines/>
              <w:spacing w:after="0"/>
              <w:rPr>
                <w:rFonts w:ascii="Arial" w:eastAsia="Times New Roman" w:hAnsi="Arial" w:cs="Arial"/>
                <w:sz w:val="18"/>
                <w:szCs w:val="18"/>
                <w:lang w:val="de-DE" w:eastAsia="zh-CN"/>
              </w:rPr>
            </w:pPr>
            <w:r w:rsidRPr="00723B5A">
              <w:rPr>
                <w:rFonts w:ascii="Arial" w:eastAsia="Times New Roman" w:hAnsi="Arial" w:cs="Arial"/>
                <w:sz w:val="18"/>
                <w:szCs w:val="18"/>
                <w:lang w:val="de-DE"/>
              </w:rPr>
              <w:t>E-UTRA Band 38, 42,</w:t>
            </w:r>
            <w:r w:rsidRPr="00723B5A">
              <w:rPr>
                <w:rFonts w:ascii="Arial" w:eastAsia="Times New Roman" w:hAnsi="Arial" w:cs="Arial"/>
                <w:sz w:val="18"/>
                <w:szCs w:val="18"/>
                <w:lang w:val="de-DE" w:eastAsia="zh-CN"/>
              </w:rPr>
              <w:t xml:space="preserve"> </w:t>
            </w:r>
            <w:r w:rsidRPr="00723B5A">
              <w:rPr>
                <w:rFonts w:ascii="Arial" w:eastAsia="Times New Roman" w:hAnsi="Arial" w:cs="Arial"/>
                <w:sz w:val="18"/>
                <w:szCs w:val="18"/>
                <w:lang w:val="de-DE"/>
              </w:rPr>
              <w:t>69</w:t>
            </w:r>
          </w:p>
          <w:p w14:paraId="477E5A33"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cs="Arial"/>
                <w:sz w:val="18"/>
                <w:szCs w:val="18"/>
                <w:lang w:val="de-DE"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57299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E4A37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5FB28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506B3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2CE63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893E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2</w:t>
            </w:r>
          </w:p>
        </w:tc>
      </w:tr>
      <w:tr w:rsidR="00637FBC" w:rsidRPr="00637FBC" w14:paraId="04358BFB" w14:textId="77777777" w:rsidTr="002C0DDB">
        <w:trPr>
          <w:trHeight w:val="187"/>
        </w:trPr>
        <w:tc>
          <w:tcPr>
            <w:tcW w:w="1508" w:type="dxa"/>
            <w:tcBorders>
              <w:top w:val="nil"/>
              <w:left w:val="single" w:sz="4" w:space="0" w:color="auto"/>
              <w:bottom w:val="nil"/>
              <w:right w:val="single" w:sz="4" w:space="0" w:color="auto"/>
            </w:tcBorders>
          </w:tcPr>
          <w:p w14:paraId="1B815C0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B4B5BD" w14:textId="77777777" w:rsidR="00637FBC" w:rsidRPr="00723B5A" w:rsidRDefault="00637FBC" w:rsidP="00637FBC">
            <w:pPr>
              <w:keepNext/>
              <w:keepLines/>
              <w:spacing w:after="0"/>
              <w:rPr>
                <w:rFonts w:ascii="Arial" w:eastAsia="Times New Roman" w:hAnsi="Arial" w:cs="Arial"/>
                <w:sz w:val="18"/>
                <w:szCs w:val="18"/>
                <w:lang w:val="de-DE"/>
              </w:rPr>
            </w:pPr>
            <w:r w:rsidRPr="00723B5A">
              <w:rPr>
                <w:rFonts w:ascii="Arial" w:eastAsia="Times New Roman" w:hAnsi="Arial" w:cs="Arial"/>
                <w:sz w:val="18"/>
                <w:szCs w:val="18"/>
                <w:lang w:val="de-DE"/>
              </w:rPr>
              <w:t>E-UTRA Band 34</w:t>
            </w:r>
          </w:p>
          <w:p w14:paraId="4BACDFC9"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cs="Arial"/>
                <w:sz w:val="18"/>
                <w:szCs w:val="18"/>
                <w:lang w:val="de-DE"/>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1210D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1CD46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F0C89F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16BFA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C400A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58DD7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zh-CN"/>
              </w:rPr>
              <w:t>4</w:t>
            </w:r>
          </w:p>
        </w:tc>
      </w:tr>
      <w:tr w:rsidR="00637FBC" w:rsidRPr="00637FBC" w14:paraId="7D854C8B" w14:textId="77777777" w:rsidTr="002C0DDB">
        <w:trPr>
          <w:trHeight w:val="187"/>
        </w:trPr>
        <w:tc>
          <w:tcPr>
            <w:tcW w:w="1508" w:type="dxa"/>
            <w:tcBorders>
              <w:top w:val="nil"/>
              <w:left w:val="single" w:sz="4" w:space="0" w:color="auto"/>
              <w:bottom w:val="single" w:sz="4" w:space="0" w:color="auto"/>
              <w:right w:val="single" w:sz="4" w:space="0" w:color="auto"/>
            </w:tcBorders>
          </w:tcPr>
          <w:p w14:paraId="1547DD00"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F6010D"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92FE1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2B15F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F7A1E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0A81E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5EE6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437D8CE"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499D075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DD67E6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w:t>
            </w:r>
            <w:r w:rsidRPr="00637FBC">
              <w:rPr>
                <w:rFonts w:ascii="Arial" w:eastAsia="Times New Roman" w:hAnsi="Arial" w:cs="Arial"/>
                <w:sz w:val="18"/>
                <w:lang w:eastAsia="ja-JP"/>
              </w:rPr>
              <w:t>1</w:t>
            </w:r>
            <w:r w:rsidRPr="00637FBC">
              <w:rPr>
                <w:rFonts w:ascii="Arial" w:eastAsia="Times New Roman" w:hAnsi="Arial" w:cs="Arial"/>
                <w:sz w:val="18"/>
              </w:rPr>
              <w:t>-n</w:t>
            </w:r>
            <w:r w:rsidRPr="00637FBC">
              <w:rPr>
                <w:rFonts w:ascii="Arial" w:eastAsia="Times New Roman" w:hAnsi="Arial" w:cs="Arial"/>
                <w:sz w:val="18"/>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28BC5D2F" w14:textId="77777777" w:rsidR="00637FBC" w:rsidRPr="00637FBC" w:rsidRDefault="00637FBC" w:rsidP="00637FBC">
            <w:pPr>
              <w:keepNext/>
              <w:keepLines/>
              <w:spacing w:after="0"/>
              <w:rPr>
                <w:rFonts w:ascii="Arial" w:eastAsia="Times New Roman" w:hAnsi="Arial"/>
                <w:sz w:val="18"/>
                <w:lang w:val="sv-FI"/>
              </w:rPr>
            </w:pPr>
            <w:r w:rsidRPr="00637FBC">
              <w:rPr>
                <w:rFonts w:ascii="Arial" w:eastAsia="SimSun" w:hAnsi="Arial" w:cs="Arial"/>
                <w:sz w:val="18"/>
                <w:lang w:val="sv-SE"/>
              </w:rPr>
              <w:t xml:space="preserve">E-UTRA Band </w:t>
            </w:r>
            <w:r w:rsidRPr="00637FBC">
              <w:rPr>
                <w:rFonts w:ascii="Arial" w:eastAsia="SimSun" w:hAnsi="Arial" w:cs="Arial"/>
                <w:sz w:val="18"/>
                <w:lang w:val="sv-FI" w:eastAsia="zh-CN"/>
              </w:rPr>
              <w:t xml:space="preserve"> 5, 7, 8, </w:t>
            </w:r>
            <w:r w:rsidRPr="00637FBC">
              <w:rPr>
                <w:rFonts w:ascii="Arial" w:eastAsia="SimSun" w:hAnsi="Arial" w:cs="Arial"/>
                <w:sz w:val="18"/>
                <w:lang w:val="sv-SE"/>
              </w:rPr>
              <w:t>18, 19,</w:t>
            </w:r>
            <w:r w:rsidRPr="00637FBC">
              <w:rPr>
                <w:rFonts w:ascii="Arial" w:eastAsia="SimSun" w:hAnsi="Arial" w:cs="Arial"/>
                <w:sz w:val="18"/>
                <w:lang w:val="sv-FI" w:eastAsia="zh-CN"/>
              </w:rPr>
              <w:t xml:space="preserve"> 20, 26, </w:t>
            </w:r>
            <w:r w:rsidRPr="00637FBC">
              <w:rPr>
                <w:rFonts w:ascii="Arial" w:eastAsia="SimSun" w:hAnsi="Arial" w:cs="Arial"/>
                <w:sz w:val="18"/>
                <w:lang w:val="sv-SE"/>
              </w:rPr>
              <w:t xml:space="preserve"> 27, 31, </w:t>
            </w:r>
            <w:r w:rsidRPr="00637FBC">
              <w:rPr>
                <w:rFonts w:ascii="Arial" w:eastAsia="Times New Roman" w:hAnsi="Arial"/>
                <w:sz w:val="18"/>
                <w:lang w:val="sv-FI"/>
              </w:rPr>
              <w:t>38, 40, 41, 72, 73</w:t>
            </w:r>
          </w:p>
          <w:p w14:paraId="5D4FA239"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sz w:val="18"/>
                <w:lang w:val="sv-FI"/>
              </w:rPr>
              <w:t>NR band n79</w:t>
            </w:r>
            <w:r w:rsidRPr="00723B5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530F4FD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7754A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F7918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9733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93093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7D60C27"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517C83EC" w14:textId="77777777" w:rsidTr="002C0DDB">
        <w:trPr>
          <w:trHeight w:val="187"/>
        </w:trPr>
        <w:tc>
          <w:tcPr>
            <w:tcW w:w="1508" w:type="dxa"/>
            <w:tcBorders>
              <w:top w:val="nil"/>
              <w:left w:val="single" w:sz="4" w:space="0" w:color="auto"/>
              <w:bottom w:val="nil"/>
              <w:right w:val="single" w:sz="4" w:space="0" w:color="auto"/>
            </w:tcBorders>
          </w:tcPr>
          <w:p w14:paraId="282F5FE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C7F362D" w14:textId="77777777" w:rsidR="00637FBC" w:rsidRPr="00637FBC" w:rsidRDefault="00637FBC" w:rsidP="00637FBC">
            <w:pPr>
              <w:keepNext/>
              <w:keepLines/>
              <w:spacing w:after="0"/>
              <w:rPr>
                <w:rFonts w:ascii="Arial" w:eastAsia="Times New Roman" w:hAnsi="Arial"/>
                <w:sz w:val="18"/>
                <w:lang w:val="sv-FI"/>
              </w:rPr>
            </w:pPr>
            <w:r w:rsidRPr="00637FBC">
              <w:rPr>
                <w:rFonts w:ascii="Arial" w:eastAsia="Times New Roman" w:hAnsi="Arial"/>
                <w:sz w:val="18"/>
                <w:lang w:val="sv-FI"/>
              </w:rPr>
              <w:t>E-UTRA Band 1, 22, 32, 42, 43, 50, 51, 52, 65, 74, 75, 76</w:t>
            </w:r>
          </w:p>
          <w:p w14:paraId="774E2F97"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sz w:val="18"/>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D84AC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5DA225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63F87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3EA73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A100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8CF4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58BA221F" w14:textId="77777777" w:rsidTr="002C0DDB">
        <w:trPr>
          <w:trHeight w:val="187"/>
        </w:trPr>
        <w:tc>
          <w:tcPr>
            <w:tcW w:w="1508" w:type="dxa"/>
            <w:tcBorders>
              <w:top w:val="nil"/>
              <w:left w:val="single" w:sz="4" w:space="0" w:color="auto"/>
              <w:bottom w:val="nil"/>
              <w:right w:val="single" w:sz="4" w:space="0" w:color="auto"/>
            </w:tcBorders>
          </w:tcPr>
          <w:p w14:paraId="30DDDAB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A1C5A20"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lang w:val="sv-SE"/>
              </w:rPr>
              <w:t>E-UTRA Band</w:t>
            </w:r>
            <w:r w:rsidRPr="00637FBC">
              <w:rPr>
                <w:rFonts w:ascii="Arial" w:eastAsia="SimSun" w:hAnsi="Arial" w:cs="Arial"/>
                <w:sz w:val="18"/>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3CBA479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58DD5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2F63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087DF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D43DA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34CEA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14F0565E" w14:textId="77777777" w:rsidTr="002C0DDB">
        <w:trPr>
          <w:trHeight w:val="187"/>
        </w:trPr>
        <w:tc>
          <w:tcPr>
            <w:tcW w:w="1508" w:type="dxa"/>
            <w:tcBorders>
              <w:top w:val="nil"/>
              <w:left w:val="single" w:sz="4" w:space="0" w:color="auto"/>
              <w:bottom w:val="nil"/>
              <w:right w:val="single" w:sz="4" w:space="0" w:color="auto"/>
            </w:tcBorders>
          </w:tcPr>
          <w:p w14:paraId="77BBF678"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0EB596D"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FD2599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C358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20AAD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45EA0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2F905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4C1413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11, 12</w:t>
            </w:r>
          </w:p>
        </w:tc>
      </w:tr>
      <w:tr w:rsidR="00637FBC" w:rsidRPr="00637FBC" w14:paraId="5E2A6033" w14:textId="77777777" w:rsidTr="002C0DDB">
        <w:trPr>
          <w:trHeight w:val="187"/>
        </w:trPr>
        <w:tc>
          <w:tcPr>
            <w:tcW w:w="1508" w:type="dxa"/>
            <w:tcBorders>
              <w:top w:val="nil"/>
              <w:left w:val="single" w:sz="4" w:space="0" w:color="auto"/>
              <w:bottom w:val="nil"/>
              <w:right w:val="single" w:sz="4" w:space="0" w:color="auto"/>
            </w:tcBorders>
          </w:tcPr>
          <w:p w14:paraId="632E172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3A5C06"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sv-SE"/>
              </w:rPr>
              <w:t xml:space="preserve">E-UTRA Band </w:t>
            </w:r>
            <w:r w:rsidRPr="00637FBC">
              <w:rPr>
                <w:rFonts w:ascii="Arial" w:eastAsia="SimSun" w:hAnsi="Arial" w:cs="Arial"/>
                <w:sz w:val="18"/>
                <w:lang w:val="en-US" w:eastAsia="zh-CN"/>
              </w:rPr>
              <w:t xml:space="preserve">1, </w:t>
            </w:r>
            <w:r w:rsidRPr="00637FBC">
              <w:rPr>
                <w:rFonts w:ascii="Arial" w:eastAsia="Times New Roman" w:hAnsi="Arial" w:cs="Arial"/>
                <w:sz w:val="18"/>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2BE948D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9D3BB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080D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029D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6B26D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BE009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11, 15</w:t>
            </w:r>
          </w:p>
        </w:tc>
      </w:tr>
      <w:tr w:rsidR="00637FBC" w:rsidRPr="00637FBC" w14:paraId="413A71C6" w14:textId="77777777" w:rsidTr="002C0DDB">
        <w:trPr>
          <w:trHeight w:val="187"/>
        </w:trPr>
        <w:tc>
          <w:tcPr>
            <w:tcW w:w="1508" w:type="dxa"/>
            <w:tcBorders>
              <w:top w:val="nil"/>
              <w:left w:val="single" w:sz="4" w:space="0" w:color="auto"/>
              <w:bottom w:val="nil"/>
              <w:right w:val="single" w:sz="4" w:space="0" w:color="auto"/>
            </w:tcBorders>
          </w:tcPr>
          <w:p w14:paraId="1AB9643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54643BB"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A14E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E3FF3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63CA3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694</w:t>
            </w:r>
          </w:p>
        </w:tc>
        <w:tc>
          <w:tcPr>
            <w:tcW w:w="1077" w:type="dxa"/>
            <w:tcBorders>
              <w:top w:val="single" w:sz="4" w:space="0" w:color="auto"/>
              <w:left w:val="single" w:sz="4" w:space="0" w:color="auto"/>
              <w:bottom w:val="single" w:sz="4" w:space="0" w:color="auto"/>
              <w:right w:val="single" w:sz="4" w:space="0" w:color="auto"/>
            </w:tcBorders>
            <w:hideMark/>
          </w:tcPr>
          <w:p w14:paraId="4D51BCB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3C22B7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B0A9D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4, 14</w:t>
            </w:r>
          </w:p>
        </w:tc>
      </w:tr>
      <w:tr w:rsidR="00637FBC" w:rsidRPr="00637FBC" w14:paraId="7305A0A6" w14:textId="77777777" w:rsidTr="002C0DDB">
        <w:trPr>
          <w:trHeight w:val="187"/>
        </w:trPr>
        <w:tc>
          <w:tcPr>
            <w:tcW w:w="1508" w:type="dxa"/>
            <w:tcBorders>
              <w:top w:val="nil"/>
              <w:left w:val="single" w:sz="4" w:space="0" w:color="auto"/>
              <w:bottom w:val="nil"/>
              <w:right w:val="single" w:sz="4" w:space="0" w:color="auto"/>
            </w:tcBorders>
          </w:tcPr>
          <w:p w14:paraId="7A2B85A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2B357D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3ED7C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6E80DE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6A74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20C7ED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46B3A1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0A0C72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15</w:t>
            </w:r>
          </w:p>
        </w:tc>
      </w:tr>
      <w:tr w:rsidR="00637FBC" w:rsidRPr="00637FBC" w14:paraId="61A4D6CB" w14:textId="77777777" w:rsidTr="002C0DDB">
        <w:trPr>
          <w:trHeight w:val="187"/>
        </w:trPr>
        <w:tc>
          <w:tcPr>
            <w:tcW w:w="1508" w:type="dxa"/>
            <w:tcBorders>
              <w:top w:val="nil"/>
              <w:left w:val="single" w:sz="4" w:space="0" w:color="auto"/>
              <w:bottom w:val="nil"/>
              <w:right w:val="single" w:sz="4" w:space="0" w:color="auto"/>
            </w:tcBorders>
          </w:tcPr>
          <w:p w14:paraId="39F0ECF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ABF0ECD"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A7B7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432CDD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2713E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5345D8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4F4527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C0B897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70F241DA" w14:textId="77777777" w:rsidTr="002C0DDB">
        <w:trPr>
          <w:trHeight w:val="187"/>
        </w:trPr>
        <w:tc>
          <w:tcPr>
            <w:tcW w:w="1508" w:type="dxa"/>
            <w:tcBorders>
              <w:top w:val="nil"/>
              <w:left w:val="single" w:sz="4" w:space="0" w:color="auto"/>
              <w:bottom w:val="nil"/>
              <w:right w:val="single" w:sz="4" w:space="0" w:color="auto"/>
            </w:tcBorders>
          </w:tcPr>
          <w:p w14:paraId="0BD117A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F85C081"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36F6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C9573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8DECF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BC9C39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660256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186F1AD"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C599877" w14:textId="77777777" w:rsidTr="002C0DDB">
        <w:trPr>
          <w:trHeight w:val="187"/>
        </w:trPr>
        <w:tc>
          <w:tcPr>
            <w:tcW w:w="1508" w:type="dxa"/>
            <w:tcBorders>
              <w:top w:val="nil"/>
              <w:left w:val="single" w:sz="4" w:space="0" w:color="auto"/>
              <w:bottom w:val="nil"/>
              <w:right w:val="single" w:sz="4" w:space="0" w:color="auto"/>
            </w:tcBorders>
          </w:tcPr>
          <w:p w14:paraId="18D5376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6BAC015"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67CD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A4E379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B67B3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4A18FA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511972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EE0423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5CA8B786" w14:textId="77777777" w:rsidTr="002C0DDB">
        <w:trPr>
          <w:trHeight w:val="187"/>
        </w:trPr>
        <w:tc>
          <w:tcPr>
            <w:tcW w:w="1508" w:type="dxa"/>
            <w:tcBorders>
              <w:top w:val="nil"/>
              <w:left w:val="single" w:sz="4" w:space="0" w:color="auto"/>
              <w:bottom w:val="nil"/>
              <w:right w:val="single" w:sz="4" w:space="0" w:color="auto"/>
            </w:tcBorders>
          </w:tcPr>
          <w:p w14:paraId="443AEE9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3DEE25B"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9E80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33C58D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C3A37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86412A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22D8B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47FC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w:t>
            </w:r>
          </w:p>
        </w:tc>
      </w:tr>
      <w:tr w:rsidR="00637FBC" w:rsidRPr="00637FBC" w14:paraId="6FE4D0C2" w14:textId="77777777" w:rsidTr="002C0DDB">
        <w:trPr>
          <w:trHeight w:val="187"/>
        </w:trPr>
        <w:tc>
          <w:tcPr>
            <w:tcW w:w="1508" w:type="dxa"/>
            <w:tcBorders>
              <w:top w:val="nil"/>
              <w:left w:val="single" w:sz="4" w:space="0" w:color="auto"/>
              <w:bottom w:val="nil"/>
              <w:right w:val="single" w:sz="4" w:space="0" w:color="auto"/>
            </w:tcBorders>
          </w:tcPr>
          <w:p w14:paraId="4F957DA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5032233"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43DBE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A5779B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E645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55069EF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A0D4F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BBA94A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1B10335E" w14:textId="77777777" w:rsidTr="002C0DDB">
        <w:trPr>
          <w:trHeight w:val="187"/>
        </w:trPr>
        <w:tc>
          <w:tcPr>
            <w:tcW w:w="1508" w:type="dxa"/>
            <w:tcBorders>
              <w:top w:val="nil"/>
              <w:left w:val="single" w:sz="4" w:space="0" w:color="auto"/>
              <w:bottom w:val="single" w:sz="4" w:space="0" w:color="auto"/>
              <w:right w:val="single" w:sz="4" w:space="0" w:color="auto"/>
            </w:tcBorders>
          </w:tcPr>
          <w:p w14:paraId="38298E7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D4AA1E1"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30EE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27492C2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2F4B5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A699EB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0FAE47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41A96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6D043D7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78F511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_n1-n40</w:t>
            </w:r>
          </w:p>
        </w:tc>
        <w:tc>
          <w:tcPr>
            <w:tcW w:w="2620" w:type="dxa"/>
            <w:tcBorders>
              <w:top w:val="single" w:sz="4" w:space="0" w:color="auto"/>
              <w:left w:val="single" w:sz="4" w:space="0" w:color="auto"/>
              <w:bottom w:val="single" w:sz="4" w:space="0" w:color="auto"/>
              <w:right w:val="single" w:sz="4" w:space="0" w:color="auto"/>
            </w:tcBorders>
            <w:hideMark/>
          </w:tcPr>
          <w:p w14:paraId="30261B06" w14:textId="77777777" w:rsidR="00637FBC" w:rsidRPr="00637FBC" w:rsidRDefault="00637FBC" w:rsidP="00637FBC">
            <w:pPr>
              <w:keepNext/>
              <w:keepLines/>
              <w:spacing w:after="0"/>
              <w:rPr>
                <w:rFonts w:ascii="Arial" w:eastAsia="Times New Roman" w:hAnsi="Arial"/>
                <w:sz w:val="18"/>
                <w:lang w:val="sv-SE" w:eastAsia="ja-JP"/>
              </w:rPr>
            </w:pPr>
            <w:r w:rsidRPr="00723B5A">
              <w:rPr>
                <w:rFonts w:ascii="Arial" w:eastAsia="Times New Roman" w:hAnsi="Arial" w:cs="Arial"/>
                <w:sz w:val="18"/>
                <w:lang w:val="de-DE"/>
              </w:rPr>
              <w:t>E-UTRA</w:t>
            </w:r>
            <w:r w:rsidRPr="00637FBC">
              <w:rPr>
                <w:rFonts w:ascii="Arial" w:eastAsia="Times New Roman" w:hAnsi="Arial" w:cs="Arial"/>
                <w:sz w:val="18"/>
                <w:lang w:val="sv-SE" w:eastAsia="ja-JP"/>
              </w:rPr>
              <w:t xml:space="preserve"> </w:t>
            </w:r>
            <w:r w:rsidRPr="00637FBC">
              <w:rPr>
                <w:rFonts w:ascii="Arial" w:eastAsia="Times New Roman" w:hAnsi="Arial"/>
                <w:sz w:val="18"/>
                <w:lang w:val="sv-SE" w:eastAsia="ja-JP"/>
              </w:rPr>
              <w:t>Band 1, 5, 7, 8, 11, 18, 19, 20, 21, 22, 26, 27, 28, 31, 32, 38, 41, 42, 43, 44, 45, 50, 51, 52, 65, 67, 68, 69, 72, 73, 74, 75, 76</w:t>
            </w:r>
          </w:p>
          <w:p w14:paraId="40E775D8"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SE" w:eastAsia="ja-JP"/>
              </w:rPr>
              <w:t>NR band n78</w:t>
            </w:r>
            <w:r w:rsidRPr="00723B5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0AA0AF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8A8D8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B64AA9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F068C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4F138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500DBFC"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6E53F42" w14:textId="77777777" w:rsidTr="002C0DDB">
        <w:trPr>
          <w:trHeight w:val="187"/>
        </w:trPr>
        <w:tc>
          <w:tcPr>
            <w:tcW w:w="1508" w:type="dxa"/>
            <w:tcBorders>
              <w:top w:val="nil"/>
              <w:left w:val="single" w:sz="4" w:space="0" w:color="auto"/>
              <w:bottom w:val="nil"/>
              <w:right w:val="single" w:sz="4" w:space="0" w:color="auto"/>
            </w:tcBorders>
          </w:tcPr>
          <w:p w14:paraId="56B7062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673CCD3"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63859F8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45047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AC7F7B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779FD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C3CE6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76F60E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w:t>
            </w:r>
          </w:p>
        </w:tc>
      </w:tr>
      <w:tr w:rsidR="00637FBC" w:rsidRPr="00637FBC" w14:paraId="53492EF1" w14:textId="77777777" w:rsidTr="002C0DDB">
        <w:trPr>
          <w:trHeight w:val="187"/>
        </w:trPr>
        <w:tc>
          <w:tcPr>
            <w:tcW w:w="1508" w:type="dxa"/>
            <w:tcBorders>
              <w:top w:val="nil"/>
              <w:left w:val="single" w:sz="4" w:space="0" w:color="auto"/>
              <w:bottom w:val="nil"/>
              <w:right w:val="single" w:sz="4" w:space="0" w:color="auto"/>
            </w:tcBorders>
          </w:tcPr>
          <w:p w14:paraId="43B8897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97D6BF3" w14:textId="77777777" w:rsidR="00637FBC" w:rsidRPr="00637FBC" w:rsidRDefault="00637FBC" w:rsidP="00637FBC">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7BA310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ACE86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95D35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CEC7A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2CF5C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81B1D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w:t>
            </w:r>
          </w:p>
        </w:tc>
      </w:tr>
      <w:tr w:rsidR="00637FBC" w:rsidRPr="00637FBC" w14:paraId="2255242D" w14:textId="77777777" w:rsidTr="002C0DDB">
        <w:trPr>
          <w:trHeight w:val="187"/>
        </w:trPr>
        <w:tc>
          <w:tcPr>
            <w:tcW w:w="1508" w:type="dxa"/>
            <w:tcBorders>
              <w:top w:val="nil"/>
              <w:left w:val="single" w:sz="4" w:space="0" w:color="auto"/>
              <w:bottom w:val="nil"/>
              <w:right w:val="single" w:sz="4" w:space="0" w:color="auto"/>
            </w:tcBorders>
          </w:tcPr>
          <w:p w14:paraId="399ABE6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08729A6"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55699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1880</w:t>
            </w:r>
          </w:p>
        </w:tc>
        <w:tc>
          <w:tcPr>
            <w:tcW w:w="591" w:type="dxa"/>
            <w:tcBorders>
              <w:top w:val="single" w:sz="4" w:space="0" w:color="auto"/>
              <w:left w:val="single" w:sz="4" w:space="0" w:color="auto"/>
              <w:bottom w:val="single" w:sz="4" w:space="0" w:color="auto"/>
              <w:right w:val="single" w:sz="4" w:space="0" w:color="auto"/>
            </w:tcBorders>
          </w:tcPr>
          <w:p w14:paraId="53BFDC95" w14:textId="77777777" w:rsidR="00637FBC" w:rsidRPr="00637FBC" w:rsidRDefault="00637FBC" w:rsidP="00637FBC">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27E1D9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3B410A8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493EE3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CA49E2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4, 14</w:t>
            </w:r>
          </w:p>
        </w:tc>
      </w:tr>
      <w:tr w:rsidR="00637FBC" w:rsidRPr="00637FBC" w14:paraId="2CE8E726" w14:textId="77777777" w:rsidTr="002C0DDB">
        <w:trPr>
          <w:trHeight w:val="187"/>
        </w:trPr>
        <w:tc>
          <w:tcPr>
            <w:tcW w:w="1508" w:type="dxa"/>
            <w:tcBorders>
              <w:top w:val="nil"/>
              <w:left w:val="single" w:sz="4" w:space="0" w:color="auto"/>
              <w:bottom w:val="nil"/>
              <w:right w:val="single" w:sz="4" w:space="0" w:color="auto"/>
            </w:tcBorders>
          </w:tcPr>
          <w:p w14:paraId="3759A78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57D4722"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1E895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1895</w:t>
            </w:r>
          </w:p>
        </w:tc>
        <w:tc>
          <w:tcPr>
            <w:tcW w:w="591" w:type="dxa"/>
            <w:tcBorders>
              <w:top w:val="single" w:sz="4" w:space="0" w:color="auto"/>
              <w:left w:val="single" w:sz="4" w:space="0" w:color="auto"/>
              <w:bottom w:val="single" w:sz="4" w:space="0" w:color="auto"/>
              <w:right w:val="single" w:sz="4" w:space="0" w:color="auto"/>
            </w:tcBorders>
          </w:tcPr>
          <w:p w14:paraId="5887ABF7" w14:textId="77777777" w:rsidR="00637FBC" w:rsidRPr="00637FBC" w:rsidRDefault="00637FBC" w:rsidP="00637FBC">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7DD090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25AF693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55654F5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2AA23C1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4, 7, 14</w:t>
            </w:r>
          </w:p>
        </w:tc>
      </w:tr>
      <w:tr w:rsidR="00637FBC" w:rsidRPr="00637FBC" w14:paraId="1B42FE89" w14:textId="77777777" w:rsidTr="002C0DDB">
        <w:trPr>
          <w:trHeight w:val="187"/>
        </w:trPr>
        <w:tc>
          <w:tcPr>
            <w:tcW w:w="1508" w:type="dxa"/>
            <w:tcBorders>
              <w:top w:val="nil"/>
              <w:left w:val="single" w:sz="4" w:space="0" w:color="auto"/>
              <w:bottom w:val="nil"/>
              <w:right w:val="single" w:sz="4" w:space="0" w:color="auto"/>
            </w:tcBorders>
          </w:tcPr>
          <w:p w14:paraId="7DF862A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CECEC25"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2C14B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w:t>
            </w:r>
          </w:p>
        </w:tc>
        <w:tc>
          <w:tcPr>
            <w:tcW w:w="591" w:type="dxa"/>
            <w:tcBorders>
              <w:top w:val="single" w:sz="4" w:space="0" w:color="auto"/>
              <w:left w:val="single" w:sz="4" w:space="0" w:color="auto"/>
              <w:bottom w:val="single" w:sz="4" w:space="0" w:color="auto"/>
              <w:right w:val="single" w:sz="4" w:space="0" w:color="auto"/>
            </w:tcBorders>
          </w:tcPr>
          <w:p w14:paraId="7E22AE8D" w14:textId="77777777" w:rsidR="00637FBC" w:rsidRPr="00637FBC" w:rsidRDefault="00637FBC" w:rsidP="00637FBC">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38F58C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7D4D800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2134FC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08C2264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4, 7, 14</w:t>
            </w:r>
          </w:p>
        </w:tc>
      </w:tr>
      <w:tr w:rsidR="00637FBC" w:rsidRPr="00637FBC" w14:paraId="5BDB8D94" w14:textId="77777777" w:rsidTr="002C0DDB">
        <w:trPr>
          <w:trHeight w:val="187"/>
        </w:trPr>
        <w:tc>
          <w:tcPr>
            <w:tcW w:w="1508" w:type="dxa"/>
            <w:tcBorders>
              <w:top w:val="nil"/>
              <w:left w:val="single" w:sz="4" w:space="0" w:color="auto"/>
              <w:bottom w:val="single" w:sz="4" w:space="0" w:color="auto"/>
              <w:right w:val="single" w:sz="4" w:space="0" w:color="auto"/>
            </w:tcBorders>
          </w:tcPr>
          <w:p w14:paraId="742B7C9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357E794" w14:textId="77777777" w:rsidR="00637FBC" w:rsidRPr="00637FBC" w:rsidRDefault="00637FBC" w:rsidP="00637FBC">
            <w:pPr>
              <w:keepNext/>
              <w:keepLines/>
              <w:spacing w:after="0"/>
              <w:rPr>
                <w:rFonts w:ascii="Arial" w:eastAsia="Times New Roman" w:hAnsi="Arial"/>
                <w:sz w:val="18"/>
                <w:lang w:val="sv-SE" w:eastAsia="ja-JP"/>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5BE5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6718D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4503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B9AAC2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7CA4DD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718575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w:t>
            </w:r>
          </w:p>
        </w:tc>
      </w:tr>
      <w:tr w:rsidR="00637FBC" w:rsidRPr="00637FBC" w14:paraId="62E498D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0D352F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CA_n1-n41</w:t>
            </w:r>
          </w:p>
        </w:tc>
        <w:tc>
          <w:tcPr>
            <w:tcW w:w="2620" w:type="dxa"/>
            <w:tcBorders>
              <w:top w:val="single" w:sz="4" w:space="0" w:color="auto"/>
              <w:left w:val="single" w:sz="4" w:space="0" w:color="auto"/>
              <w:bottom w:val="single" w:sz="4" w:space="0" w:color="auto"/>
              <w:right w:val="single" w:sz="4" w:space="0" w:color="auto"/>
            </w:tcBorders>
            <w:hideMark/>
          </w:tcPr>
          <w:p w14:paraId="16228C4C"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FI" w:eastAsia="zh-CN"/>
              </w:rPr>
              <w:t>E-UTRA Band 1, 3, 5, 8, 11, 18, 19, 21, 26, 27, 28, 42, 44, 45, 50, 51, 52, 65, 73, 74</w:t>
            </w:r>
          </w:p>
          <w:p w14:paraId="466D0CC9" w14:textId="77777777" w:rsidR="00637FBC" w:rsidRPr="00637FBC" w:rsidRDefault="00637FBC" w:rsidP="00637FBC">
            <w:pPr>
              <w:keepNext/>
              <w:keepLines/>
              <w:spacing w:after="0"/>
              <w:rPr>
                <w:rFonts w:ascii="Arial" w:eastAsia="SimSun" w:hAnsi="Arial" w:cs="Arial"/>
                <w:sz w:val="18"/>
                <w:lang w:val="sv-FI"/>
              </w:rPr>
            </w:pPr>
            <w:r w:rsidRPr="00637FBC">
              <w:rPr>
                <w:rFonts w:ascii="Arial" w:eastAsia="Times New Roman" w:hAnsi="Arial"/>
                <w:sz w:val="18"/>
                <w:lang w:val="sv-FI" w:eastAsia="zh-CN"/>
              </w:rPr>
              <w:t>NR Band n78</w:t>
            </w:r>
            <w:r w:rsidRPr="00723B5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6090584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C9887A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298A09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4552D3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2B4CD4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D341A5F"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4AD7E29" w14:textId="77777777" w:rsidTr="002C0DDB">
        <w:trPr>
          <w:trHeight w:val="187"/>
        </w:trPr>
        <w:tc>
          <w:tcPr>
            <w:tcW w:w="1508" w:type="dxa"/>
            <w:tcBorders>
              <w:top w:val="nil"/>
              <w:left w:val="single" w:sz="4" w:space="0" w:color="auto"/>
              <w:bottom w:val="nil"/>
              <w:right w:val="single" w:sz="4" w:space="0" w:color="auto"/>
            </w:tcBorders>
          </w:tcPr>
          <w:p w14:paraId="76C819E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5970D7B"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3EED220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3FCB4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C67118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17551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F28E58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EF9EAB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eastAsia="zh-TW"/>
              </w:rPr>
              <w:t>4</w:t>
            </w:r>
          </w:p>
        </w:tc>
      </w:tr>
      <w:tr w:rsidR="00637FBC" w:rsidRPr="00637FBC" w14:paraId="4E5E900F" w14:textId="77777777" w:rsidTr="002C0DDB">
        <w:trPr>
          <w:trHeight w:val="187"/>
        </w:trPr>
        <w:tc>
          <w:tcPr>
            <w:tcW w:w="1508" w:type="dxa"/>
            <w:tcBorders>
              <w:top w:val="nil"/>
              <w:left w:val="single" w:sz="4" w:space="0" w:color="auto"/>
              <w:bottom w:val="nil"/>
              <w:right w:val="single" w:sz="4" w:space="0" w:color="auto"/>
            </w:tcBorders>
          </w:tcPr>
          <w:p w14:paraId="1ECDE07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B28C21E" w14:textId="77777777" w:rsidR="00637FBC" w:rsidRPr="00637FBC" w:rsidRDefault="00637FBC" w:rsidP="00637FBC">
            <w:pPr>
              <w:keepNext/>
              <w:keepLines/>
              <w:spacing w:after="0"/>
              <w:rPr>
                <w:rFonts w:ascii="Arial" w:eastAsia="Times New Roman" w:hAnsi="Arial"/>
                <w:sz w:val="18"/>
                <w:lang w:eastAsia="zh-CN"/>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5ABDC0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24DE4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A70D6B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E9DA8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77097A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575AC44" w14:textId="77777777" w:rsidR="00637FBC" w:rsidRPr="00637FBC" w:rsidRDefault="00637FBC" w:rsidP="00637FBC">
            <w:pPr>
              <w:keepNext/>
              <w:keepLines/>
              <w:spacing w:after="0"/>
              <w:jc w:val="center"/>
              <w:rPr>
                <w:rFonts w:ascii="Arial" w:eastAsia="Times New Roman" w:hAnsi="Arial" w:cs="Arial"/>
                <w:sz w:val="18"/>
              </w:rPr>
            </w:pPr>
          </w:p>
        </w:tc>
      </w:tr>
      <w:tr w:rsidR="00637FBC" w:rsidRPr="00637FBC" w14:paraId="3618ABB9" w14:textId="77777777" w:rsidTr="002C0DDB">
        <w:trPr>
          <w:trHeight w:val="187"/>
        </w:trPr>
        <w:tc>
          <w:tcPr>
            <w:tcW w:w="1508" w:type="dxa"/>
            <w:tcBorders>
              <w:top w:val="nil"/>
              <w:left w:val="single" w:sz="4" w:space="0" w:color="auto"/>
              <w:bottom w:val="nil"/>
              <w:right w:val="single" w:sz="4" w:space="0" w:color="auto"/>
            </w:tcBorders>
          </w:tcPr>
          <w:p w14:paraId="1CC963B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504571F"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428F3E1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4CEB1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DE4A8A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27D95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BC9355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10F616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2</w:t>
            </w:r>
          </w:p>
        </w:tc>
      </w:tr>
      <w:tr w:rsidR="00637FBC" w:rsidRPr="00637FBC" w14:paraId="548530C3" w14:textId="77777777" w:rsidTr="002C0DDB">
        <w:trPr>
          <w:trHeight w:val="187"/>
        </w:trPr>
        <w:tc>
          <w:tcPr>
            <w:tcW w:w="1508" w:type="dxa"/>
            <w:tcBorders>
              <w:top w:val="nil"/>
              <w:left w:val="single" w:sz="4" w:space="0" w:color="auto"/>
              <w:bottom w:val="nil"/>
              <w:right w:val="single" w:sz="4" w:space="0" w:color="auto"/>
            </w:tcBorders>
          </w:tcPr>
          <w:p w14:paraId="6B80A2F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0F98207"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FE105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1880</w:t>
            </w:r>
          </w:p>
        </w:tc>
        <w:tc>
          <w:tcPr>
            <w:tcW w:w="591" w:type="dxa"/>
            <w:tcBorders>
              <w:top w:val="single" w:sz="4" w:space="0" w:color="auto"/>
              <w:left w:val="single" w:sz="4" w:space="0" w:color="auto"/>
              <w:bottom w:val="single" w:sz="4" w:space="0" w:color="auto"/>
              <w:right w:val="single" w:sz="4" w:space="0" w:color="auto"/>
            </w:tcBorders>
            <w:hideMark/>
          </w:tcPr>
          <w:p w14:paraId="33C5FCF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D85CF3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216B622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2FA023B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D87F9C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eastAsia="zh-TW"/>
              </w:rPr>
              <w:t>4</w:t>
            </w:r>
            <w:r w:rsidRPr="00637FBC">
              <w:rPr>
                <w:rFonts w:ascii="Arial" w:eastAsia="Times New Roman" w:hAnsi="Arial" w:cs="Arial"/>
                <w:sz w:val="18"/>
              </w:rPr>
              <w:t>,6</w:t>
            </w:r>
          </w:p>
        </w:tc>
      </w:tr>
      <w:tr w:rsidR="00637FBC" w:rsidRPr="00637FBC" w14:paraId="1B7CFD92" w14:textId="77777777" w:rsidTr="002C0DDB">
        <w:trPr>
          <w:trHeight w:val="187"/>
        </w:trPr>
        <w:tc>
          <w:tcPr>
            <w:tcW w:w="1508" w:type="dxa"/>
            <w:tcBorders>
              <w:top w:val="nil"/>
              <w:left w:val="single" w:sz="4" w:space="0" w:color="auto"/>
              <w:bottom w:val="nil"/>
              <w:right w:val="single" w:sz="4" w:space="0" w:color="auto"/>
            </w:tcBorders>
          </w:tcPr>
          <w:p w14:paraId="14AC85E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999B953"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6766C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1895</w:t>
            </w:r>
          </w:p>
        </w:tc>
        <w:tc>
          <w:tcPr>
            <w:tcW w:w="591" w:type="dxa"/>
            <w:tcBorders>
              <w:top w:val="single" w:sz="4" w:space="0" w:color="auto"/>
              <w:left w:val="single" w:sz="4" w:space="0" w:color="auto"/>
              <w:bottom w:val="single" w:sz="4" w:space="0" w:color="auto"/>
              <w:right w:val="single" w:sz="4" w:space="0" w:color="auto"/>
            </w:tcBorders>
            <w:hideMark/>
          </w:tcPr>
          <w:p w14:paraId="6EDF31B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3832DA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5A79F53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13C131A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7599772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eastAsia="zh-TW"/>
              </w:rPr>
              <w:t>4</w:t>
            </w:r>
            <w:r w:rsidRPr="00637FBC">
              <w:rPr>
                <w:rFonts w:ascii="Arial" w:eastAsia="Times New Roman" w:hAnsi="Arial" w:cs="Arial"/>
                <w:sz w:val="18"/>
              </w:rPr>
              <w:t xml:space="preserve">, 6, </w:t>
            </w:r>
            <w:r w:rsidRPr="00637FBC">
              <w:rPr>
                <w:rFonts w:ascii="Arial" w:eastAsia="Times New Roman" w:hAnsi="Arial" w:cs="Arial"/>
                <w:sz w:val="18"/>
                <w:lang w:eastAsia="zh-TW"/>
              </w:rPr>
              <w:t>7</w:t>
            </w:r>
          </w:p>
        </w:tc>
      </w:tr>
      <w:tr w:rsidR="00637FBC" w:rsidRPr="00637FBC" w14:paraId="1E2CC3B8" w14:textId="77777777" w:rsidTr="002C0DDB">
        <w:trPr>
          <w:trHeight w:val="187"/>
        </w:trPr>
        <w:tc>
          <w:tcPr>
            <w:tcW w:w="1508" w:type="dxa"/>
            <w:tcBorders>
              <w:top w:val="nil"/>
              <w:left w:val="single" w:sz="4" w:space="0" w:color="auto"/>
              <w:bottom w:val="single" w:sz="4" w:space="0" w:color="auto"/>
              <w:right w:val="single" w:sz="4" w:space="0" w:color="auto"/>
            </w:tcBorders>
          </w:tcPr>
          <w:p w14:paraId="25187AD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72C874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4EA97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1915</w:t>
            </w:r>
          </w:p>
        </w:tc>
        <w:tc>
          <w:tcPr>
            <w:tcW w:w="591" w:type="dxa"/>
            <w:tcBorders>
              <w:top w:val="single" w:sz="4" w:space="0" w:color="auto"/>
              <w:left w:val="single" w:sz="4" w:space="0" w:color="auto"/>
              <w:bottom w:val="single" w:sz="4" w:space="0" w:color="auto"/>
              <w:right w:val="single" w:sz="4" w:space="0" w:color="auto"/>
            </w:tcBorders>
            <w:hideMark/>
          </w:tcPr>
          <w:p w14:paraId="5EC787E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7B49A2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568BAF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47DB84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4B79E40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eastAsia="zh-TW"/>
              </w:rPr>
              <w:t>4</w:t>
            </w:r>
            <w:r w:rsidRPr="00637FBC">
              <w:rPr>
                <w:rFonts w:ascii="Arial" w:eastAsia="Times New Roman" w:hAnsi="Arial" w:cs="Arial"/>
                <w:sz w:val="18"/>
              </w:rPr>
              <w:t xml:space="preserve">, 6, </w:t>
            </w:r>
            <w:r w:rsidRPr="00637FBC">
              <w:rPr>
                <w:rFonts w:ascii="Arial" w:eastAsia="Times New Roman" w:hAnsi="Arial" w:cs="Arial"/>
                <w:sz w:val="18"/>
                <w:lang w:eastAsia="zh-TW"/>
              </w:rPr>
              <w:t>7</w:t>
            </w:r>
          </w:p>
        </w:tc>
      </w:tr>
      <w:tr w:rsidR="00637FBC" w:rsidRPr="00637FBC" w14:paraId="02788005" w14:textId="77777777" w:rsidTr="002C0DDB">
        <w:trPr>
          <w:trHeight w:val="187"/>
        </w:trPr>
        <w:tc>
          <w:tcPr>
            <w:tcW w:w="1508" w:type="dxa"/>
            <w:tcBorders>
              <w:top w:val="nil"/>
              <w:left w:val="single" w:sz="4" w:space="0" w:color="auto"/>
              <w:bottom w:val="nil"/>
              <w:right w:val="single" w:sz="4" w:space="0" w:color="auto"/>
            </w:tcBorders>
            <w:hideMark/>
          </w:tcPr>
          <w:p w14:paraId="365D3D0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w:t>
            </w:r>
            <w:r w:rsidRPr="00637FBC">
              <w:rPr>
                <w:rFonts w:ascii="Arial" w:eastAsia="Times New Roman" w:hAnsi="Arial"/>
                <w:sz w:val="18"/>
              </w:rPr>
              <w:t>-</w:t>
            </w:r>
            <w:r w:rsidRPr="00637FBC">
              <w:rPr>
                <w:rFonts w:ascii="Arial" w:eastAsia="Times New Roman" w:hAnsi="Arial"/>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31FA8DC2" w14:textId="77777777" w:rsidR="00637FBC" w:rsidRPr="00723B5A" w:rsidRDefault="00637FBC" w:rsidP="00637FBC">
            <w:pPr>
              <w:keepNext/>
              <w:keepLines/>
              <w:spacing w:after="0"/>
              <w:rPr>
                <w:rFonts w:ascii="Arial" w:eastAsia="Times New Roman" w:hAnsi="Arial"/>
                <w:sz w:val="18"/>
                <w:lang w:val="de-DE" w:eastAsia="zh-CN"/>
              </w:rPr>
            </w:pPr>
            <w:r w:rsidRPr="00723B5A">
              <w:rPr>
                <w:rFonts w:ascii="Arial" w:eastAsia="Times New Roman" w:hAnsi="Arial"/>
                <w:sz w:val="18"/>
                <w:lang w:val="de-DE" w:eastAsia="zh-CN"/>
              </w:rPr>
              <w:t>E-UTRA Band 1, 5, 7, 8, 18, 19, 20, 26, 28, 31, 38, 40, 41, 42, 43, 52, 65, 67, 68</w:t>
            </w:r>
          </w:p>
          <w:p w14:paraId="741D1401" w14:textId="77777777" w:rsidR="00637FBC" w:rsidRPr="00723B5A" w:rsidRDefault="00637FBC" w:rsidP="00637FBC">
            <w:pPr>
              <w:keepNext/>
              <w:keepLines/>
              <w:spacing w:after="0"/>
              <w:rPr>
                <w:rFonts w:ascii="Arial" w:eastAsia="Times New Roman" w:hAnsi="Arial" w:cs="Arial"/>
                <w:sz w:val="18"/>
                <w:lang w:val="de-DE"/>
              </w:rPr>
            </w:pPr>
            <w:r w:rsidRPr="00723B5A">
              <w:rPr>
                <w:rFonts w:ascii="Arial" w:eastAsia="Times New Roman" w:hAnsi="Arial"/>
                <w:sz w:val="18"/>
                <w:lang w:val="de-DE" w:eastAsia="zh-CN"/>
              </w:rPr>
              <w:t>NR Band n78</w:t>
            </w:r>
            <w:r w:rsidRPr="00723B5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9563F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2919C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CFBF3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E770A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D8AD9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389A47F" w14:textId="77777777" w:rsidR="00637FBC" w:rsidRPr="00637FBC" w:rsidRDefault="00637FBC" w:rsidP="00637FBC">
            <w:pPr>
              <w:keepNext/>
              <w:keepLines/>
              <w:spacing w:after="0"/>
              <w:jc w:val="center"/>
              <w:rPr>
                <w:rFonts w:ascii="Arial" w:eastAsia="Times New Roman" w:hAnsi="Arial" w:cs="Arial"/>
                <w:sz w:val="18"/>
                <w:lang w:eastAsia="zh-TW"/>
              </w:rPr>
            </w:pPr>
          </w:p>
        </w:tc>
      </w:tr>
      <w:tr w:rsidR="00637FBC" w:rsidRPr="00637FBC" w14:paraId="05D00682" w14:textId="77777777" w:rsidTr="002C0DDB">
        <w:trPr>
          <w:trHeight w:val="187"/>
        </w:trPr>
        <w:tc>
          <w:tcPr>
            <w:tcW w:w="1508" w:type="dxa"/>
            <w:tcBorders>
              <w:top w:val="nil"/>
              <w:left w:val="single" w:sz="4" w:space="0" w:color="auto"/>
              <w:bottom w:val="nil"/>
              <w:right w:val="single" w:sz="4" w:space="0" w:color="auto"/>
            </w:tcBorders>
          </w:tcPr>
          <w:p w14:paraId="63D3F83C"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E70D62"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1BF9558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53B9B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2099EB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1AB38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9658B1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796F8B5"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rPr>
              <w:t>2</w:t>
            </w:r>
          </w:p>
        </w:tc>
      </w:tr>
      <w:tr w:rsidR="00637FBC" w:rsidRPr="00637FBC" w14:paraId="546E608A" w14:textId="77777777" w:rsidTr="002C0DDB">
        <w:trPr>
          <w:trHeight w:val="187"/>
        </w:trPr>
        <w:tc>
          <w:tcPr>
            <w:tcW w:w="1508" w:type="dxa"/>
            <w:tcBorders>
              <w:top w:val="nil"/>
              <w:left w:val="single" w:sz="4" w:space="0" w:color="auto"/>
              <w:bottom w:val="nil"/>
              <w:right w:val="single" w:sz="4" w:space="0" w:color="auto"/>
            </w:tcBorders>
          </w:tcPr>
          <w:p w14:paraId="18965909"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AE25D66"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25F58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4A512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19309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69293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5F9CA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09221D"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lang w:val="en-US" w:eastAsia="zh-CN"/>
              </w:rPr>
              <w:t>4</w:t>
            </w:r>
          </w:p>
        </w:tc>
      </w:tr>
      <w:tr w:rsidR="00637FBC" w:rsidRPr="00637FBC" w14:paraId="4A4B9D96" w14:textId="77777777" w:rsidTr="002C0DDB">
        <w:trPr>
          <w:trHeight w:val="187"/>
        </w:trPr>
        <w:tc>
          <w:tcPr>
            <w:tcW w:w="1508" w:type="dxa"/>
            <w:tcBorders>
              <w:top w:val="nil"/>
              <w:left w:val="single" w:sz="4" w:space="0" w:color="auto"/>
              <w:bottom w:val="nil"/>
              <w:right w:val="single" w:sz="4" w:space="0" w:color="auto"/>
            </w:tcBorders>
          </w:tcPr>
          <w:p w14:paraId="297A7C34"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AFBAA36"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BDB2D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1880</w:t>
            </w:r>
          </w:p>
        </w:tc>
        <w:tc>
          <w:tcPr>
            <w:tcW w:w="591" w:type="dxa"/>
            <w:tcBorders>
              <w:top w:val="single" w:sz="4" w:space="0" w:color="auto"/>
              <w:left w:val="single" w:sz="4" w:space="0" w:color="auto"/>
              <w:bottom w:val="single" w:sz="4" w:space="0" w:color="auto"/>
              <w:right w:val="single" w:sz="4" w:space="0" w:color="auto"/>
            </w:tcBorders>
            <w:hideMark/>
          </w:tcPr>
          <w:p w14:paraId="1F83623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E5B859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6821A34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6D81294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F18ED13"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lang w:eastAsia="zh-CN"/>
              </w:rPr>
              <w:t>4, 6</w:t>
            </w:r>
          </w:p>
        </w:tc>
      </w:tr>
      <w:tr w:rsidR="00637FBC" w:rsidRPr="00637FBC" w14:paraId="4138B8D4" w14:textId="77777777" w:rsidTr="002C0DDB">
        <w:trPr>
          <w:trHeight w:val="187"/>
        </w:trPr>
        <w:tc>
          <w:tcPr>
            <w:tcW w:w="1508" w:type="dxa"/>
            <w:tcBorders>
              <w:top w:val="nil"/>
              <w:left w:val="single" w:sz="4" w:space="0" w:color="auto"/>
              <w:bottom w:val="nil"/>
              <w:right w:val="single" w:sz="4" w:space="0" w:color="auto"/>
            </w:tcBorders>
          </w:tcPr>
          <w:p w14:paraId="51E9595C"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15FE69"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CDA96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1895</w:t>
            </w:r>
          </w:p>
        </w:tc>
        <w:tc>
          <w:tcPr>
            <w:tcW w:w="591" w:type="dxa"/>
            <w:tcBorders>
              <w:top w:val="single" w:sz="4" w:space="0" w:color="auto"/>
              <w:left w:val="single" w:sz="4" w:space="0" w:color="auto"/>
              <w:bottom w:val="single" w:sz="4" w:space="0" w:color="auto"/>
              <w:right w:val="single" w:sz="4" w:space="0" w:color="auto"/>
            </w:tcBorders>
            <w:hideMark/>
          </w:tcPr>
          <w:p w14:paraId="7AE8DB8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23A2B2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1C97171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6B5EB57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2B64485C"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lang w:eastAsia="zh-CN"/>
              </w:rPr>
              <w:t>4, 6, 7</w:t>
            </w:r>
          </w:p>
        </w:tc>
      </w:tr>
      <w:tr w:rsidR="00637FBC" w:rsidRPr="00637FBC" w14:paraId="7AE13C9E" w14:textId="77777777" w:rsidTr="002C0DDB">
        <w:trPr>
          <w:trHeight w:val="187"/>
        </w:trPr>
        <w:tc>
          <w:tcPr>
            <w:tcW w:w="1508" w:type="dxa"/>
            <w:tcBorders>
              <w:top w:val="nil"/>
              <w:left w:val="single" w:sz="4" w:space="0" w:color="auto"/>
              <w:bottom w:val="nil"/>
              <w:right w:val="single" w:sz="4" w:space="0" w:color="auto"/>
            </w:tcBorders>
          </w:tcPr>
          <w:p w14:paraId="38177AD4"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CFDA60"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F97A0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w:t>
            </w:r>
          </w:p>
        </w:tc>
        <w:tc>
          <w:tcPr>
            <w:tcW w:w="591" w:type="dxa"/>
            <w:tcBorders>
              <w:top w:val="single" w:sz="4" w:space="0" w:color="auto"/>
              <w:left w:val="single" w:sz="4" w:space="0" w:color="auto"/>
              <w:bottom w:val="single" w:sz="4" w:space="0" w:color="auto"/>
              <w:right w:val="single" w:sz="4" w:space="0" w:color="auto"/>
            </w:tcBorders>
            <w:hideMark/>
          </w:tcPr>
          <w:p w14:paraId="2CCB40C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C80CAD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43F35F7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6AA166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4CD74E3C"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lang w:eastAsia="zh-CN"/>
              </w:rPr>
              <w:t>4, 6, 7</w:t>
            </w:r>
          </w:p>
        </w:tc>
      </w:tr>
      <w:tr w:rsidR="00637FBC" w:rsidRPr="00637FBC" w14:paraId="6A3CAF28" w14:textId="77777777" w:rsidTr="002C0DDB">
        <w:trPr>
          <w:trHeight w:val="187"/>
        </w:trPr>
        <w:tc>
          <w:tcPr>
            <w:tcW w:w="1508" w:type="dxa"/>
            <w:tcBorders>
              <w:top w:val="nil"/>
              <w:left w:val="single" w:sz="4" w:space="0" w:color="auto"/>
              <w:bottom w:val="nil"/>
              <w:right w:val="single" w:sz="4" w:space="0" w:color="auto"/>
            </w:tcBorders>
          </w:tcPr>
          <w:p w14:paraId="2DDF7E06"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1F27322"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37E01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39C3B8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BA38E6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C9B6E7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01E8E1A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5E25C67E"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rPr>
              <w:t>3</w:t>
            </w:r>
          </w:p>
        </w:tc>
      </w:tr>
      <w:tr w:rsidR="00637FBC" w:rsidRPr="00637FBC" w14:paraId="1BE4ED53" w14:textId="77777777" w:rsidTr="002C0DDB">
        <w:trPr>
          <w:trHeight w:val="187"/>
        </w:trPr>
        <w:tc>
          <w:tcPr>
            <w:tcW w:w="1508" w:type="dxa"/>
            <w:tcBorders>
              <w:top w:val="nil"/>
              <w:left w:val="single" w:sz="4" w:space="0" w:color="auto"/>
              <w:bottom w:val="nil"/>
              <w:right w:val="single" w:sz="4" w:space="0" w:color="auto"/>
            </w:tcBorders>
          </w:tcPr>
          <w:p w14:paraId="35188B24"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99EB65A"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C65F1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5D3B626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A3BE4B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76C1F04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092BF60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7689B4AB"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rPr>
              <w:t>4, 20</w:t>
            </w:r>
          </w:p>
        </w:tc>
      </w:tr>
      <w:tr w:rsidR="00637FBC" w:rsidRPr="00637FBC" w14:paraId="7823C628" w14:textId="77777777" w:rsidTr="002C0DDB">
        <w:trPr>
          <w:trHeight w:val="187"/>
        </w:trPr>
        <w:tc>
          <w:tcPr>
            <w:tcW w:w="1508" w:type="dxa"/>
            <w:tcBorders>
              <w:top w:val="nil"/>
              <w:left w:val="single" w:sz="4" w:space="0" w:color="auto"/>
              <w:bottom w:val="nil"/>
              <w:right w:val="single" w:sz="4" w:space="0" w:color="auto"/>
            </w:tcBorders>
          </w:tcPr>
          <w:p w14:paraId="38713D87"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523C9B" w14:textId="77777777" w:rsidR="00637FBC" w:rsidRPr="00637FBC" w:rsidRDefault="00637FBC" w:rsidP="00637FBC">
            <w:pPr>
              <w:keepNext/>
              <w:keepLines/>
              <w:spacing w:after="0"/>
              <w:rPr>
                <w:rFonts w:ascii="Arial" w:eastAsia="Times New Roman" w:hAnsi="Arial" w:cs="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EBFAF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1407F54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0588D7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3036DE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Yu Mincho" w:hAnsi="Arial"/>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440F160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1CCC810"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Yu Mincho" w:hAnsi="Arial"/>
                <w:sz w:val="18"/>
              </w:rPr>
              <w:t>4, 21</w:t>
            </w:r>
          </w:p>
        </w:tc>
      </w:tr>
      <w:tr w:rsidR="00637FBC" w:rsidRPr="00637FBC" w14:paraId="37E43DA2" w14:textId="77777777" w:rsidTr="002C0DDB">
        <w:trPr>
          <w:trHeight w:val="187"/>
        </w:trPr>
        <w:tc>
          <w:tcPr>
            <w:tcW w:w="1508" w:type="dxa"/>
            <w:tcBorders>
              <w:top w:val="nil"/>
              <w:left w:val="single" w:sz="4" w:space="0" w:color="auto"/>
              <w:bottom w:val="nil"/>
              <w:right w:val="single" w:sz="4" w:space="0" w:color="auto"/>
            </w:tcBorders>
          </w:tcPr>
          <w:p w14:paraId="0F75DD27"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B1D4F2" w14:textId="77777777" w:rsidR="00637FBC" w:rsidRPr="00637FBC" w:rsidRDefault="00637FBC" w:rsidP="00637FBC">
            <w:pPr>
              <w:keepNext/>
              <w:keepLines/>
              <w:spacing w:after="0"/>
              <w:rPr>
                <w:rFonts w:ascii="Arial" w:eastAsia="Times New Roman" w:hAnsi="Arial"/>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430F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3A6FA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7F78BA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EB4A9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3E6096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B02DCF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4, 22</w:t>
            </w:r>
          </w:p>
        </w:tc>
      </w:tr>
      <w:tr w:rsidR="00637FBC" w:rsidRPr="00637FBC" w14:paraId="09C0C462" w14:textId="77777777" w:rsidTr="002C0DDB">
        <w:trPr>
          <w:trHeight w:val="187"/>
        </w:trPr>
        <w:tc>
          <w:tcPr>
            <w:tcW w:w="1508" w:type="dxa"/>
            <w:tcBorders>
              <w:top w:val="nil"/>
              <w:left w:val="single" w:sz="4" w:space="0" w:color="auto"/>
              <w:bottom w:val="nil"/>
              <w:right w:val="single" w:sz="4" w:space="0" w:color="auto"/>
            </w:tcBorders>
          </w:tcPr>
          <w:p w14:paraId="4A1D4F63"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17B5324" w14:textId="77777777" w:rsidR="00637FBC" w:rsidRPr="00637FBC" w:rsidRDefault="00637FBC" w:rsidP="00637FBC">
            <w:pPr>
              <w:keepNext/>
              <w:keepLines/>
              <w:spacing w:after="0"/>
              <w:rPr>
                <w:rFonts w:ascii="Arial" w:eastAsia="Times New Roman" w:hAnsi="Arial"/>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31858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DDCC3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9439F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24106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3AD164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23C2E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4, 23</w:t>
            </w:r>
          </w:p>
        </w:tc>
      </w:tr>
      <w:tr w:rsidR="00637FBC" w:rsidRPr="00637FBC" w14:paraId="0F003EAE" w14:textId="77777777" w:rsidTr="002C0DDB">
        <w:trPr>
          <w:trHeight w:val="187"/>
        </w:trPr>
        <w:tc>
          <w:tcPr>
            <w:tcW w:w="1508" w:type="dxa"/>
            <w:tcBorders>
              <w:top w:val="nil"/>
              <w:left w:val="single" w:sz="4" w:space="0" w:color="auto"/>
              <w:bottom w:val="single" w:sz="4" w:space="0" w:color="auto"/>
              <w:right w:val="single" w:sz="4" w:space="0" w:color="auto"/>
            </w:tcBorders>
          </w:tcPr>
          <w:p w14:paraId="433A94AE"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66B014"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7DB31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784BC88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E57C63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585C259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21AE42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CAE8A66"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rPr>
              <w:t>4</w:t>
            </w:r>
          </w:p>
        </w:tc>
      </w:tr>
      <w:tr w:rsidR="00637FBC" w:rsidRPr="00637FBC" w14:paraId="28DDE05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771419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n1</w:t>
            </w:r>
            <w:r w:rsidRPr="00637FBC">
              <w:rPr>
                <w:rFonts w:ascii="Arial" w:eastAsia="Times New Roman" w:hAnsi="Arial" w:cs="Arial"/>
                <w:sz w:val="18"/>
              </w:rPr>
              <w:t>-</w:t>
            </w:r>
            <w:r w:rsidRPr="00637FBC">
              <w:rPr>
                <w:rFonts w:ascii="Arial" w:eastAsia="Times New Roman" w:hAnsi="Arial" w:cs="Arial"/>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6EEE60BF" w14:textId="77777777" w:rsidR="00637FBC" w:rsidRPr="00723B5A" w:rsidRDefault="00637FBC" w:rsidP="00637FBC">
            <w:pPr>
              <w:keepNext/>
              <w:keepLines/>
              <w:spacing w:after="0"/>
              <w:rPr>
                <w:rFonts w:ascii="Arial" w:eastAsia="Times New Roman" w:hAnsi="Arial"/>
                <w:sz w:val="18"/>
                <w:lang w:val="de-DE" w:eastAsia="ja-JP"/>
              </w:rPr>
            </w:pPr>
            <w:r w:rsidRPr="00723B5A">
              <w:rPr>
                <w:rFonts w:ascii="Arial" w:eastAsia="Times New Roman" w:hAnsi="Arial"/>
                <w:sz w:val="18"/>
                <w:lang w:val="de-DE"/>
              </w:rPr>
              <w:t xml:space="preserve">E-UTRA Band </w:t>
            </w:r>
            <w:r w:rsidRPr="00723B5A">
              <w:rPr>
                <w:rFonts w:ascii="Arial" w:eastAsia="Times New Roman" w:hAnsi="Arial"/>
                <w:sz w:val="18"/>
                <w:lang w:val="de-DE" w:eastAsia="ja-JP"/>
              </w:rPr>
              <w:t xml:space="preserve">1, 5, 7, 8, 11, 18, 19, </w:t>
            </w:r>
            <w:r w:rsidRPr="00723B5A">
              <w:rPr>
                <w:rFonts w:ascii="Arial" w:eastAsia="Yu Mincho" w:hAnsi="Arial"/>
                <w:sz w:val="18"/>
                <w:lang w:val="de-DE" w:eastAsia="ja-JP"/>
              </w:rPr>
              <w:t xml:space="preserve">20, </w:t>
            </w:r>
            <w:r w:rsidRPr="00723B5A">
              <w:rPr>
                <w:rFonts w:ascii="Arial" w:eastAsia="Times New Roman" w:hAnsi="Arial"/>
                <w:sz w:val="18"/>
                <w:lang w:val="de-DE" w:eastAsia="ja-JP"/>
              </w:rPr>
              <w:t>21, 26, 27, 28,  40, 41, 65, 74</w:t>
            </w:r>
          </w:p>
          <w:p w14:paraId="4A027B3E"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eastAsia="ja-JP"/>
              </w:rPr>
              <w:t>NR Band n100</w:t>
            </w:r>
          </w:p>
        </w:tc>
        <w:tc>
          <w:tcPr>
            <w:tcW w:w="972" w:type="dxa"/>
            <w:tcBorders>
              <w:top w:val="single" w:sz="4" w:space="0" w:color="auto"/>
              <w:left w:val="single" w:sz="4" w:space="0" w:color="auto"/>
              <w:bottom w:val="single" w:sz="4" w:space="0" w:color="auto"/>
              <w:right w:val="single" w:sz="4" w:space="0" w:color="auto"/>
            </w:tcBorders>
            <w:hideMark/>
          </w:tcPr>
          <w:p w14:paraId="5C3EDD1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B517A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858EFA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EFBED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79867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2851FB" w14:textId="77777777" w:rsidR="00637FBC" w:rsidRPr="00637FBC" w:rsidRDefault="00637FBC" w:rsidP="00637FBC">
            <w:pPr>
              <w:keepNext/>
              <w:keepLines/>
              <w:spacing w:after="0"/>
              <w:jc w:val="center"/>
              <w:rPr>
                <w:rFonts w:ascii="Arial" w:eastAsia="Times New Roman" w:hAnsi="Arial" w:cs="Arial"/>
                <w:sz w:val="18"/>
                <w:lang w:eastAsia="zh-TW"/>
              </w:rPr>
            </w:pPr>
          </w:p>
        </w:tc>
      </w:tr>
      <w:tr w:rsidR="00637FBC" w:rsidRPr="00637FBC" w14:paraId="2B8A1850" w14:textId="77777777" w:rsidTr="002C0DDB">
        <w:trPr>
          <w:trHeight w:val="187"/>
        </w:trPr>
        <w:tc>
          <w:tcPr>
            <w:tcW w:w="1508" w:type="dxa"/>
            <w:tcBorders>
              <w:top w:val="nil"/>
              <w:left w:val="single" w:sz="4" w:space="0" w:color="auto"/>
              <w:bottom w:val="nil"/>
              <w:right w:val="single" w:sz="4" w:space="0" w:color="auto"/>
            </w:tcBorders>
          </w:tcPr>
          <w:p w14:paraId="62F4B23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064BEF1"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13FE05C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30A88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CBDA82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E8654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881A2A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04A401B"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cs="Arial"/>
                <w:sz w:val="18"/>
                <w:szCs w:val="18"/>
              </w:rPr>
              <w:t>4</w:t>
            </w:r>
          </w:p>
        </w:tc>
      </w:tr>
      <w:tr w:rsidR="00637FBC" w:rsidRPr="00637FBC" w14:paraId="53D2BA22" w14:textId="77777777" w:rsidTr="002C0DDB">
        <w:trPr>
          <w:trHeight w:val="187"/>
        </w:trPr>
        <w:tc>
          <w:tcPr>
            <w:tcW w:w="1508" w:type="dxa"/>
            <w:tcBorders>
              <w:top w:val="nil"/>
              <w:left w:val="single" w:sz="4" w:space="0" w:color="auto"/>
              <w:bottom w:val="nil"/>
              <w:right w:val="single" w:sz="4" w:space="0" w:color="auto"/>
            </w:tcBorders>
          </w:tcPr>
          <w:p w14:paraId="6BD379F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AFC09A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0BE3D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3D2FF56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3E69C3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71044A2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4C9E191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834FCCA"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cs="Arial"/>
                <w:sz w:val="18"/>
                <w:szCs w:val="18"/>
              </w:rPr>
              <w:t>4, 6</w:t>
            </w:r>
          </w:p>
        </w:tc>
      </w:tr>
      <w:tr w:rsidR="00637FBC" w:rsidRPr="00637FBC" w14:paraId="15F668DB" w14:textId="77777777" w:rsidTr="002C0DDB">
        <w:trPr>
          <w:trHeight w:val="187"/>
        </w:trPr>
        <w:tc>
          <w:tcPr>
            <w:tcW w:w="1508" w:type="dxa"/>
            <w:tcBorders>
              <w:top w:val="nil"/>
              <w:left w:val="single" w:sz="4" w:space="0" w:color="auto"/>
              <w:bottom w:val="nil"/>
              <w:right w:val="single" w:sz="4" w:space="0" w:color="auto"/>
            </w:tcBorders>
          </w:tcPr>
          <w:p w14:paraId="563B81A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3E961DF"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5C741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54DD71A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E5E574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14482F4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304B0F9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4AA0CD72"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cs="Arial"/>
                <w:sz w:val="18"/>
                <w:szCs w:val="18"/>
              </w:rPr>
              <w:t>4, 6, 7</w:t>
            </w:r>
          </w:p>
        </w:tc>
      </w:tr>
      <w:tr w:rsidR="00637FBC" w:rsidRPr="00637FBC" w14:paraId="78BF3837" w14:textId="77777777" w:rsidTr="002C0DDB">
        <w:trPr>
          <w:trHeight w:val="187"/>
        </w:trPr>
        <w:tc>
          <w:tcPr>
            <w:tcW w:w="1508" w:type="dxa"/>
            <w:tcBorders>
              <w:top w:val="nil"/>
              <w:left w:val="single" w:sz="4" w:space="0" w:color="auto"/>
              <w:bottom w:val="single" w:sz="4" w:space="0" w:color="auto"/>
              <w:right w:val="single" w:sz="4" w:space="0" w:color="auto"/>
            </w:tcBorders>
          </w:tcPr>
          <w:p w14:paraId="2921564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EF6B40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658E7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28184DB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6A4C6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540307D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1350312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06795BB1"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cs="Arial"/>
                <w:sz w:val="18"/>
                <w:szCs w:val="18"/>
              </w:rPr>
              <w:t>4, 6, 7</w:t>
            </w:r>
          </w:p>
        </w:tc>
      </w:tr>
      <w:tr w:rsidR="00637FBC" w:rsidRPr="00637FBC" w14:paraId="2D5E18E6"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ADC88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lastRenderedPageBreak/>
              <w:t>CA_n</w:t>
            </w:r>
            <w:r w:rsidRPr="00637FBC">
              <w:rPr>
                <w:rFonts w:ascii="Arial" w:eastAsia="Times New Roman" w:hAnsi="Arial" w:cs="Arial"/>
                <w:sz w:val="18"/>
                <w:lang w:val="en-US" w:eastAsia="zh-CN"/>
              </w:rPr>
              <w:t>1</w:t>
            </w:r>
            <w:r w:rsidRPr="00637FBC">
              <w:rPr>
                <w:rFonts w:ascii="Arial" w:eastAsia="Times New Roman" w:hAnsi="Arial" w:cs="Arial"/>
                <w:sz w:val="18"/>
              </w:rPr>
              <w:t>-n78</w:t>
            </w:r>
          </w:p>
        </w:tc>
        <w:tc>
          <w:tcPr>
            <w:tcW w:w="2620" w:type="dxa"/>
            <w:tcBorders>
              <w:top w:val="single" w:sz="4" w:space="0" w:color="auto"/>
              <w:left w:val="single" w:sz="4" w:space="0" w:color="auto"/>
              <w:bottom w:val="single" w:sz="4" w:space="0" w:color="auto"/>
              <w:right w:val="single" w:sz="4" w:space="0" w:color="auto"/>
            </w:tcBorders>
            <w:hideMark/>
          </w:tcPr>
          <w:p w14:paraId="596F325B" w14:textId="77777777" w:rsidR="00637FBC" w:rsidRPr="00723B5A" w:rsidRDefault="00637FBC" w:rsidP="00637FBC">
            <w:pPr>
              <w:keepNext/>
              <w:keepLines/>
              <w:spacing w:after="0"/>
              <w:rPr>
                <w:rFonts w:ascii="Arial" w:eastAsia="Times New Roman" w:hAnsi="Arial"/>
                <w:sz w:val="18"/>
                <w:lang w:val="de-DE" w:eastAsia="ja-JP"/>
              </w:rPr>
            </w:pPr>
            <w:r w:rsidRPr="00723B5A">
              <w:rPr>
                <w:rFonts w:ascii="Arial" w:eastAsia="Times New Roman" w:hAnsi="Arial"/>
                <w:sz w:val="18"/>
                <w:lang w:val="de-DE"/>
              </w:rPr>
              <w:t xml:space="preserve">E-UTRA Band </w:t>
            </w:r>
            <w:r w:rsidRPr="00723B5A">
              <w:rPr>
                <w:rFonts w:ascii="Arial" w:eastAsia="Times New Roman" w:hAnsi="Arial"/>
                <w:sz w:val="18"/>
                <w:lang w:val="de-DE" w:eastAsia="ja-JP"/>
              </w:rPr>
              <w:t xml:space="preserve">1, 3, 5, 7, 8, 11, 18, 19, </w:t>
            </w:r>
            <w:r w:rsidRPr="00723B5A">
              <w:rPr>
                <w:rFonts w:ascii="Arial" w:eastAsia="Yu Mincho" w:hAnsi="Arial"/>
                <w:sz w:val="18"/>
                <w:lang w:val="de-DE" w:eastAsia="ja-JP"/>
              </w:rPr>
              <w:t xml:space="preserve">20, </w:t>
            </w:r>
            <w:r w:rsidRPr="00723B5A">
              <w:rPr>
                <w:rFonts w:ascii="Arial" w:eastAsia="Times New Roman" w:hAnsi="Arial"/>
                <w:sz w:val="18"/>
                <w:lang w:val="de-DE" w:eastAsia="ja-JP"/>
              </w:rPr>
              <w:t>21, 26, 28, 34, 40, 41, 65, 74</w:t>
            </w:r>
          </w:p>
          <w:p w14:paraId="19EBC28C"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493478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2B07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BCC8E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7489A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CD0D06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D82DB4"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26E68A4" w14:textId="77777777" w:rsidTr="002C0DDB">
        <w:trPr>
          <w:trHeight w:val="187"/>
        </w:trPr>
        <w:tc>
          <w:tcPr>
            <w:tcW w:w="1508" w:type="dxa"/>
            <w:tcBorders>
              <w:top w:val="nil"/>
              <w:left w:val="single" w:sz="4" w:space="0" w:color="auto"/>
              <w:bottom w:val="nil"/>
              <w:right w:val="single" w:sz="4" w:space="0" w:color="auto"/>
            </w:tcBorders>
          </w:tcPr>
          <w:p w14:paraId="0DEE067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F7B1E67"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4A5C7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CC91AD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168D8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6E3F75F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39C5D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0BB74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w:t>
            </w:r>
          </w:p>
        </w:tc>
      </w:tr>
      <w:tr w:rsidR="00637FBC" w:rsidRPr="00637FBC" w14:paraId="2E0C6880" w14:textId="77777777" w:rsidTr="002C0DDB">
        <w:trPr>
          <w:trHeight w:val="187"/>
        </w:trPr>
        <w:tc>
          <w:tcPr>
            <w:tcW w:w="1508" w:type="dxa"/>
            <w:tcBorders>
              <w:top w:val="nil"/>
              <w:left w:val="single" w:sz="4" w:space="0" w:color="auto"/>
              <w:bottom w:val="nil"/>
              <w:right w:val="single" w:sz="4" w:space="0" w:color="auto"/>
            </w:tcBorders>
          </w:tcPr>
          <w:p w14:paraId="40B13CE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A7A8E9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BDD9F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605F32F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3318F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6511F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13A3F2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295207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4, 6, 7</w:t>
            </w:r>
          </w:p>
        </w:tc>
      </w:tr>
      <w:tr w:rsidR="00637FBC" w:rsidRPr="00637FBC" w14:paraId="43C6B83D" w14:textId="77777777" w:rsidTr="002C0DDB">
        <w:trPr>
          <w:trHeight w:val="187"/>
        </w:trPr>
        <w:tc>
          <w:tcPr>
            <w:tcW w:w="1508" w:type="dxa"/>
            <w:tcBorders>
              <w:top w:val="nil"/>
              <w:left w:val="single" w:sz="4" w:space="0" w:color="auto"/>
              <w:bottom w:val="single" w:sz="4" w:space="0" w:color="auto"/>
              <w:right w:val="single" w:sz="4" w:space="0" w:color="auto"/>
            </w:tcBorders>
          </w:tcPr>
          <w:p w14:paraId="2D11D17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F9DA05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1D08D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5DE8F4C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0333A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0EE1AB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027063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C974F3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4, 6, 7</w:t>
            </w:r>
          </w:p>
        </w:tc>
      </w:tr>
      <w:tr w:rsidR="00637FBC" w:rsidRPr="00637FBC" w14:paraId="2E9A6E8F"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996E30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CA_n</w:t>
            </w:r>
            <w:r w:rsidRPr="00637FBC">
              <w:rPr>
                <w:rFonts w:ascii="Arial" w:eastAsia="Times New Roman" w:hAnsi="Arial" w:cs="Arial"/>
                <w:sz w:val="18"/>
                <w:lang w:val="en-US" w:eastAsia="zh-CN"/>
              </w:rPr>
              <w:t>1</w:t>
            </w:r>
            <w:r w:rsidRPr="00637FBC">
              <w:rPr>
                <w:rFonts w:ascii="Arial" w:eastAsia="Times New Roman" w:hAnsi="Arial" w:cs="Arial"/>
                <w:sz w:val="18"/>
              </w:rPr>
              <w:t>-n7</w:t>
            </w:r>
            <w:r w:rsidRPr="00637FBC">
              <w:rPr>
                <w:rFonts w:ascii="Arial" w:eastAsia="Times New Roman" w:hAnsi="Arial" w:cs="Arial"/>
                <w:sz w:val="18"/>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6C90B92B"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 xml:space="preserve">E-UTRA Band </w:t>
            </w:r>
            <w:r w:rsidRPr="00637FBC">
              <w:rPr>
                <w:rFonts w:ascii="Arial" w:eastAsia="Times New Roman" w:hAnsi="Arial"/>
                <w:sz w:val="18"/>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071C8BD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2DECF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E846C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EFF6C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DA99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72EEF2E"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1551ED05" w14:textId="77777777" w:rsidTr="002C0DDB">
        <w:trPr>
          <w:trHeight w:val="187"/>
        </w:trPr>
        <w:tc>
          <w:tcPr>
            <w:tcW w:w="1508" w:type="dxa"/>
            <w:tcBorders>
              <w:top w:val="nil"/>
              <w:left w:val="single" w:sz="4" w:space="0" w:color="auto"/>
              <w:bottom w:val="nil"/>
              <w:right w:val="single" w:sz="4" w:space="0" w:color="auto"/>
            </w:tcBorders>
          </w:tcPr>
          <w:p w14:paraId="75903C4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965C2A4"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E8ECD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75D1BC3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2F070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492CE75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AB4BC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B0023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w:t>
            </w:r>
          </w:p>
        </w:tc>
      </w:tr>
      <w:tr w:rsidR="00637FBC" w:rsidRPr="00637FBC" w14:paraId="7A79A510" w14:textId="77777777" w:rsidTr="002C0DDB">
        <w:trPr>
          <w:trHeight w:val="187"/>
        </w:trPr>
        <w:tc>
          <w:tcPr>
            <w:tcW w:w="1508" w:type="dxa"/>
            <w:tcBorders>
              <w:top w:val="nil"/>
              <w:left w:val="single" w:sz="4" w:space="0" w:color="auto"/>
              <w:bottom w:val="nil"/>
              <w:right w:val="single" w:sz="4" w:space="0" w:color="auto"/>
            </w:tcBorders>
          </w:tcPr>
          <w:p w14:paraId="02FEA805"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E807B10"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FE1E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2CDD931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60C3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5A429A4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82492F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E27086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4, 6, 7</w:t>
            </w:r>
          </w:p>
        </w:tc>
      </w:tr>
      <w:tr w:rsidR="00637FBC" w:rsidRPr="00637FBC" w14:paraId="0201D169" w14:textId="77777777" w:rsidTr="002C0DDB">
        <w:trPr>
          <w:trHeight w:val="187"/>
        </w:trPr>
        <w:tc>
          <w:tcPr>
            <w:tcW w:w="1508" w:type="dxa"/>
            <w:tcBorders>
              <w:top w:val="nil"/>
              <w:left w:val="single" w:sz="4" w:space="0" w:color="auto"/>
              <w:bottom w:val="single" w:sz="4" w:space="0" w:color="auto"/>
              <w:right w:val="single" w:sz="4" w:space="0" w:color="auto"/>
            </w:tcBorders>
          </w:tcPr>
          <w:p w14:paraId="27BE549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BC10A57"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B6766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3DE872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6D59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1309EE1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7EFF059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886AF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4, 6, 7</w:t>
            </w:r>
          </w:p>
        </w:tc>
      </w:tr>
      <w:tr w:rsidR="00637FBC" w:rsidRPr="00637FBC" w14:paraId="7BC4F2E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ACB68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CA_n2-</w:t>
            </w:r>
            <w:r w:rsidRPr="00637FBC">
              <w:rPr>
                <w:rFonts w:ascii="Arial" w:eastAsia="Times New Roman" w:hAnsi="Arial"/>
                <w:sz w:val="18"/>
              </w:rPr>
              <w:t>n5</w:t>
            </w:r>
          </w:p>
        </w:tc>
        <w:tc>
          <w:tcPr>
            <w:tcW w:w="2620" w:type="dxa"/>
            <w:tcBorders>
              <w:top w:val="single" w:sz="4" w:space="0" w:color="auto"/>
              <w:left w:val="single" w:sz="4" w:space="0" w:color="auto"/>
              <w:bottom w:val="single" w:sz="4" w:space="0" w:color="auto"/>
              <w:right w:val="single" w:sz="4" w:space="0" w:color="auto"/>
            </w:tcBorders>
            <w:hideMark/>
          </w:tcPr>
          <w:p w14:paraId="0864DDA7"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 xml:space="preserve">E-UTRA Band 2, 4, 5,  12, 13, 14, 17, 25, 26, 28, 29, 30, 42, </w:t>
            </w:r>
            <w:del w:id="42" w:author="Apple" w:date="2022-10-24T10:41:00Z">
              <w:r w:rsidRPr="00637FBC" w:rsidDel="008E0999">
                <w:rPr>
                  <w:rFonts w:ascii="Arial" w:eastAsia="Times New Roman" w:hAnsi="Arial"/>
                  <w:sz w:val="18"/>
                </w:rPr>
                <w:delText xml:space="preserve">48, </w:delText>
              </w:r>
            </w:del>
            <w:r w:rsidRPr="00637FBC">
              <w:rPr>
                <w:rFonts w:ascii="Arial" w:eastAsia="Times New Roman" w:hAnsi="Arial"/>
                <w:sz w:val="18"/>
              </w:rPr>
              <w:t>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09808F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9DAA0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290996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59A32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9D461A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3B46CF6"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52D37251" w14:textId="77777777" w:rsidTr="002C0DDB">
        <w:trPr>
          <w:trHeight w:val="187"/>
        </w:trPr>
        <w:tc>
          <w:tcPr>
            <w:tcW w:w="1508" w:type="dxa"/>
            <w:tcBorders>
              <w:top w:val="nil"/>
              <w:left w:val="single" w:sz="4" w:space="0" w:color="auto"/>
              <w:bottom w:val="single" w:sz="4" w:space="0" w:color="auto"/>
              <w:right w:val="single" w:sz="4" w:space="0" w:color="auto"/>
            </w:tcBorders>
          </w:tcPr>
          <w:p w14:paraId="4DA78A7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F76FB13" w14:textId="4EE6F418"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E-UTRA Band 41, 43,</w:t>
            </w:r>
            <w:ins w:id="43" w:author="Apple" w:date="2022-10-24T10:41:00Z">
              <w:r w:rsidR="008E0999">
                <w:rPr>
                  <w:rFonts w:ascii="Arial" w:eastAsia="Times New Roman" w:hAnsi="Arial"/>
                  <w:sz w:val="18"/>
                  <w:lang w:val="de-DE"/>
                </w:rPr>
                <w:t xml:space="preserve"> 48,</w:t>
              </w:r>
            </w:ins>
            <w:r w:rsidRPr="00723B5A">
              <w:rPr>
                <w:rFonts w:ascii="Arial" w:eastAsia="Times New Roman" w:hAnsi="Arial"/>
                <w:sz w:val="18"/>
                <w:lang w:val="de-DE"/>
              </w:rPr>
              <w:t xml:space="preserve"> 53</w:t>
            </w:r>
          </w:p>
          <w:p w14:paraId="028AE292" w14:textId="77777777" w:rsidR="00637FBC" w:rsidRPr="00637FBC" w:rsidRDefault="00637FBC" w:rsidP="00637FBC">
            <w:pPr>
              <w:keepNext/>
              <w:keepLines/>
              <w:spacing w:after="0"/>
              <w:rPr>
                <w:rFonts w:ascii="Arial" w:eastAsia="Times New Roman" w:hAnsi="Arial" w:cs="Arial"/>
                <w:sz w:val="18"/>
                <w:lang w:val="sv-FI"/>
              </w:rPr>
            </w:pPr>
            <w:r w:rsidRPr="00723B5A">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2522A64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519DD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F219D8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A5C62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DB0566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0EEC39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rPr>
              <w:t>2</w:t>
            </w:r>
          </w:p>
        </w:tc>
      </w:tr>
      <w:tr w:rsidR="00637FBC" w:rsidRPr="00637FBC" w14:paraId="78C09FD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4D5792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C966E77"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18B12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u w:val="single"/>
              </w:rPr>
              <w:t>F</w:t>
            </w:r>
            <w:r w:rsidRPr="00637FBC">
              <w:rPr>
                <w:rFonts w:ascii="Arial" w:eastAsia="Times New Roman" w:hAnsi="Arial" w:cs="Arial"/>
                <w:sz w:val="18"/>
                <w:szCs w:val="18"/>
                <w:u w:val="single"/>
                <w:vertAlign w:val="subscript"/>
              </w:rPr>
              <w:t>DL_low</w:t>
            </w:r>
            <w:r w:rsidRPr="00637FBC">
              <w:rPr>
                <w:rFonts w:ascii="Arial" w:eastAsia="Times New Roman" w:hAnsi="Arial" w:cs="Arial"/>
                <w:sz w:val="18"/>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50406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C30A6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u w:val="single"/>
              </w:rPr>
              <w:t>F</w:t>
            </w:r>
            <w:r w:rsidRPr="00637FBC">
              <w:rPr>
                <w:rFonts w:ascii="Arial" w:eastAsia="Times New Roman" w:hAnsi="Arial" w:cs="Arial"/>
                <w:sz w:val="18"/>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72F59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44C2C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03F2129C"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64032916" w14:textId="77777777" w:rsidTr="002C0DDB">
        <w:trPr>
          <w:trHeight w:val="187"/>
        </w:trPr>
        <w:tc>
          <w:tcPr>
            <w:tcW w:w="1508" w:type="dxa"/>
            <w:tcBorders>
              <w:top w:val="nil"/>
              <w:left w:val="single" w:sz="4" w:space="0" w:color="auto"/>
              <w:bottom w:val="nil"/>
              <w:right w:val="single" w:sz="4" w:space="0" w:color="auto"/>
            </w:tcBorders>
          </w:tcPr>
          <w:p w14:paraId="10C20681"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E804A44"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AE16E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B0791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22993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5D74E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59ACA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41AFD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2</w:t>
            </w:r>
          </w:p>
        </w:tc>
      </w:tr>
      <w:tr w:rsidR="00637FBC" w:rsidRPr="00637FBC" w14:paraId="517C40FC" w14:textId="77777777" w:rsidTr="002C0DDB">
        <w:trPr>
          <w:trHeight w:val="187"/>
        </w:trPr>
        <w:tc>
          <w:tcPr>
            <w:tcW w:w="1508" w:type="dxa"/>
            <w:tcBorders>
              <w:top w:val="nil"/>
              <w:left w:val="single" w:sz="4" w:space="0" w:color="auto"/>
              <w:bottom w:val="nil"/>
              <w:right w:val="single" w:sz="4" w:space="0" w:color="auto"/>
            </w:tcBorders>
          </w:tcPr>
          <w:p w14:paraId="684C1F5C"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5BFB9D"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D0A52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5CB15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0B5CB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F0049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EBD15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3DCBE0C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4, 7, 18</w:t>
            </w:r>
          </w:p>
        </w:tc>
      </w:tr>
      <w:tr w:rsidR="00637FBC" w:rsidRPr="00637FBC" w14:paraId="294456BC" w14:textId="77777777" w:rsidTr="002C0DDB">
        <w:trPr>
          <w:trHeight w:val="187"/>
        </w:trPr>
        <w:tc>
          <w:tcPr>
            <w:tcW w:w="1508" w:type="dxa"/>
            <w:tcBorders>
              <w:top w:val="nil"/>
              <w:left w:val="single" w:sz="4" w:space="0" w:color="auto"/>
              <w:bottom w:val="nil"/>
              <w:right w:val="single" w:sz="4" w:space="0" w:color="auto"/>
            </w:tcBorders>
          </w:tcPr>
          <w:p w14:paraId="26D5F0F2"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892EE1"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D86C1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B6AB9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E2349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07A80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C59FA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2989DF3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4, 7, 18</w:t>
            </w:r>
          </w:p>
        </w:tc>
      </w:tr>
      <w:tr w:rsidR="00637FBC" w:rsidRPr="00637FBC" w14:paraId="5161D511" w14:textId="77777777" w:rsidTr="002C0DDB">
        <w:trPr>
          <w:trHeight w:val="187"/>
        </w:trPr>
        <w:tc>
          <w:tcPr>
            <w:tcW w:w="1508" w:type="dxa"/>
            <w:tcBorders>
              <w:top w:val="nil"/>
              <w:left w:val="single" w:sz="4" w:space="0" w:color="auto"/>
              <w:bottom w:val="single" w:sz="4" w:space="0" w:color="auto"/>
              <w:right w:val="single" w:sz="4" w:space="0" w:color="auto"/>
            </w:tcBorders>
          </w:tcPr>
          <w:p w14:paraId="3DC02E68"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0C129E5"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70EF0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900D7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620B4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56F28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A372D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47AAD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4, 18</w:t>
            </w:r>
          </w:p>
        </w:tc>
      </w:tr>
      <w:tr w:rsidR="00637FBC" w:rsidRPr="00637FBC" w14:paraId="13F50726"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137BFE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2C9A269"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 xml:space="preserve">E-UTRA Band 5, 13, 14, 17, 24, 26, 27, 30, 41, </w:t>
            </w:r>
            <w:del w:id="44" w:author="Apple" w:date="2022-10-24T10:41:00Z">
              <w:r w:rsidRPr="00637FBC" w:rsidDel="008E0999">
                <w:rPr>
                  <w:rFonts w:ascii="Arial" w:eastAsia="Times New Roman" w:hAnsi="Arial"/>
                  <w:sz w:val="18"/>
                </w:rPr>
                <w:delText xml:space="preserve">50, </w:delText>
              </w:r>
            </w:del>
            <w:r w:rsidRPr="00637FBC">
              <w:rPr>
                <w:rFonts w:ascii="Arial" w:eastAsia="Times New Roman" w:hAnsi="Arial"/>
                <w:sz w:val="18"/>
              </w:rPr>
              <w:t>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68776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B97B6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C078E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EB4F9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5968F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51C910A"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74F432D5" w14:textId="77777777" w:rsidTr="002C0DDB">
        <w:trPr>
          <w:trHeight w:val="187"/>
        </w:trPr>
        <w:tc>
          <w:tcPr>
            <w:tcW w:w="1508" w:type="dxa"/>
            <w:tcBorders>
              <w:top w:val="nil"/>
              <w:left w:val="single" w:sz="4" w:space="0" w:color="auto"/>
              <w:bottom w:val="nil"/>
              <w:right w:val="single" w:sz="4" w:space="0" w:color="auto"/>
            </w:tcBorders>
          </w:tcPr>
          <w:p w14:paraId="3A200077"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BEAFE4"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6EB5C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40D8E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CD090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E1255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6270E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92B9F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3</w:t>
            </w:r>
          </w:p>
        </w:tc>
      </w:tr>
      <w:tr w:rsidR="00637FBC" w:rsidRPr="00637FBC" w14:paraId="6E44188B" w14:textId="77777777" w:rsidTr="002C0DDB">
        <w:trPr>
          <w:trHeight w:val="187"/>
        </w:trPr>
        <w:tc>
          <w:tcPr>
            <w:tcW w:w="1508" w:type="dxa"/>
            <w:tcBorders>
              <w:top w:val="nil"/>
              <w:left w:val="single" w:sz="4" w:space="0" w:color="auto"/>
              <w:bottom w:val="nil"/>
              <w:right w:val="single" w:sz="4" w:space="0" w:color="auto"/>
            </w:tcBorders>
          </w:tcPr>
          <w:p w14:paraId="574EFEE1"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94D987"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69D71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6CD53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3D36C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6ABA1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73049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83D9B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w:t>
            </w:r>
          </w:p>
        </w:tc>
      </w:tr>
      <w:tr w:rsidR="00637FBC" w:rsidRPr="00637FBC" w14:paraId="7DE97B0B" w14:textId="77777777" w:rsidTr="002C0DDB">
        <w:trPr>
          <w:trHeight w:val="187"/>
        </w:trPr>
        <w:tc>
          <w:tcPr>
            <w:tcW w:w="1508" w:type="dxa"/>
            <w:tcBorders>
              <w:top w:val="nil"/>
              <w:left w:val="single" w:sz="4" w:space="0" w:color="auto"/>
              <w:bottom w:val="single" w:sz="4" w:space="0" w:color="auto"/>
              <w:right w:val="single" w:sz="4" w:space="0" w:color="auto"/>
            </w:tcBorders>
          </w:tcPr>
          <w:p w14:paraId="456E8F3F"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7A3C61" w14:textId="5AB8D7C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4, 10,</w:t>
            </w:r>
            <w:ins w:id="45" w:author="Apple" w:date="2022-10-24T10:41:00Z">
              <w:r w:rsidR="008E0999">
                <w:rPr>
                  <w:rFonts w:ascii="Arial" w:eastAsia="Times New Roman" w:hAnsi="Arial"/>
                  <w:sz w:val="18"/>
                </w:rPr>
                <w:t xml:space="preserve"> 50,</w:t>
              </w:r>
            </w:ins>
            <w:r w:rsidRPr="00637FBC">
              <w:rPr>
                <w:rFonts w:ascii="Arial" w:eastAsia="Times New Roman" w:hAnsi="Arial"/>
                <w:sz w:val="18"/>
              </w:rPr>
              <w:t xml:space="preserve">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6B1C9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33E3E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BA1C9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E764E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16FDE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16ACA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2</w:t>
            </w:r>
          </w:p>
        </w:tc>
      </w:tr>
      <w:tr w:rsidR="00637FBC" w:rsidRPr="00637FBC" w14:paraId="3DF13B1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1225E0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E7E8804"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 xml:space="preserve">E-UTRA Band 4, 5, 10, 12, 13, 14, 17, 24, 26, 27, 29, 30, 41, </w:t>
            </w:r>
            <w:del w:id="46" w:author="Apple" w:date="2022-10-24T10:41:00Z">
              <w:r w:rsidRPr="00637FBC" w:rsidDel="008E0999">
                <w:rPr>
                  <w:rFonts w:ascii="Arial" w:eastAsia="Times New Roman" w:hAnsi="Arial"/>
                  <w:sz w:val="18"/>
                </w:rPr>
                <w:delText xml:space="preserve">48, </w:delText>
              </w:r>
            </w:del>
            <w:r w:rsidRPr="00637FBC">
              <w:rPr>
                <w:rFonts w:ascii="Arial" w:eastAsia="Times New Roman" w:hAnsi="Arial"/>
                <w:sz w:val="18"/>
              </w:rPr>
              <w:t>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34C7E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E52AE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AC345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60C5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88557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43B7DC"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77723F43" w14:textId="77777777" w:rsidTr="002C0DDB">
        <w:trPr>
          <w:trHeight w:val="187"/>
        </w:trPr>
        <w:tc>
          <w:tcPr>
            <w:tcW w:w="1508" w:type="dxa"/>
            <w:tcBorders>
              <w:top w:val="nil"/>
              <w:left w:val="single" w:sz="4" w:space="0" w:color="auto"/>
              <w:bottom w:val="nil"/>
              <w:right w:val="single" w:sz="4" w:space="0" w:color="auto"/>
            </w:tcBorders>
          </w:tcPr>
          <w:p w14:paraId="6A744508"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9892AC9" w14:textId="39E6BE55"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lang w:val="sv-SE"/>
              </w:rPr>
              <w:t>E-UTRA band 2, 25</w:t>
            </w:r>
            <w:ins w:id="47" w:author="Apple" w:date="2022-10-24T10:41:00Z">
              <w:r w:rsidR="008E0999">
                <w:rPr>
                  <w:rFonts w:ascii="Arial" w:eastAsia="Times New Roman" w:hAnsi="Arial"/>
                  <w:sz w:val="18"/>
                  <w:lang w:val="sv-SE"/>
                </w:rPr>
                <w:t>, 48</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E3B238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CFE3D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638BB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F2B2C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C1865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4A74D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2</w:t>
            </w:r>
          </w:p>
        </w:tc>
      </w:tr>
      <w:tr w:rsidR="00637FBC" w:rsidRPr="00637FBC" w14:paraId="7DE9574B" w14:textId="77777777" w:rsidTr="002C0DDB">
        <w:trPr>
          <w:trHeight w:val="187"/>
        </w:trPr>
        <w:tc>
          <w:tcPr>
            <w:tcW w:w="1508" w:type="dxa"/>
            <w:tcBorders>
              <w:top w:val="nil"/>
              <w:left w:val="single" w:sz="4" w:space="0" w:color="auto"/>
              <w:bottom w:val="nil"/>
              <w:right w:val="single" w:sz="4" w:space="0" w:color="auto"/>
            </w:tcBorders>
          </w:tcPr>
          <w:p w14:paraId="74F1ECA4"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1040CD"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92974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w:t>
            </w:r>
            <w:r w:rsidRPr="00637FBC">
              <w:rPr>
                <w:rFonts w:ascii="Arial" w:eastAsia="Times New Roman" w:hAnsi="Arial"/>
                <w:sz w:val="18"/>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C1FEA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52D98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77</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6ED7C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w:t>
            </w:r>
            <w:r w:rsidRPr="00637FBC">
              <w:rPr>
                <w:rFonts w:ascii="Arial" w:eastAsia="Times New Roman" w:hAnsi="Arial"/>
                <w:sz w:val="18"/>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596DD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D7F54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w:t>
            </w:r>
          </w:p>
        </w:tc>
      </w:tr>
      <w:tr w:rsidR="00637FBC" w:rsidRPr="00637FBC" w14:paraId="05297145" w14:textId="77777777" w:rsidTr="002C0DDB">
        <w:trPr>
          <w:trHeight w:val="187"/>
        </w:trPr>
        <w:tc>
          <w:tcPr>
            <w:tcW w:w="1508" w:type="dxa"/>
            <w:tcBorders>
              <w:top w:val="nil"/>
              <w:left w:val="single" w:sz="4" w:space="0" w:color="auto"/>
              <w:bottom w:val="single" w:sz="4" w:space="0" w:color="auto"/>
              <w:right w:val="single" w:sz="4" w:space="0" w:color="auto"/>
            </w:tcBorders>
          </w:tcPr>
          <w:p w14:paraId="7BC6C26B"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1D6B8D"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B3AA4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w:t>
            </w:r>
            <w:r w:rsidRPr="00637FBC">
              <w:rPr>
                <w:rFonts w:ascii="Arial" w:eastAsia="Times New Roman" w:hAnsi="Arial"/>
                <w:sz w:val="18"/>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977BF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7CAD3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80</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0D1C8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r w:rsidRPr="00637FBC">
              <w:rPr>
                <w:rFonts w:ascii="Arial" w:eastAsia="Times New Roman" w:hAnsi="Arial"/>
                <w:sz w:val="18"/>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0D085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05D78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w:t>
            </w:r>
          </w:p>
        </w:tc>
      </w:tr>
      <w:tr w:rsidR="00637FBC" w:rsidRPr="00637FBC" w14:paraId="74500BE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1EB0BC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rPr>
              <w:t>_</w:t>
            </w:r>
            <w:r w:rsidRPr="00637FBC">
              <w:rPr>
                <w:rFonts w:ascii="Arial" w:eastAsia="Times New Roman" w:hAnsi="Arial" w:cs="Arial"/>
                <w:sz w:val="18"/>
                <w:szCs w:val="18"/>
                <w:lang w:val="en-US" w:eastAsia="zh-CN"/>
              </w:rPr>
              <w:t>n2</w:t>
            </w:r>
            <w:r w:rsidRPr="00637FBC">
              <w:rPr>
                <w:rFonts w:ascii="Arial" w:eastAsia="Times New Roman" w:hAnsi="Arial" w:cs="Arial"/>
                <w:sz w:val="18"/>
                <w:szCs w:val="18"/>
              </w:rPr>
              <w:t>-</w:t>
            </w:r>
            <w:r w:rsidRPr="00637FBC">
              <w:rPr>
                <w:rFonts w:ascii="Arial" w:eastAsia="Times New Roman" w:hAnsi="Arial" w:cs="Arial"/>
                <w:sz w:val="18"/>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12FB579"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E-UTRA Band 4, 5, 12, 13, 14, 17, 24, 26, 27, 28, 29, 41, 42,</w:t>
            </w:r>
            <w:del w:id="48" w:author="Apple" w:date="2022-10-24T10:42:00Z">
              <w:r w:rsidRPr="00723B5A" w:rsidDel="008E0999">
                <w:rPr>
                  <w:rFonts w:ascii="Arial" w:eastAsia="Times New Roman" w:hAnsi="Arial"/>
                  <w:sz w:val="18"/>
                  <w:lang w:val="de-DE"/>
                </w:rPr>
                <w:delText xml:space="preserve"> 48,</w:delText>
              </w:r>
            </w:del>
            <w:r w:rsidRPr="00723B5A">
              <w:rPr>
                <w:rFonts w:ascii="Arial" w:eastAsia="Times New Roman" w:hAnsi="Arial"/>
                <w:sz w:val="18"/>
                <w:lang w:val="de-DE"/>
              </w:rPr>
              <w:t xml:space="preserve"> 50, 51, 53, 66, 70, 71, 74, 85, 103</w:t>
            </w:r>
          </w:p>
          <w:p w14:paraId="2E51B72E" w14:textId="77777777" w:rsidR="00637FBC" w:rsidRPr="00723B5A" w:rsidRDefault="00637FBC" w:rsidP="00637FBC">
            <w:pPr>
              <w:keepNext/>
              <w:keepLines/>
              <w:spacing w:after="0"/>
              <w:rPr>
                <w:rFonts w:ascii="Arial" w:eastAsia="Times New Roman" w:hAnsi="Arial"/>
                <w:sz w:val="18"/>
                <w:lang w:val="de-DE" w:eastAsia="ja-JP"/>
              </w:rPr>
            </w:pPr>
            <w:r w:rsidRPr="00723B5A">
              <w:rPr>
                <w:rFonts w:ascii="Arial" w:eastAsia="Times New Roman" w:hAnsi="Arial"/>
                <w:sz w:val="18"/>
                <w:lang w:val="de-DE"/>
              </w:rP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ED197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F75F4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0DCC6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666C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5FF3E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1BEC96"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6ABD12CB" w14:textId="77777777" w:rsidTr="002C0DDB">
        <w:trPr>
          <w:trHeight w:val="187"/>
        </w:trPr>
        <w:tc>
          <w:tcPr>
            <w:tcW w:w="1508" w:type="dxa"/>
            <w:tcBorders>
              <w:top w:val="nil"/>
              <w:left w:val="single" w:sz="4" w:space="0" w:color="auto"/>
              <w:bottom w:val="nil"/>
              <w:right w:val="single" w:sz="4" w:space="0" w:color="auto"/>
            </w:tcBorders>
          </w:tcPr>
          <w:p w14:paraId="3DE5C62E"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2F0B924"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FB592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989E3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FA646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EB3EC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D527D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658C1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w:t>
            </w:r>
          </w:p>
        </w:tc>
      </w:tr>
      <w:tr w:rsidR="00637FBC" w:rsidRPr="00637FBC" w14:paraId="3DA2C581" w14:textId="77777777" w:rsidTr="002C0DDB">
        <w:trPr>
          <w:trHeight w:val="187"/>
        </w:trPr>
        <w:tc>
          <w:tcPr>
            <w:tcW w:w="1508" w:type="dxa"/>
            <w:tcBorders>
              <w:top w:val="nil"/>
              <w:left w:val="single" w:sz="4" w:space="0" w:color="auto"/>
              <w:bottom w:val="nil"/>
              <w:right w:val="single" w:sz="4" w:space="0" w:color="auto"/>
            </w:tcBorders>
          </w:tcPr>
          <w:p w14:paraId="7286E310"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BC1DD8A"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5CD35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25ADF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90B1E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04DEF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EA04C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C6A48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w:t>
            </w:r>
          </w:p>
        </w:tc>
      </w:tr>
      <w:tr w:rsidR="00637FBC" w:rsidRPr="00637FBC" w14:paraId="0153B25C" w14:textId="77777777" w:rsidTr="002C0DDB">
        <w:trPr>
          <w:trHeight w:val="187"/>
        </w:trPr>
        <w:tc>
          <w:tcPr>
            <w:tcW w:w="1508" w:type="dxa"/>
            <w:tcBorders>
              <w:top w:val="nil"/>
              <w:left w:val="single" w:sz="4" w:space="0" w:color="auto"/>
              <w:bottom w:val="single" w:sz="4" w:space="0" w:color="auto"/>
              <w:right w:val="single" w:sz="4" w:space="0" w:color="auto"/>
            </w:tcBorders>
          </w:tcPr>
          <w:p w14:paraId="287FC673"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8ECE26C" w14:textId="142204F5" w:rsidR="00637FBC" w:rsidRPr="00723B5A" w:rsidRDefault="00637FBC" w:rsidP="00637FBC">
            <w:pPr>
              <w:keepNext/>
              <w:keepLines/>
              <w:spacing w:after="0"/>
              <w:rPr>
                <w:rFonts w:ascii="Arial" w:eastAsia="Times New Roman" w:hAnsi="Arial"/>
                <w:sz w:val="18"/>
                <w:lang w:val="de-DE" w:eastAsia="zh-CN"/>
              </w:rPr>
            </w:pPr>
            <w:r w:rsidRPr="00723B5A">
              <w:rPr>
                <w:rFonts w:ascii="Arial" w:eastAsia="Times New Roman" w:hAnsi="Arial"/>
                <w:sz w:val="18"/>
                <w:lang w:val="de-DE"/>
              </w:rPr>
              <w:t>E-UTRA Band</w:t>
            </w:r>
            <w:r w:rsidRPr="00723B5A">
              <w:rPr>
                <w:rFonts w:ascii="Arial" w:eastAsia="Times New Roman" w:hAnsi="Arial"/>
                <w:sz w:val="18"/>
                <w:lang w:val="de-DE" w:eastAsia="zh-CN"/>
              </w:rPr>
              <w:t xml:space="preserve"> 43,</w:t>
            </w:r>
            <w:ins w:id="49" w:author="Apple" w:date="2022-10-24T10:41:00Z">
              <w:r w:rsidR="008E0999">
                <w:rPr>
                  <w:rFonts w:ascii="Arial" w:eastAsia="Times New Roman" w:hAnsi="Arial"/>
                  <w:sz w:val="18"/>
                  <w:lang w:val="de-DE" w:eastAsia="zh-CN"/>
                </w:rPr>
                <w:t xml:space="preserve"> 48</w:t>
              </w:r>
            </w:ins>
          </w:p>
          <w:p w14:paraId="42B72F5D" w14:textId="77777777" w:rsidR="00637FBC" w:rsidRPr="00723B5A" w:rsidRDefault="00637FBC" w:rsidP="00637FBC">
            <w:pPr>
              <w:keepNext/>
              <w:keepLines/>
              <w:spacing w:after="0"/>
              <w:rPr>
                <w:rFonts w:ascii="Arial" w:eastAsia="Times New Roman" w:hAnsi="Arial"/>
                <w:sz w:val="18"/>
                <w:lang w:val="de-DE" w:eastAsia="ja-JP"/>
              </w:rPr>
            </w:pPr>
            <w:r w:rsidRPr="00723B5A">
              <w:rPr>
                <w:rFonts w:ascii="Arial" w:eastAsia="Times New Roman" w:hAnsi="Arial"/>
                <w:sz w:val="18"/>
                <w:lang w:val="de-DE"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A0CC5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CCF3D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B4243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DE8EB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163E4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5EFE6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2</w:t>
            </w:r>
          </w:p>
        </w:tc>
      </w:tr>
      <w:tr w:rsidR="00637FBC" w:rsidRPr="00637FBC" w14:paraId="14F933C0" w14:textId="77777777" w:rsidTr="002C0DDB">
        <w:trPr>
          <w:trHeight w:val="187"/>
        </w:trPr>
        <w:tc>
          <w:tcPr>
            <w:tcW w:w="1508" w:type="dxa"/>
            <w:tcBorders>
              <w:top w:val="single" w:sz="4" w:space="0" w:color="auto"/>
              <w:left w:val="single" w:sz="4" w:space="0" w:color="auto"/>
              <w:bottom w:val="single" w:sz="4" w:space="0" w:color="auto"/>
              <w:right w:val="single" w:sz="4" w:space="0" w:color="auto"/>
            </w:tcBorders>
            <w:hideMark/>
          </w:tcPr>
          <w:p w14:paraId="02EE12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023DBAED"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1538C72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3C5B4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86CA8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1449B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5C3BC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86D523F"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3F5B764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742FFC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n2</w:t>
            </w:r>
            <w:r w:rsidRPr="00637FBC">
              <w:rPr>
                <w:rFonts w:ascii="Arial" w:eastAsia="Times New Roman" w:hAnsi="Arial"/>
                <w:sz w:val="18"/>
              </w:rPr>
              <w:t>-</w:t>
            </w:r>
            <w:r w:rsidRPr="00637FBC">
              <w:rPr>
                <w:rFonts w:ascii="Arial" w:eastAsia="Times New Roman" w:hAnsi="Arial"/>
                <w:sz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05B4385"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683A111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ADAB8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F99C7D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94314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32ACF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4230AA0"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051DC843" w14:textId="77777777" w:rsidTr="002C0DDB">
        <w:trPr>
          <w:trHeight w:val="187"/>
        </w:trPr>
        <w:tc>
          <w:tcPr>
            <w:tcW w:w="1508" w:type="dxa"/>
            <w:tcBorders>
              <w:top w:val="nil"/>
              <w:left w:val="single" w:sz="4" w:space="0" w:color="auto"/>
              <w:bottom w:val="nil"/>
              <w:right w:val="single" w:sz="4" w:space="0" w:color="auto"/>
            </w:tcBorders>
          </w:tcPr>
          <w:p w14:paraId="32D4D5E3"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1E2E5F"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2E5C23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595BD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6249A4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403DF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96C75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F6AF3F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4</w:t>
            </w:r>
          </w:p>
        </w:tc>
      </w:tr>
      <w:tr w:rsidR="00637FBC" w:rsidRPr="00637FBC" w14:paraId="004AA029" w14:textId="77777777" w:rsidTr="002C0DDB">
        <w:trPr>
          <w:trHeight w:val="187"/>
        </w:trPr>
        <w:tc>
          <w:tcPr>
            <w:tcW w:w="1508" w:type="dxa"/>
            <w:tcBorders>
              <w:top w:val="nil"/>
              <w:left w:val="single" w:sz="4" w:space="0" w:color="auto"/>
              <w:bottom w:val="single" w:sz="4" w:space="0" w:color="auto"/>
              <w:right w:val="single" w:sz="4" w:space="0" w:color="auto"/>
            </w:tcBorders>
          </w:tcPr>
          <w:p w14:paraId="6298660A"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B8F7437"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E-UTRA Band 42, 48,</w:t>
            </w:r>
          </w:p>
          <w:p w14:paraId="196A08A5" w14:textId="77777777" w:rsidR="00637FBC" w:rsidRPr="00723B5A" w:rsidRDefault="00637FBC" w:rsidP="00637FBC">
            <w:pPr>
              <w:keepNext/>
              <w:keepLines/>
              <w:spacing w:after="0"/>
              <w:rPr>
                <w:rFonts w:ascii="Arial" w:eastAsia="Times New Roman" w:hAnsi="Arial"/>
                <w:sz w:val="18"/>
                <w:lang w:val="de-DE" w:eastAsia="ja-JP"/>
              </w:rPr>
            </w:pPr>
            <w:r w:rsidRPr="00723B5A">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13DA714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390B6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D787C3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420A2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8B0D5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8AD64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2</w:t>
            </w:r>
          </w:p>
        </w:tc>
      </w:tr>
      <w:tr w:rsidR="00637FBC" w:rsidRPr="00637FBC" w14:paraId="39630EE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9EEF3E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eastAsia="zh-CN"/>
              </w:rPr>
              <w:t>CA</w:t>
            </w:r>
            <w:r w:rsidRPr="00637FBC">
              <w:rPr>
                <w:rFonts w:ascii="Arial" w:eastAsia="Times New Roman" w:hAnsi="Arial" w:cs="Arial"/>
                <w:sz w:val="18"/>
                <w:lang w:eastAsia="ja-JP"/>
              </w:rPr>
              <w:t>_</w:t>
            </w:r>
            <w:r w:rsidRPr="00637FBC">
              <w:rPr>
                <w:rFonts w:ascii="Arial" w:eastAsia="Times New Roman" w:hAnsi="Arial" w:cs="Arial"/>
                <w:sz w:val="18"/>
                <w:lang w:val="en-US" w:eastAsia="zh-CN"/>
              </w:rPr>
              <w:t>n</w:t>
            </w:r>
            <w:r w:rsidRPr="00637FBC">
              <w:rPr>
                <w:rFonts w:ascii="Arial" w:eastAsia="Times New Roman" w:hAnsi="Arial" w:cs="Arial"/>
                <w:sz w:val="18"/>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6F0EADF1"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2133EF6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74688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CDB1DF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1A8B6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E62476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4B593C17"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03A66A8C" w14:textId="77777777" w:rsidTr="002C0DDB">
        <w:trPr>
          <w:trHeight w:val="187"/>
        </w:trPr>
        <w:tc>
          <w:tcPr>
            <w:tcW w:w="1508" w:type="dxa"/>
            <w:tcBorders>
              <w:top w:val="nil"/>
              <w:left w:val="single" w:sz="4" w:space="0" w:color="auto"/>
              <w:bottom w:val="single" w:sz="4" w:space="0" w:color="auto"/>
              <w:right w:val="single" w:sz="4" w:space="0" w:color="auto"/>
            </w:tcBorders>
          </w:tcPr>
          <w:p w14:paraId="283F97E0"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B22BB1"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1042EB7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724EDBC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651AAE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1615F22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2F694C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8B6B0B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2</w:t>
            </w:r>
          </w:p>
        </w:tc>
      </w:tr>
      <w:tr w:rsidR="00637FBC" w:rsidRPr="00637FBC" w14:paraId="1CFD421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2523F5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CA_n2-n78</w:t>
            </w:r>
          </w:p>
        </w:tc>
        <w:tc>
          <w:tcPr>
            <w:tcW w:w="2620" w:type="dxa"/>
            <w:tcBorders>
              <w:top w:val="single" w:sz="4" w:space="0" w:color="auto"/>
              <w:left w:val="single" w:sz="4" w:space="0" w:color="auto"/>
              <w:bottom w:val="single" w:sz="4" w:space="0" w:color="auto"/>
              <w:right w:val="single" w:sz="4" w:space="0" w:color="auto"/>
            </w:tcBorders>
            <w:hideMark/>
          </w:tcPr>
          <w:p w14:paraId="48540B0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5, 7, 12, 13</w:t>
            </w:r>
            <w:r w:rsidRPr="00637FBC">
              <w:rPr>
                <w:rFonts w:ascii="MS Gothic" w:eastAsia="MS Gothic" w:hAnsi="MS Gothic" w:cs="MS Gothic" w:hint="eastAsia"/>
                <w:sz w:val="18"/>
                <w:lang w:val="en-US"/>
              </w:rPr>
              <w:t>，</w:t>
            </w:r>
            <w:r w:rsidRPr="00637FBC">
              <w:rPr>
                <w:rFonts w:ascii="Arial" w:eastAsia="Times New Roman" w:hAnsi="Arial"/>
                <w:sz w:val="18"/>
              </w:rPr>
              <w:t>26, 28, 41, 66, 103</w:t>
            </w:r>
          </w:p>
        </w:tc>
        <w:tc>
          <w:tcPr>
            <w:tcW w:w="972" w:type="dxa"/>
            <w:tcBorders>
              <w:top w:val="single" w:sz="4" w:space="0" w:color="auto"/>
              <w:left w:val="single" w:sz="4" w:space="0" w:color="auto"/>
              <w:bottom w:val="single" w:sz="4" w:space="0" w:color="auto"/>
              <w:right w:val="single" w:sz="4" w:space="0" w:color="auto"/>
            </w:tcBorders>
            <w:hideMark/>
          </w:tcPr>
          <w:p w14:paraId="5B38B88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0C05D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A48A0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4A21E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A03BF8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CD7C715"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4F017C06" w14:textId="77777777" w:rsidTr="002C0DDB">
        <w:trPr>
          <w:trHeight w:val="187"/>
        </w:trPr>
        <w:tc>
          <w:tcPr>
            <w:tcW w:w="1508" w:type="dxa"/>
            <w:tcBorders>
              <w:top w:val="nil"/>
              <w:left w:val="single" w:sz="4" w:space="0" w:color="auto"/>
              <w:bottom w:val="single" w:sz="4" w:space="0" w:color="auto"/>
              <w:right w:val="single" w:sz="4" w:space="0" w:color="auto"/>
            </w:tcBorders>
          </w:tcPr>
          <w:p w14:paraId="3ADCBDC0"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1684957"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cs="Arial"/>
                <w:color w:val="000000"/>
                <w:sz w:val="18"/>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58D2593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B6295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F5CC09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54BCA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1D6A9D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33F508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7F7656E8" w14:textId="77777777" w:rsidTr="002C0DDB">
        <w:trPr>
          <w:trHeight w:val="187"/>
        </w:trPr>
        <w:tc>
          <w:tcPr>
            <w:tcW w:w="1508" w:type="dxa"/>
            <w:tcBorders>
              <w:top w:val="single" w:sz="4" w:space="0" w:color="auto"/>
              <w:left w:val="single" w:sz="4" w:space="0" w:color="auto"/>
              <w:bottom w:val="nil"/>
              <w:right w:val="single" w:sz="4" w:space="0" w:color="auto"/>
            </w:tcBorders>
          </w:tcPr>
          <w:p w14:paraId="06FFE460" w14:textId="77777777" w:rsidR="00637FBC" w:rsidRPr="00637FBC" w:rsidRDefault="00637FBC" w:rsidP="00637FB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37FBC">
              <w:rPr>
                <w:rFonts w:ascii="Arial" w:eastAsia="Times New Roman" w:hAnsi="Arial" w:cs="Arial"/>
                <w:sz w:val="18"/>
                <w:szCs w:val="18"/>
                <w:lang w:eastAsia="zh-CN"/>
              </w:rPr>
              <w:lastRenderedPageBreak/>
              <w:t>CA</w:t>
            </w:r>
            <w:r w:rsidRPr="00637FBC">
              <w:rPr>
                <w:rFonts w:ascii="Arial" w:eastAsia="Times New Roman" w:hAnsi="Arial" w:cs="Arial"/>
                <w:sz w:val="18"/>
                <w:szCs w:val="18"/>
                <w:lang w:eastAsia="ja-JP"/>
              </w:rPr>
              <w:t>_</w:t>
            </w:r>
            <w:r w:rsidRPr="00637FBC">
              <w:rPr>
                <w:rFonts w:ascii="Arial" w:eastAsia="Times New Roman" w:hAnsi="Arial" w:cs="Arial"/>
                <w:sz w:val="18"/>
                <w:szCs w:val="18"/>
                <w:lang w:val="en-US" w:eastAsia="zh-CN"/>
              </w:rPr>
              <w:t>n3-n5</w:t>
            </w:r>
          </w:p>
          <w:p w14:paraId="21E8E376"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6ADC43" w14:textId="77777777" w:rsidR="00637FBC" w:rsidRPr="00637FBC" w:rsidRDefault="00637FBC" w:rsidP="00637FBC">
            <w:pPr>
              <w:keepNext/>
              <w:keepLines/>
              <w:spacing w:after="0"/>
              <w:rPr>
                <w:rFonts w:ascii="Arial" w:eastAsia="Times New Roman" w:hAnsi="Arial" w:cs="Arial"/>
                <w:sz w:val="18"/>
                <w:szCs w:val="18"/>
                <w:lang w:val="sv-SE" w:eastAsia="ja-JP"/>
              </w:rPr>
            </w:pPr>
            <w:r w:rsidRPr="00637FBC">
              <w:rPr>
                <w:rFonts w:ascii="Arial" w:eastAsia="Times New Roman" w:hAnsi="Arial" w:cs="Arial"/>
                <w:sz w:val="18"/>
                <w:szCs w:val="18"/>
                <w:lang w:val="sv-SE"/>
              </w:rPr>
              <w:t>E-UTRA Band 1, 5, 7, 8, 11, 18, 19, 21, 26, 28, 31, 38, 40, 43</w:t>
            </w:r>
            <w:r w:rsidRPr="00637FBC">
              <w:rPr>
                <w:rFonts w:ascii="Arial" w:eastAsia="Times New Roman" w:hAnsi="Arial" w:cs="Arial"/>
                <w:sz w:val="18"/>
                <w:szCs w:val="18"/>
                <w:lang w:val="sv-SE" w:eastAsia="ja-JP"/>
              </w:rPr>
              <w:t>, 50, 51, 65, 73, 74</w:t>
            </w:r>
          </w:p>
          <w:p w14:paraId="6490F198" w14:textId="77777777" w:rsidR="00637FBC" w:rsidRPr="00637FBC" w:rsidRDefault="00637FBC" w:rsidP="00637FBC">
            <w:pPr>
              <w:keepNext/>
              <w:keepLines/>
              <w:overflowPunct w:val="0"/>
              <w:autoSpaceDE w:val="0"/>
              <w:autoSpaceDN w:val="0"/>
              <w:adjustRightInd w:val="0"/>
              <w:spacing w:after="0"/>
              <w:textAlignment w:val="baseline"/>
              <w:rPr>
                <w:rFonts w:eastAsia="Times New Roman"/>
                <w:szCs w:val="18"/>
                <w:lang w:val="sv-SE" w:eastAsia="ja-JP"/>
              </w:rPr>
            </w:pPr>
            <w:r w:rsidRPr="00637FBC">
              <w:rPr>
                <w:rFonts w:ascii="Arial" w:eastAsia="Times New Roman"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27914CC8"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3B521A"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AC960D2" w14:textId="77777777" w:rsidR="00637FBC" w:rsidRPr="00637FBC" w:rsidRDefault="00637FBC" w:rsidP="00637FBC">
            <w:pPr>
              <w:keepNext/>
              <w:keepLines/>
              <w:overflowPunct w:val="0"/>
              <w:autoSpaceDE w:val="0"/>
              <w:autoSpaceDN w:val="0"/>
              <w:adjustRightInd w:val="0"/>
              <w:spacing w:after="0"/>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944D06"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65BDF3C"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2D8FC49C"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p>
        </w:tc>
      </w:tr>
      <w:tr w:rsidR="00637FBC" w:rsidRPr="00637FBC" w14:paraId="336D362B" w14:textId="77777777" w:rsidTr="002C0DDB">
        <w:trPr>
          <w:trHeight w:val="187"/>
        </w:trPr>
        <w:tc>
          <w:tcPr>
            <w:tcW w:w="1508" w:type="dxa"/>
            <w:tcBorders>
              <w:top w:val="nil"/>
              <w:left w:val="single" w:sz="4" w:space="0" w:color="auto"/>
              <w:bottom w:val="nil"/>
              <w:right w:val="single" w:sz="4" w:space="0" w:color="auto"/>
            </w:tcBorders>
          </w:tcPr>
          <w:p w14:paraId="79F0F1FF"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B80BD3F" w14:textId="77777777" w:rsidR="00637FBC" w:rsidRPr="00637FBC" w:rsidRDefault="00637FBC" w:rsidP="00637FBC">
            <w:pPr>
              <w:keepNext/>
              <w:keepLines/>
              <w:spacing w:after="0"/>
              <w:rPr>
                <w:rFonts w:ascii="Arial" w:eastAsia="Times New Roman" w:hAnsi="Arial"/>
                <w:sz w:val="18"/>
                <w:szCs w:val="18"/>
                <w:lang w:val="sv-SE" w:eastAsia="ja-JP"/>
              </w:rPr>
            </w:pPr>
            <w:r w:rsidRPr="00637FBC">
              <w:rPr>
                <w:rFonts w:ascii="Arial" w:eastAsia="Times New Roman" w:hAnsi="Arial" w:cs="Arial"/>
                <w:sz w:val="18"/>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04E8EC3D"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BB852C"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2F0DEDA" w14:textId="77777777" w:rsidR="00637FBC" w:rsidRPr="00637FBC" w:rsidRDefault="00637FBC" w:rsidP="00637FBC">
            <w:pPr>
              <w:keepNext/>
              <w:keepLines/>
              <w:overflowPunct w:val="0"/>
              <w:autoSpaceDE w:val="0"/>
              <w:autoSpaceDN w:val="0"/>
              <w:adjustRightInd w:val="0"/>
              <w:spacing w:after="0"/>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A1FA08"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A01DE86"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4C27773"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r w:rsidRPr="00637FBC">
              <w:rPr>
                <w:rFonts w:ascii="Arial" w:eastAsia="Times New Roman" w:hAnsi="Arial" w:cs="Arial"/>
                <w:sz w:val="18"/>
                <w:szCs w:val="18"/>
              </w:rPr>
              <w:t>5</w:t>
            </w:r>
          </w:p>
        </w:tc>
      </w:tr>
      <w:tr w:rsidR="00637FBC" w:rsidRPr="00637FBC" w14:paraId="7A019A78" w14:textId="77777777" w:rsidTr="002C0DDB">
        <w:trPr>
          <w:trHeight w:val="187"/>
        </w:trPr>
        <w:tc>
          <w:tcPr>
            <w:tcW w:w="1508" w:type="dxa"/>
            <w:tcBorders>
              <w:top w:val="nil"/>
              <w:left w:val="single" w:sz="4" w:space="0" w:color="auto"/>
              <w:bottom w:val="single" w:sz="4" w:space="0" w:color="auto"/>
              <w:right w:val="single" w:sz="4" w:space="0" w:color="auto"/>
            </w:tcBorders>
          </w:tcPr>
          <w:p w14:paraId="7FC3DCB8"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F77B87" w14:textId="77777777" w:rsidR="00637FBC" w:rsidRPr="00637FBC" w:rsidRDefault="00637FBC" w:rsidP="00637FBC">
            <w:pPr>
              <w:keepNext/>
              <w:keepLines/>
              <w:spacing w:after="0"/>
              <w:rPr>
                <w:rFonts w:ascii="Arial" w:eastAsia="Times New Roman" w:hAnsi="Arial" w:cs="Arial"/>
                <w:sz w:val="18"/>
                <w:szCs w:val="18"/>
                <w:lang w:val="sv-SE"/>
              </w:rPr>
            </w:pPr>
            <w:r w:rsidRPr="00637FBC">
              <w:rPr>
                <w:rFonts w:ascii="Arial" w:eastAsia="Times New Roman" w:hAnsi="Arial" w:cs="Arial"/>
                <w:sz w:val="18"/>
                <w:szCs w:val="18"/>
                <w:lang w:val="sv-SE"/>
              </w:rPr>
              <w:t xml:space="preserve">E-UTRA Band </w:t>
            </w:r>
            <w:r w:rsidRPr="00637FBC">
              <w:rPr>
                <w:rFonts w:ascii="Arial" w:eastAsia="Times New Roman" w:hAnsi="Arial" w:cs="Arial"/>
                <w:sz w:val="18"/>
                <w:szCs w:val="18"/>
                <w:lang w:val="de-DE"/>
              </w:rPr>
              <w:t xml:space="preserve">22, 42, </w:t>
            </w:r>
            <w:r w:rsidRPr="00637FBC">
              <w:rPr>
                <w:rFonts w:ascii="Arial" w:eastAsia="Times New Roman" w:hAnsi="Arial" w:cs="Arial"/>
                <w:sz w:val="18"/>
                <w:szCs w:val="18"/>
                <w:lang w:val="sv-SE"/>
              </w:rPr>
              <w:t>52</w:t>
            </w:r>
          </w:p>
          <w:p w14:paraId="0C4AA71D" w14:textId="77777777" w:rsidR="00637FBC" w:rsidRPr="00637FBC" w:rsidRDefault="00637FBC" w:rsidP="00637FBC">
            <w:pPr>
              <w:keepNext/>
              <w:keepLines/>
              <w:spacing w:after="0"/>
              <w:rPr>
                <w:rFonts w:ascii="Arial" w:eastAsia="Times New Roman" w:hAnsi="Arial"/>
                <w:sz w:val="18"/>
                <w:szCs w:val="18"/>
                <w:lang w:val="sv-SE" w:eastAsia="ja-JP"/>
              </w:rPr>
            </w:pPr>
            <w:r w:rsidRPr="00637FBC">
              <w:rPr>
                <w:rFonts w:ascii="Arial" w:eastAsia="Times New Roman" w:hAnsi="Arial" w:cs="Arial"/>
                <w:sz w:val="18"/>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26F9B870"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255D4E"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5795128" w14:textId="77777777" w:rsidR="00637FBC" w:rsidRPr="00637FBC" w:rsidRDefault="00637FBC" w:rsidP="00637FBC">
            <w:pPr>
              <w:keepNext/>
              <w:keepLines/>
              <w:overflowPunct w:val="0"/>
              <w:autoSpaceDE w:val="0"/>
              <w:autoSpaceDN w:val="0"/>
              <w:adjustRightInd w:val="0"/>
              <w:spacing w:after="0"/>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2B1A82"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2A4E929"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B918E01"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r w:rsidRPr="00637FBC">
              <w:rPr>
                <w:rFonts w:ascii="Arial" w:eastAsia="Times New Roman" w:hAnsi="Arial" w:cs="Arial"/>
                <w:sz w:val="18"/>
                <w:szCs w:val="18"/>
              </w:rPr>
              <w:t>2</w:t>
            </w:r>
          </w:p>
        </w:tc>
      </w:tr>
      <w:tr w:rsidR="00637FBC" w:rsidRPr="00637FBC" w14:paraId="5518BC9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A8FF33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eastAsia="ja-JP"/>
              </w:rPr>
              <w:t>CA</w:t>
            </w:r>
            <w:r w:rsidRPr="00637FBC">
              <w:rPr>
                <w:rFonts w:ascii="Arial" w:eastAsia="Times New Roman" w:hAnsi="Arial" w:cs="Arial"/>
                <w:sz w:val="18"/>
              </w:rPr>
              <w:t>_n3-n7</w:t>
            </w:r>
          </w:p>
        </w:tc>
        <w:tc>
          <w:tcPr>
            <w:tcW w:w="2620" w:type="dxa"/>
            <w:tcBorders>
              <w:top w:val="single" w:sz="4" w:space="0" w:color="auto"/>
              <w:left w:val="single" w:sz="4" w:space="0" w:color="auto"/>
              <w:bottom w:val="single" w:sz="4" w:space="0" w:color="auto"/>
              <w:right w:val="single" w:sz="4" w:space="0" w:color="auto"/>
            </w:tcBorders>
            <w:hideMark/>
          </w:tcPr>
          <w:p w14:paraId="6F71738B" w14:textId="77777777" w:rsidR="00637FBC" w:rsidRPr="00637FBC" w:rsidRDefault="00637FBC" w:rsidP="00637FBC">
            <w:pPr>
              <w:keepNext/>
              <w:keepLines/>
              <w:spacing w:after="0"/>
              <w:rPr>
                <w:rFonts w:ascii="Arial" w:eastAsia="Times New Roman" w:hAnsi="Arial"/>
                <w:sz w:val="18"/>
                <w:szCs w:val="18"/>
                <w:lang w:val="sv-SE" w:eastAsia="ja-JP"/>
              </w:rPr>
            </w:pPr>
            <w:r w:rsidRPr="00637FBC">
              <w:rPr>
                <w:rFonts w:ascii="Arial" w:eastAsia="Times New Roman" w:hAnsi="Arial"/>
                <w:sz w:val="18"/>
                <w:szCs w:val="18"/>
                <w:lang w:val="sv-SE" w:eastAsia="ja-JP"/>
              </w:rPr>
              <w:t>E-UTRA Band 1, 5, 7, 8, 20, 26, 27, 28, 31, 32, 33, 34, 40, 43, 44, 50, 51, 65, 67, 72, 74, 75, 76</w:t>
            </w:r>
          </w:p>
          <w:p w14:paraId="6E6A860B" w14:textId="77777777" w:rsidR="00637FBC" w:rsidRPr="00723B5A" w:rsidRDefault="00637FBC" w:rsidP="00637FBC">
            <w:pPr>
              <w:keepNext/>
              <w:keepLines/>
              <w:spacing w:after="0"/>
              <w:rPr>
                <w:rFonts w:ascii="Arial" w:eastAsia="SimSun" w:hAnsi="Arial" w:cs="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7A5393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9128D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3D8472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2E597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C2C04B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FBD1D45"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E0C3C7B" w14:textId="77777777" w:rsidTr="002C0DDB">
        <w:trPr>
          <w:trHeight w:val="187"/>
        </w:trPr>
        <w:tc>
          <w:tcPr>
            <w:tcW w:w="1508" w:type="dxa"/>
            <w:tcBorders>
              <w:top w:val="nil"/>
              <w:left w:val="single" w:sz="4" w:space="0" w:color="auto"/>
              <w:bottom w:val="nil"/>
              <w:right w:val="single" w:sz="4" w:space="0" w:color="auto"/>
            </w:tcBorders>
          </w:tcPr>
          <w:p w14:paraId="3108464C"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7DB019"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61D9646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F</w:t>
            </w:r>
            <w:r w:rsidRPr="00637FBC">
              <w:rPr>
                <w:rFonts w:ascii="Arial" w:eastAsia="PMingLiU"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EEB66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FD7D96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F</w:t>
            </w:r>
            <w:r w:rsidRPr="00637FBC">
              <w:rPr>
                <w:rFonts w:ascii="Arial" w:eastAsia="PMingLiU"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BCB59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090166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2B893D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PMingLiU" w:hAnsi="Arial"/>
                <w:sz w:val="18"/>
                <w:lang w:eastAsia="ko-KR"/>
              </w:rPr>
              <w:t>4</w:t>
            </w:r>
          </w:p>
        </w:tc>
      </w:tr>
      <w:tr w:rsidR="00637FBC" w:rsidRPr="00637FBC" w14:paraId="3B53EF74" w14:textId="77777777" w:rsidTr="002C0DDB">
        <w:trPr>
          <w:trHeight w:val="187"/>
        </w:trPr>
        <w:tc>
          <w:tcPr>
            <w:tcW w:w="1508" w:type="dxa"/>
            <w:tcBorders>
              <w:top w:val="nil"/>
              <w:left w:val="single" w:sz="4" w:space="0" w:color="auto"/>
              <w:bottom w:val="nil"/>
              <w:right w:val="single" w:sz="4" w:space="0" w:color="auto"/>
            </w:tcBorders>
          </w:tcPr>
          <w:p w14:paraId="0678F5F5"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805F1D" w14:textId="77777777" w:rsidR="00637FBC" w:rsidRPr="00637FBC" w:rsidRDefault="00637FBC" w:rsidP="00637FBC">
            <w:pPr>
              <w:keepNext/>
              <w:keepLines/>
              <w:spacing w:after="0"/>
              <w:rPr>
                <w:rFonts w:ascii="Arial" w:eastAsia="Times New Roman" w:hAnsi="Arial"/>
                <w:sz w:val="18"/>
                <w:szCs w:val="18"/>
                <w:lang w:val="sv-FI" w:eastAsia="ja-JP"/>
              </w:rPr>
            </w:pPr>
            <w:r w:rsidRPr="00637FBC">
              <w:rPr>
                <w:rFonts w:ascii="Arial" w:eastAsia="Times New Roman" w:hAnsi="Arial"/>
                <w:sz w:val="18"/>
                <w:szCs w:val="18"/>
                <w:lang w:val="sv-FI" w:eastAsia="ja-JP"/>
              </w:rPr>
              <w:t>E-UTRA band 22, 42, 52</w:t>
            </w:r>
          </w:p>
          <w:p w14:paraId="7CCDD4B1" w14:textId="77777777" w:rsidR="00637FBC" w:rsidRPr="00637FBC" w:rsidRDefault="00637FBC" w:rsidP="00637FBC">
            <w:pPr>
              <w:keepNext/>
              <w:keepLines/>
              <w:spacing w:after="0"/>
              <w:rPr>
                <w:rFonts w:ascii="Arial" w:eastAsia="SimSun" w:hAnsi="Arial" w:cs="Arial"/>
                <w:sz w:val="18"/>
                <w:lang w:val="sv-FI"/>
              </w:rPr>
            </w:pPr>
            <w:r w:rsidRPr="00637FBC">
              <w:rPr>
                <w:rFonts w:ascii="Arial" w:eastAsia="Times New Roman" w:hAnsi="Arial"/>
                <w:sz w:val="18"/>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7F657F7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F</w:t>
            </w:r>
            <w:r w:rsidRPr="00637FBC">
              <w:rPr>
                <w:rFonts w:ascii="Arial" w:eastAsia="PMingLiU"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D8BB8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C9FBB4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F</w:t>
            </w:r>
            <w:r w:rsidRPr="00637FBC">
              <w:rPr>
                <w:rFonts w:ascii="Arial" w:eastAsia="PMingLiU"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E18A4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581E78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39C396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PMingLiU" w:hAnsi="Arial"/>
                <w:sz w:val="18"/>
                <w:lang w:eastAsia="ko-KR"/>
              </w:rPr>
              <w:t>2</w:t>
            </w:r>
          </w:p>
        </w:tc>
      </w:tr>
      <w:tr w:rsidR="00637FBC" w:rsidRPr="00637FBC" w14:paraId="2EFF77FD" w14:textId="77777777" w:rsidTr="002C0DDB">
        <w:trPr>
          <w:trHeight w:val="187"/>
        </w:trPr>
        <w:tc>
          <w:tcPr>
            <w:tcW w:w="1508" w:type="dxa"/>
            <w:tcBorders>
              <w:top w:val="nil"/>
              <w:left w:val="single" w:sz="4" w:space="0" w:color="auto"/>
              <w:bottom w:val="nil"/>
              <w:right w:val="single" w:sz="4" w:space="0" w:color="auto"/>
            </w:tcBorders>
          </w:tcPr>
          <w:p w14:paraId="1E15FB5A"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5866BD"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6A3F9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6516896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CA11C1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3BBF6DA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39DD9A1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056C83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PMingLiU" w:hAnsi="Arial"/>
                <w:sz w:val="18"/>
                <w:lang w:eastAsia="ko-KR"/>
              </w:rPr>
              <w:t>4</w:t>
            </w:r>
            <w:r w:rsidRPr="00637FBC">
              <w:rPr>
                <w:rFonts w:ascii="Arial" w:eastAsia="PMingLiU" w:hAnsi="Arial"/>
                <w:sz w:val="18"/>
              </w:rPr>
              <w:t xml:space="preserve">, </w:t>
            </w:r>
            <w:r w:rsidRPr="00637FBC">
              <w:rPr>
                <w:rFonts w:ascii="Arial" w:eastAsia="PMingLiU" w:hAnsi="Arial"/>
                <w:sz w:val="18"/>
                <w:lang w:eastAsia="ko-KR"/>
              </w:rPr>
              <w:t>7, 18</w:t>
            </w:r>
          </w:p>
        </w:tc>
      </w:tr>
      <w:tr w:rsidR="00637FBC" w:rsidRPr="00637FBC" w14:paraId="71CE9AEF" w14:textId="77777777" w:rsidTr="002C0DDB">
        <w:trPr>
          <w:trHeight w:val="187"/>
        </w:trPr>
        <w:tc>
          <w:tcPr>
            <w:tcW w:w="1508" w:type="dxa"/>
            <w:tcBorders>
              <w:top w:val="nil"/>
              <w:left w:val="single" w:sz="4" w:space="0" w:color="auto"/>
              <w:bottom w:val="nil"/>
              <w:right w:val="single" w:sz="4" w:space="0" w:color="auto"/>
            </w:tcBorders>
          </w:tcPr>
          <w:p w14:paraId="19AAEE7E"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8C197C"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BA8F5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1A1A395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B16FA5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3B90160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21AB078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394D9E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PMingLiU" w:hAnsi="Arial"/>
                <w:sz w:val="18"/>
                <w:lang w:eastAsia="ko-KR"/>
              </w:rPr>
              <w:t>4</w:t>
            </w:r>
            <w:r w:rsidRPr="00637FBC">
              <w:rPr>
                <w:rFonts w:ascii="Arial" w:eastAsia="PMingLiU" w:hAnsi="Arial"/>
                <w:sz w:val="18"/>
              </w:rPr>
              <w:t xml:space="preserve">, </w:t>
            </w:r>
            <w:r w:rsidRPr="00637FBC">
              <w:rPr>
                <w:rFonts w:ascii="Arial" w:eastAsia="PMingLiU" w:hAnsi="Arial"/>
                <w:sz w:val="18"/>
                <w:lang w:eastAsia="ko-KR"/>
              </w:rPr>
              <w:t>7, 18</w:t>
            </w:r>
          </w:p>
        </w:tc>
      </w:tr>
      <w:tr w:rsidR="00637FBC" w:rsidRPr="00637FBC" w14:paraId="6A7BCABF" w14:textId="77777777" w:rsidTr="002C0DDB">
        <w:trPr>
          <w:trHeight w:val="187"/>
        </w:trPr>
        <w:tc>
          <w:tcPr>
            <w:tcW w:w="1508" w:type="dxa"/>
            <w:tcBorders>
              <w:top w:val="nil"/>
              <w:left w:val="single" w:sz="4" w:space="0" w:color="auto"/>
              <w:bottom w:val="single" w:sz="4" w:space="0" w:color="auto"/>
              <w:right w:val="single" w:sz="4" w:space="0" w:color="auto"/>
            </w:tcBorders>
          </w:tcPr>
          <w:p w14:paraId="1E1AB578"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B06CC7"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49B9E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6F6DA1D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BE5CA0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19847F8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0B1D4A1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DB02B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PMingLiU" w:hAnsi="Arial"/>
                <w:sz w:val="18"/>
                <w:lang w:eastAsia="ko-KR"/>
              </w:rPr>
              <w:t>4</w:t>
            </w:r>
            <w:r w:rsidRPr="00637FBC">
              <w:rPr>
                <w:rFonts w:ascii="Arial" w:eastAsia="PMingLiU" w:hAnsi="Arial"/>
                <w:sz w:val="18"/>
              </w:rPr>
              <w:t xml:space="preserve">, </w:t>
            </w:r>
            <w:r w:rsidRPr="00637FBC">
              <w:rPr>
                <w:rFonts w:ascii="Arial" w:eastAsia="PMingLiU" w:hAnsi="Arial"/>
                <w:sz w:val="18"/>
                <w:lang w:eastAsia="ko-KR"/>
              </w:rPr>
              <w:t>18</w:t>
            </w:r>
          </w:p>
        </w:tc>
      </w:tr>
      <w:tr w:rsidR="00637FBC" w:rsidRPr="00637FBC" w14:paraId="5F8A2FAB"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A1E044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5C974ADF" w14:textId="77777777" w:rsidR="00637FBC" w:rsidRPr="00723B5A" w:rsidRDefault="00637FBC" w:rsidP="00637FBC">
            <w:pPr>
              <w:keepNext/>
              <w:keepLines/>
              <w:spacing w:after="0"/>
              <w:rPr>
                <w:rFonts w:ascii="Arial" w:eastAsia="SimSun" w:hAnsi="Arial" w:cs="Arial"/>
                <w:sz w:val="18"/>
                <w:lang w:val="de-DE"/>
              </w:rPr>
            </w:pPr>
            <w:r w:rsidRPr="00723B5A">
              <w:rPr>
                <w:rFonts w:ascii="Arial" w:eastAsia="SimSun" w:hAnsi="Arial" w:cs="Arial"/>
                <w:sz w:val="18"/>
                <w:lang w:val="de-DE"/>
              </w:rPr>
              <w:t xml:space="preserve">E-UTRA Band 1, 11, 20, 21, 28, 31, </w:t>
            </w:r>
            <w:r w:rsidRPr="00723B5A">
              <w:rPr>
                <w:rFonts w:ascii="Arial" w:eastAsia="SimSun" w:hAnsi="Arial" w:cs="Arial"/>
                <w:sz w:val="18"/>
                <w:lang w:val="de-DE" w:eastAsia="ja-JP"/>
              </w:rPr>
              <w:t xml:space="preserve">32, </w:t>
            </w:r>
            <w:r w:rsidRPr="00723B5A">
              <w:rPr>
                <w:rFonts w:ascii="Arial" w:eastAsia="SimSun" w:hAnsi="Arial" w:cs="Arial"/>
                <w:sz w:val="18"/>
                <w:lang w:val="de-DE"/>
              </w:rPr>
              <w:t>33, 34, 38, 39, 40, 44</w:t>
            </w:r>
            <w:r w:rsidRPr="00723B5A">
              <w:rPr>
                <w:rFonts w:ascii="Arial" w:eastAsia="SimSun" w:hAnsi="Arial" w:cs="Arial"/>
                <w:sz w:val="18"/>
                <w:lang w:val="de-DE" w:eastAsia="ja-JP"/>
              </w:rPr>
              <w:t>, 50, 51, 65</w:t>
            </w:r>
            <w:r w:rsidRPr="00723B5A">
              <w:rPr>
                <w:rFonts w:ascii="Arial" w:eastAsia="SimSun" w:hAnsi="Arial" w:cs="Arial"/>
                <w:sz w:val="18"/>
                <w:lang w:val="de-DE"/>
              </w:rPr>
              <w:t>, 67, 72</w:t>
            </w:r>
            <w:r w:rsidRPr="00723B5A">
              <w:rPr>
                <w:rFonts w:ascii="Arial" w:eastAsia="SimSun" w:hAnsi="Arial" w:cs="Arial"/>
                <w:sz w:val="18"/>
                <w:lang w:val="de-DE" w:eastAsia="ja-JP"/>
              </w:rPr>
              <w:t>, 73, 74</w:t>
            </w:r>
            <w:r w:rsidRPr="00723B5A">
              <w:rPr>
                <w:rFonts w:ascii="Arial" w:eastAsia="SimSun" w:hAnsi="Arial" w:cs="Arial"/>
                <w:sz w:val="18"/>
                <w:lang w:val="de-DE"/>
              </w:rPr>
              <w:t>, 75, 76</w:t>
            </w:r>
          </w:p>
          <w:p w14:paraId="33202B7F" w14:textId="77777777" w:rsidR="00637FBC" w:rsidRPr="00723B5A" w:rsidRDefault="00637FBC" w:rsidP="00637FBC">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43182D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75A54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51BA8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6CC5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DEA31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3228D0F"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0A5DE83" w14:textId="77777777" w:rsidTr="002C0DDB">
        <w:trPr>
          <w:trHeight w:val="187"/>
        </w:trPr>
        <w:tc>
          <w:tcPr>
            <w:tcW w:w="1508" w:type="dxa"/>
            <w:tcBorders>
              <w:top w:val="nil"/>
              <w:left w:val="single" w:sz="4" w:space="0" w:color="auto"/>
              <w:bottom w:val="nil"/>
              <w:right w:val="single" w:sz="4" w:space="0" w:color="auto"/>
            </w:tcBorders>
          </w:tcPr>
          <w:p w14:paraId="5353AE4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C52C87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1EE261A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C993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1BEA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12B0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08CD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BB317D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2, 4</w:t>
            </w:r>
          </w:p>
        </w:tc>
      </w:tr>
      <w:tr w:rsidR="00637FBC" w:rsidRPr="00637FBC" w14:paraId="5721C593" w14:textId="77777777" w:rsidTr="002C0DDB">
        <w:trPr>
          <w:trHeight w:val="187"/>
        </w:trPr>
        <w:tc>
          <w:tcPr>
            <w:tcW w:w="1508" w:type="dxa"/>
            <w:tcBorders>
              <w:top w:val="nil"/>
              <w:left w:val="single" w:sz="4" w:space="0" w:color="auto"/>
              <w:bottom w:val="nil"/>
              <w:right w:val="single" w:sz="4" w:space="0" w:color="auto"/>
            </w:tcBorders>
          </w:tcPr>
          <w:p w14:paraId="7655E76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89C6EBB" w14:textId="77777777" w:rsidR="00637FBC" w:rsidRPr="00637FBC" w:rsidRDefault="00637FBC" w:rsidP="00637FBC">
            <w:pPr>
              <w:keepNext/>
              <w:keepLines/>
              <w:spacing w:after="0"/>
              <w:rPr>
                <w:rFonts w:ascii="Arial" w:eastAsia="SimSun" w:hAnsi="Arial" w:cs="Arial"/>
                <w:sz w:val="18"/>
                <w:lang w:val="sv-SE" w:eastAsia="zh-CN"/>
              </w:rPr>
            </w:pPr>
            <w:r w:rsidRPr="00637FBC">
              <w:rPr>
                <w:rFonts w:ascii="Arial" w:eastAsia="SimSun" w:hAnsi="Arial" w:cs="Arial"/>
                <w:sz w:val="18"/>
                <w:lang w:val="sv-SE"/>
              </w:rPr>
              <w:t>E-UTRA band 7, 22, 41, 42, 43, 52</w:t>
            </w:r>
          </w:p>
          <w:p w14:paraId="0450E669" w14:textId="77777777" w:rsidR="00637FBC" w:rsidRPr="00637FBC" w:rsidRDefault="00637FBC" w:rsidP="00637FBC">
            <w:pPr>
              <w:keepNext/>
              <w:keepLines/>
              <w:spacing w:after="0"/>
              <w:rPr>
                <w:rFonts w:ascii="Arial" w:eastAsia="SimSun" w:hAnsi="Arial"/>
                <w:sz w:val="18"/>
                <w:lang w:val="sv-FI"/>
              </w:rPr>
            </w:pPr>
            <w:r w:rsidRPr="00637FBC">
              <w:rPr>
                <w:rFonts w:ascii="Arial" w:eastAsia="SimSun" w:hAnsi="Arial" w:cs="Arial"/>
                <w:sz w:val="18"/>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EA401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E9670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23A57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90434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4714A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456AD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637FBC" w:rsidRPr="00637FBC" w14:paraId="67598BF2" w14:textId="77777777" w:rsidTr="002C0DDB">
        <w:trPr>
          <w:trHeight w:val="187"/>
        </w:trPr>
        <w:tc>
          <w:tcPr>
            <w:tcW w:w="1508" w:type="dxa"/>
            <w:tcBorders>
              <w:top w:val="nil"/>
              <w:left w:val="single" w:sz="4" w:space="0" w:color="auto"/>
              <w:bottom w:val="single" w:sz="4" w:space="0" w:color="auto"/>
              <w:right w:val="single" w:sz="4" w:space="0" w:color="auto"/>
            </w:tcBorders>
          </w:tcPr>
          <w:p w14:paraId="45A58D1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B2197E5"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CD1A6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17B0F7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0D934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8D83A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A5497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A50585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w:t>
            </w:r>
          </w:p>
        </w:tc>
      </w:tr>
      <w:tr w:rsidR="00637FBC" w:rsidRPr="00637FBC" w14:paraId="6120F73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15A9F4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3C9E2563"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E-UTRA Band 1, 3, 11, 21, 28, 34, 40, 65</w:t>
            </w:r>
          </w:p>
          <w:p w14:paraId="1A0D2DB2"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069EBA4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125C89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31FB28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720FAC58"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E538FA0"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6B9CE02"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F3509B9" w14:textId="77777777" w:rsidTr="002C0DDB">
        <w:trPr>
          <w:trHeight w:val="187"/>
        </w:trPr>
        <w:tc>
          <w:tcPr>
            <w:tcW w:w="1508" w:type="dxa"/>
            <w:tcBorders>
              <w:top w:val="nil"/>
              <w:left w:val="single" w:sz="4" w:space="0" w:color="auto"/>
              <w:bottom w:val="nil"/>
              <w:right w:val="single" w:sz="4" w:space="0" w:color="auto"/>
            </w:tcBorders>
          </w:tcPr>
          <w:p w14:paraId="48BA0188"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2D9897D"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E7C340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4DE51CE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991B4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15D53771"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FBCAEC3"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48937F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74E1A1A1" w14:textId="77777777" w:rsidTr="002C0DDB">
        <w:trPr>
          <w:trHeight w:val="187"/>
        </w:trPr>
        <w:tc>
          <w:tcPr>
            <w:tcW w:w="1508" w:type="dxa"/>
            <w:tcBorders>
              <w:top w:val="nil"/>
              <w:left w:val="single" w:sz="4" w:space="0" w:color="auto"/>
              <w:bottom w:val="nil"/>
              <w:right w:val="single" w:sz="4" w:space="0" w:color="auto"/>
            </w:tcBorders>
          </w:tcPr>
          <w:p w14:paraId="40C2D5F3"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9699A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91755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945</w:t>
            </w:r>
          </w:p>
        </w:tc>
        <w:tc>
          <w:tcPr>
            <w:tcW w:w="591" w:type="dxa"/>
            <w:tcBorders>
              <w:top w:val="single" w:sz="4" w:space="0" w:color="auto"/>
              <w:left w:val="single" w:sz="4" w:space="0" w:color="auto"/>
              <w:bottom w:val="single" w:sz="4" w:space="0" w:color="auto"/>
              <w:right w:val="single" w:sz="4" w:space="0" w:color="auto"/>
            </w:tcBorders>
            <w:hideMark/>
          </w:tcPr>
          <w:p w14:paraId="18500E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23BF6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960</w:t>
            </w:r>
          </w:p>
        </w:tc>
        <w:tc>
          <w:tcPr>
            <w:tcW w:w="1077" w:type="dxa"/>
            <w:tcBorders>
              <w:top w:val="single" w:sz="4" w:space="0" w:color="auto"/>
              <w:left w:val="single" w:sz="4" w:space="0" w:color="auto"/>
              <w:bottom w:val="single" w:sz="4" w:space="0" w:color="auto"/>
              <w:right w:val="single" w:sz="4" w:space="0" w:color="auto"/>
            </w:tcBorders>
            <w:hideMark/>
          </w:tcPr>
          <w:p w14:paraId="615F76BB"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65ADD18"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6E0B08C"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1D1909D" w14:textId="77777777" w:rsidTr="002C0DDB">
        <w:trPr>
          <w:trHeight w:val="187"/>
        </w:trPr>
        <w:tc>
          <w:tcPr>
            <w:tcW w:w="1508" w:type="dxa"/>
            <w:tcBorders>
              <w:top w:val="nil"/>
              <w:left w:val="single" w:sz="4" w:space="0" w:color="auto"/>
              <w:bottom w:val="nil"/>
              <w:right w:val="single" w:sz="4" w:space="0" w:color="auto"/>
            </w:tcBorders>
          </w:tcPr>
          <w:p w14:paraId="0F02953A"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238FB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4E0BF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92D051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F2892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291C7D5"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6DABFD2F"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7A1CE6D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69008AA7" w14:textId="77777777" w:rsidTr="002C0DDB">
        <w:trPr>
          <w:trHeight w:val="187"/>
        </w:trPr>
        <w:tc>
          <w:tcPr>
            <w:tcW w:w="1508" w:type="dxa"/>
            <w:tcBorders>
              <w:top w:val="nil"/>
              <w:left w:val="single" w:sz="4" w:space="0" w:color="auto"/>
              <w:bottom w:val="nil"/>
              <w:right w:val="single" w:sz="4" w:space="0" w:color="auto"/>
            </w:tcBorders>
          </w:tcPr>
          <w:p w14:paraId="1FA5B945"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C14490"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70208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2545</w:t>
            </w:r>
          </w:p>
        </w:tc>
        <w:tc>
          <w:tcPr>
            <w:tcW w:w="591" w:type="dxa"/>
            <w:tcBorders>
              <w:top w:val="single" w:sz="4" w:space="0" w:color="auto"/>
              <w:left w:val="single" w:sz="4" w:space="0" w:color="auto"/>
              <w:bottom w:val="single" w:sz="4" w:space="0" w:color="auto"/>
              <w:right w:val="single" w:sz="4" w:space="0" w:color="auto"/>
            </w:tcBorders>
            <w:hideMark/>
          </w:tcPr>
          <w:p w14:paraId="209BC6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3220EE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1CA279E7"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02B5F6C"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AF8772B"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00DCC6EC" w14:textId="77777777" w:rsidTr="002C0DDB">
        <w:trPr>
          <w:trHeight w:val="187"/>
        </w:trPr>
        <w:tc>
          <w:tcPr>
            <w:tcW w:w="1508" w:type="dxa"/>
            <w:tcBorders>
              <w:top w:val="nil"/>
              <w:left w:val="single" w:sz="4" w:space="0" w:color="auto"/>
              <w:bottom w:val="single" w:sz="4" w:space="0" w:color="auto"/>
              <w:right w:val="single" w:sz="4" w:space="0" w:color="auto"/>
            </w:tcBorders>
          </w:tcPr>
          <w:p w14:paraId="54D4274C"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F46766"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2F97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1CCAABB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629BB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29F8126C"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CE772C8"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62B2950"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2132421" w14:textId="77777777" w:rsidTr="002C0DDB">
        <w:trPr>
          <w:trHeight w:val="187"/>
        </w:trPr>
        <w:tc>
          <w:tcPr>
            <w:tcW w:w="1508" w:type="dxa"/>
            <w:tcBorders>
              <w:top w:val="single" w:sz="4" w:space="0" w:color="auto"/>
              <w:left w:val="single" w:sz="4" w:space="0" w:color="auto"/>
              <w:bottom w:val="nil"/>
              <w:right w:val="single" w:sz="4" w:space="0" w:color="auto"/>
            </w:tcBorders>
          </w:tcPr>
          <w:p w14:paraId="30C7EB95" w14:textId="77777777" w:rsidR="00637FBC" w:rsidRPr="00637FBC" w:rsidRDefault="00637FBC" w:rsidP="00637FB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37FBC">
              <w:rPr>
                <w:rFonts w:ascii="Arial" w:eastAsia="Times New Roman" w:hAnsi="Arial" w:cs="Arial"/>
                <w:sz w:val="18"/>
                <w:szCs w:val="18"/>
                <w:lang w:eastAsia="zh-CN"/>
              </w:rPr>
              <w:t>CA</w:t>
            </w:r>
            <w:r w:rsidRPr="00637FBC">
              <w:rPr>
                <w:rFonts w:ascii="Arial" w:eastAsia="Times New Roman" w:hAnsi="Arial" w:cs="Arial"/>
                <w:sz w:val="18"/>
                <w:szCs w:val="18"/>
                <w:lang w:eastAsia="ja-JP"/>
              </w:rPr>
              <w:t>_</w:t>
            </w:r>
            <w:r w:rsidRPr="00637FBC">
              <w:rPr>
                <w:rFonts w:ascii="Arial" w:eastAsia="Times New Roman" w:hAnsi="Arial" w:cs="Arial"/>
                <w:sz w:val="18"/>
                <w:szCs w:val="18"/>
                <w:lang w:val="en-US" w:eastAsia="zh-CN"/>
              </w:rPr>
              <w:t>n</w:t>
            </w:r>
            <w:r w:rsidRPr="00637FBC">
              <w:rPr>
                <w:rFonts w:ascii="Arial" w:eastAsia="Times New Roman" w:hAnsi="Arial" w:cs="Arial"/>
                <w:sz w:val="18"/>
                <w:szCs w:val="18"/>
                <w:lang w:eastAsia="ja-JP"/>
              </w:rPr>
              <w:t>3-n20</w:t>
            </w:r>
          </w:p>
          <w:p w14:paraId="00A56E2E"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580786B" w14:textId="77777777" w:rsidR="00637FBC" w:rsidRPr="00723B5A" w:rsidRDefault="00637FBC" w:rsidP="00637FBC">
            <w:pPr>
              <w:keepNext/>
              <w:keepLines/>
              <w:spacing w:after="0"/>
              <w:rPr>
                <w:rFonts w:ascii="Arial" w:eastAsia="Times New Roman" w:hAnsi="Arial" w:cs="Arial"/>
                <w:sz w:val="18"/>
                <w:szCs w:val="18"/>
                <w:lang w:val="de-DE" w:eastAsia="ja-JP"/>
              </w:rPr>
            </w:pPr>
            <w:r w:rsidRPr="00723B5A">
              <w:rPr>
                <w:rFonts w:ascii="Arial" w:eastAsia="Times New Roman" w:hAnsi="Arial" w:cs="Arial"/>
                <w:sz w:val="18"/>
                <w:szCs w:val="18"/>
                <w:lang w:val="de-DE" w:eastAsia="ja-JP"/>
              </w:rPr>
              <w:t>E-UTRA Band 1, 7, 8, 31, 32, 33, 34, 40, 43, 50, 51, 65, 67, 72, 74, 75, 76</w:t>
            </w:r>
          </w:p>
          <w:p w14:paraId="0C988EAF"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A682D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F5BB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31CD6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A2023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3D01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640B5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9DCCECC" w14:textId="77777777" w:rsidTr="002C0DDB">
        <w:trPr>
          <w:trHeight w:val="187"/>
        </w:trPr>
        <w:tc>
          <w:tcPr>
            <w:tcW w:w="1508" w:type="dxa"/>
            <w:tcBorders>
              <w:top w:val="nil"/>
              <w:left w:val="single" w:sz="4" w:space="0" w:color="auto"/>
              <w:bottom w:val="nil"/>
              <w:right w:val="single" w:sz="4" w:space="0" w:color="auto"/>
            </w:tcBorders>
          </w:tcPr>
          <w:p w14:paraId="535DC993"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0AE01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43F4C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132E8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EC7A3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183D0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EB36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8657A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eastAsia="ja-JP"/>
              </w:rPr>
              <w:t>4</w:t>
            </w:r>
          </w:p>
        </w:tc>
      </w:tr>
      <w:tr w:rsidR="00637FBC" w:rsidRPr="00637FBC" w14:paraId="755F6ADF" w14:textId="77777777" w:rsidTr="002C0DDB">
        <w:trPr>
          <w:trHeight w:val="187"/>
        </w:trPr>
        <w:tc>
          <w:tcPr>
            <w:tcW w:w="1508" w:type="dxa"/>
            <w:tcBorders>
              <w:top w:val="nil"/>
              <w:left w:val="single" w:sz="4" w:space="0" w:color="auto"/>
              <w:bottom w:val="nil"/>
              <w:right w:val="single" w:sz="4" w:space="0" w:color="auto"/>
            </w:tcBorders>
          </w:tcPr>
          <w:p w14:paraId="36F64625"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EDD1B6"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92E5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7CE8B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F807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4E19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3DF19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6B671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eastAsia="ja-JP"/>
              </w:rPr>
              <w:t>2</w:t>
            </w:r>
          </w:p>
        </w:tc>
      </w:tr>
      <w:tr w:rsidR="00637FBC" w:rsidRPr="00637FBC" w14:paraId="73F53E29" w14:textId="77777777" w:rsidTr="002C0DDB">
        <w:trPr>
          <w:trHeight w:val="187"/>
        </w:trPr>
        <w:tc>
          <w:tcPr>
            <w:tcW w:w="1508" w:type="dxa"/>
            <w:tcBorders>
              <w:top w:val="nil"/>
              <w:left w:val="single" w:sz="4" w:space="0" w:color="auto"/>
              <w:bottom w:val="single" w:sz="4" w:space="0" w:color="auto"/>
              <w:right w:val="single" w:sz="4" w:space="0" w:color="auto"/>
            </w:tcBorders>
          </w:tcPr>
          <w:p w14:paraId="6893D4B6"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A5432F2"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3325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3E635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76FF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457E8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13702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C399F0"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B4F9D0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25EB10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lang w:eastAsia="zh-CN"/>
              </w:rPr>
              <w:t>_</w:t>
            </w:r>
            <w:r w:rsidRPr="00637FBC">
              <w:rPr>
                <w:rFonts w:ascii="Arial" w:eastAsia="Times New Roman" w:hAnsi="Arial" w:cs="Arial"/>
                <w:sz w:val="18"/>
                <w:szCs w:val="18"/>
                <w:lang w:val="en-US" w:eastAsia="zh-CN"/>
              </w:rPr>
              <w:t>n</w:t>
            </w:r>
            <w:r w:rsidRPr="00637FBC">
              <w:rPr>
                <w:rFonts w:ascii="Arial" w:eastAsia="Times New Roman" w:hAnsi="Arial" w:cs="Arial"/>
                <w:sz w:val="18"/>
                <w:szCs w:val="18"/>
                <w:lang w:eastAsia="zh-CN"/>
              </w:rPr>
              <w:t>3</w:t>
            </w:r>
            <w:r w:rsidRPr="00637FBC">
              <w:rPr>
                <w:rFonts w:ascii="Arial" w:eastAsia="Times New Roman" w:hAnsi="Arial" w:cs="Arial"/>
                <w:sz w:val="18"/>
                <w:szCs w:val="18"/>
                <w:lang w:val="en-US" w:eastAsia="zh-CN"/>
              </w:rPr>
              <w:t>-</w:t>
            </w:r>
            <w:r w:rsidRPr="00637FBC">
              <w:rPr>
                <w:rFonts w:ascii="Arial" w:eastAsia="Times New Roman" w:hAnsi="Arial" w:cs="Arial"/>
                <w:sz w:val="18"/>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5B9C5B0" w14:textId="77777777" w:rsidR="00637FBC" w:rsidRPr="00723B5A" w:rsidRDefault="00637FBC" w:rsidP="00637FBC">
            <w:pPr>
              <w:keepNext/>
              <w:keepLines/>
              <w:spacing w:after="0"/>
              <w:rPr>
                <w:rFonts w:ascii="Arial" w:eastAsia="Times New Roman" w:hAnsi="Arial" w:cs="Arial"/>
                <w:sz w:val="18"/>
                <w:szCs w:val="18"/>
                <w:lang w:val="de-DE" w:eastAsia="zh-CN"/>
              </w:rPr>
            </w:pPr>
            <w:r w:rsidRPr="00723B5A">
              <w:rPr>
                <w:rFonts w:ascii="Arial" w:eastAsia="Times New Roman" w:hAnsi="Arial" w:cs="Arial"/>
                <w:sz w:val="18"/>
                <w:szCs w:val="18"/>
                <w:lang w:val="de-DE" w:eastAsia="zh-CN"/>
              </w:rPr>
              <w:t>E-UTRA Band 1, 7, 8, 11, 18, 19, 20, 21, 26, 28, 31, 32, 33, 38, 39, 40, 41, 43, 44, 45, 50, 51, 65, 67, 69,72, 73, 74, 75, 76</w:t>
            </w:r>
          </w:p>
          <w:p w14:paraId="62E1C59B"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66AE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5023A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750B7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46DFB4"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00CAB2"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96CBB06"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014B414A" w14:textId="77777777" w:rsidTr="002C0DDB">
        <w:trPr>
          <w:trHeight w:val="187"/>
        </w:trPr>
        <w:tc>
          <w:tcPr>
            <w:tcW w:w="1508" w:type="dxa"/>
            <w:tcBorders>
              <w:top w:val="nil"/>
              <w:left w:val="single" w:sz="4" w:space="0" w:color="auto"/>
              <w:bottom w:val="nil"/>
              <w:right w:val="single" w:sz="4" w:space="0" w:color="auto"/>
            </w:tcBorders>
          </w:tcPr>
          <w:p w14:paraId="28484387"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53630A" w14:textId="77777777" w:rsidR="00637FBC" w:rsidRPr="00723B5A" w:rsidRDefault="00637FBC" w:rsidP="00637FBC">
            <w:pPr>
              <w:keepNext/>
              <w:keepLines/>
              <w:spacing w:after="0"/>
              <w:rPr>
                <w:rFonts w:ascii="Arial" w:eastAsia="Times New Roman" w:hAnsi="Arial" w:cs="Arial"/>
                <w:sz w:val="18"/>
                <w:szCs w:val="18"/>
                <w:lang w:val="de-DE" w:eastAsia="zh-CN"/>
              </w:rPr>
            </w:pPr>
            <w:r w:rsidRPr="00723B5A">
              <w:rPr>
                <w:rFonts w:ascii="Arial" w:eastAsia="Times New Roman" w:hAnsi="Arial" w:cs="Arial"/>
                <w:sz w:val="18"/>
                <w:szCs w:val="18"/>
                <w:lang w:val="de-DE" w:eastAsia="zh-CN"/>
              </w:rPr>
              <w:t>E-UTRA Band 22, 42, 52</w:t>
            </w:r>
          </w:p>
          <w:p w14:paraId="550B5E08"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cs="Arial"/>
                <w:sz w:val="18"/>
                <w:szCs w:val="18"/>
                <w:lang w:val="sv-SE" w:eastAsia="zh-CN"/>
              </w:rPr>
              <w:t>NR Band n78</w:t>
            </w:r>
            <w:r w:rsidRPr="00723B5A">
              <w:rPr>
                <w:rFonts w:ascii="Arial" w:eastAsia="Times New Roman" w:hAnsi="Arial" w:cs="Arial"/>
                <w:sz w:val="18"/>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234C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2FEF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F40AA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49F645"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799F18"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D9101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2</w:t>
            </w:r>
          </w:p>
        </w:tc>
      </w:tr>
      <w:tr w:rsidR="00637FBC" w:rsidRPr="00637FBC" w14:paraId="7C4FCBA4" w14:textId="77777777" w:rsidTr="002C0DDB">
        <w:trPr>
          <w:trHeight w:val="187"/>
        </w:trPr>
        <w:tc>
          <w:tcPr>
            <w:tcW w:w="1508" w:type="dxa"/>
            <w:tcBorders>
              <w:top w:val="nil"/>
              <w:left w:val="single" w:sz="4" w:space="0" w:color="auto"/>
              <w:bottom w:val="nil"/>
              <w:right w:val="single" w:sz="4" w:space="0" w:color="auto"/>
            </w:tcBorders>
          </w:tcPr>
          <w:p w14:paraId="3F145BF8"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1919C2"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FDCC3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F8F4DC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A81DF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936A6B"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668035"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515C5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15</w:t>
            </w:r>
          </w:p>
        </w:tc>
      </w:tr>
      <w:tr w:rsidR="00637FBC" w:rsidRPr="00637FBC" w14:paraId="47FAF95F" w14:textId="77777777" w:rsidTr="002C0DDB">
        <w:trPr>
          <w:trHeight w:val="187"/>
        </w:trPr>
        <w:tc>
          <w:tcPr>
            <w:tcW w:w="1508" w:type="dxa"/>
            <w:tcBorders>
              <w:top w:val="nil"/>
              <w:left w:val="single" w:sz="4" w:space="0" w:color="auto"/>
              <w:bottom w:val="single" w:sz="4" w:space="0" w:color="auto"/>
              <w:right w:val="single" w:sz="4" w:space="0" w:color="auto"/>
            </w:tcBorders>
          </w:tcPr>
          <w:p w14:paraId="1C445D93"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C681C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6DA4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3AA09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2FD15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7DF210"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BBF700"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FF94C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3</w:t>
            </w:r>
          </w:p>
        </w:tc>
      </w:tr>
      <w:tr w:rsidR="00637FBC" w:rsidRPr="00637FBC" w14:paraId="555CEB7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23D87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n3</w:t>
            </w:r>
            <w:r w:rsidRPr="00637FBC">
              <w:rPr>
                <w:rFonts w:ascii="Arial" w:eastAsia="Times New Roman" w:hAnsi="Arial"/>
                <w:sz w:val="18"/>
                <w:lang w:eastAsia="ja-JP"/>
              </w:rPr>
              <w:t>-</w:t>
            </w:r>
            <w:r w:rsidRPr="00637FBC">
              <w:rPr>
                <w:rFonts w:ascii="Arial" w:eastAsia="Times New Roman" w:hAnsi="Arial"/>
                <w:sz w:val="18"/>
                <w:lang w:eastAsia="zh-CN"/>
              </w:rPr>
              <w:t>n</w:t>
            </w:r>
            <w:r w:rsidRPr="00637FBC">
              <w:rPr>
                <w:rFonts w:ascii="Arial" w:eastAsia="Times New Roman" w:hAnsi="Arial"/>
                <w:sz w:val="18"/>
                <w:lang w:val="en-US" w:eastAsia="zh-CN"/>
              </w:rPr>
              <w:t>3</w:t>
            </w:r>
            <w:r w:rsidRPr="00637FBC">
              <w:rPr>
                <w:rFonts w:ascii="Arial" w:eastAsia="Times New Roman" w:hAnsi="Arial"/>
                <w:sz w:val="18"/>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0D7114DF"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 xml:space="preserve">E-UTRA Band 1, </w:t>
            </w:r>
            <w:r w:rsidRPr="00723B5A">
              <w:rPr>
                <w:rFonts w:ascii="Arial" w:eastAsia="Times New Roman" w:hAnsi="Arial"/>
                <w:sz w:val="18"/>
                <w:lang w:val="de-DE" w:eastAsia="zh-CN"/>
              </w:rPr>
              <w:t>5</w:t>
            </w:r>
            <w:r w:rsidRPr="00723B5A">
              <w:rPr>
                <w:rFonts w:ascii="Arial" w:eastAsia="Times New Roman" w:hAnsi="Arial"/>
                <w:sz w:val="18"/>
                <w:lang w:val="de-DE"/>
              </w:rPr>
              <w:t xml:space="preserve">, 8, </w:t>
            </w:r>
            <w:r w:rsidRPr="00723B5A">
              <w:rPr>
                <w:rFonts w:ascii="Arial" w:eastAsia="Times New Roman" w:hAnsi="Arial"/>
                <w:sz w:val="18"/>
                <w:lang w:val="de-DE" w:eastAsia="zh-CN"/>
              </w:rPr>
              <w:t>20</w:t>
            </w:r>
            <w:r w:rsidRPr="00723B5A">
              <w:rPr>
                <w:rFonts w:ascii="Arial" w:eastAsia="Times New Roman" w:hAnsi="Arial"/>
                <w:sz w:val="18"/>
                <w:lang w:val="de-DE"/>
              </w:rPr>
              <w:t xml:space="preserve">, </w:t>
            </w:r>
            <w:r w:rsidRPr="00723B5A">
              <w:rPr>
                <w:rFonts w:ascii="Arial" w:eastAsia="Times New Roman" w:hAnsi="Arial"/>
                <w:sz w:val="18"/>
                <w:lang w:val="de-DE" w:eastAsia="zh-CN"/>
              </w:rPr>
              <w:t>27</w:t>
            </w:r>
            <w:r w:rsidRPr="00723B5A">
              <w:rPr>
                <w:rFonts w:ascii="Arial" w:eastAsia="Times New Roman" w:hAnsi="Arial"/>
                <w:sz w:val="18"/>
                <w:lang w:val="de-DE" w:eastAsia="ja-JP"/>
              </w:rPr>
              <w:t xml:space="preserve">, </w:t>
            </w:r>
            <w:r w:rsidRPr="00723B5A">
              <w:rPr>
                <w:rFonts w:ascii="Arial" w:eastAsia="Times New Roman" w:hAnsi="Arial"/>
                <w:sz w:val="18"/>
                <w:lang w:val="de-DE" w:eastAsia="zh-CN"/>
              </w:rPr>
              <w:t>28</w:t>
            </w:r>
            <w:r w:rsidRPr="00723B5A">
              <w:rPr>
                <w:rFonts w:ascii="Arial" w:eastAsia="Times New Roman" w:hAnsi="Arial"/>
                <w:sz w:val="18"/>
                <w:lang w:val="de-DE"/>
              </w:rPr>
              <w:t xml:space="preserve">, </w:t>
            </w:r>
            <w:r w:rsidRPr="00723B5A">
              <w:rPr>
                <w:rFonts w:ascii="Arial" w:eastAsia="Times New Roman" w:hAnsi="Arial"/>
                <w:sz w:val="18"/>
                <w:lang w:val="de-DE" w:eastAsia="zh-CN"/>
              </w:rPr>
              <w:t xml:space="preserve">31, 32, 33, </w:t>
            </w:r>
            <w:r w:rsidRPr="00723B5A">
              <w:rPr>
                <w:rFonts w:ascii="Arial" w:eastAsia="Times New Roman" w:hAnsi="Arial"/>
                <w:sz w:val="18"/>
                <w:lang w:val="de-DE"/>
              </w:rPr>
              <w:t>34, 40, 4</w:t>
            </w:r>
            <w:r w:rsidRPr="00723B5A">
              <w:rPr>
                <w:rFonts w:ascii="Arial" w:eastAsia="Times New Roman" w:hAnsi="Arial"/>
                <w:sz w:val="18"/>
                <w:lang w:val="de-DE" w:eastAsia="zh-CN"/>
              </w:rPr>
              <w:t>3</w:t>
            </w:r>
            <w:r w:rsidRPr="00723B5A">
              <w:rPr>
                <w:rFonts w:ascii="Arial" w:eastAsia="Times New Roman" w:hAnsi="Arial"/>
                <w:sz w:val="18"/>
                <w:lang w:val="de-DE" w:eastAsia="ja-JP"/>
              </w:rPr>
              <w:t>, 50, 51, 65</w:t>
            </w:r>
            <w:r w:rsidRPr="00723B5A">
              <w:rPr>
                <w:rFonts w:ascii="Arial" w:eastAsia="Times New Roman" w:hAnsi="Arial"/>
                <w:sz w:val="18"/>
                <w:lang w:val="de-DE"/>
              </w:rPr>
              <w:t>, 67,</w:t>
            </w:r>
            <w:r w:rsidRPr="00723B5A">
              <w:rPr>
                <w:rFonts w:ascii="Arial" w:eastAsia="Times New Roman" w:hAnsi="Arial"/>
                <w:sz w:val="18"/>
                <w:lang w:val="de-DE" w:eastAsia="zh-CN"/>
              </w:rPr>
              <w:t xml:space="preserve"> 68,</w:t>
            </w:r>
            <w:r w:rsidRPr="00723B5A">
              <w:rPr>
                <w:rFonts w:ascii="Arial" w:eastAsia="Times New Roman" w:hAnsi="Arial"/>
                <w:sz w:val="18"/>
                <w:lang w:val="de-DE"/>
              </w:rPr>
              <w:t xml:space="preserve"> 72</w:t>
            </w:r>
            <w:r w:rsidRPr="00723B5A">
              <w:rPr>
                <w:rFonts w:ascii="Arial" w:eastAsia="Times New Roman" w:hAnsi="Arial"/>
                <w:sz w:val="18"/>
                <w:lang w:val="de-DE" w:eastAsia="ja-JP"/>
              </w:rPr>
              <w:t>, 74</w:t>
            </w:r>
            <w:r w:rsidRPr="00723B5A">
              <w:rPr>
                <w:rFonts w:ascii="Arial" w:eastAsia="Times New Roman" w:hAnsi="Arial"/>
                <w:sz w:val="18"/>
                <w:lang w:val="de-DE"/>
              </w:rPr>
              <w:t>, 75, 76</w:t>
            </w:r>
          </w:p>
          <w:p w14:paraId="463A6AE2"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A232F9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E5F61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B1DE33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A1695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F527A8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A33840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B9742EB" w14:textId="77777777" w:rsidTr="002C0DDB">
        <w:trPr>
          <w:trHeight w:val="187"/>
        </w:trPr>
        <w:tc>
          <w:tcPr>
            <w:tcW w:w="1508" w:type="dxa"/>
            <w:tcBorders>
              <w:top w:val="nil"/>
              <w:left w:val="single" w:sz="4" w:space="0" w:color="auto"/>
              <w:bottom w:val="nil"/>
              <w:right w:val="single" w:sz="4" w:space="0" w:color="auto"/>
            </w:tcBorders>
          </w:tcPr>
          <w:p w14:paraId="68C215C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8CAACE3"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3</w:t>
            </w:r>
          </w:p>
        </w:tc>
        <w:tc>
          <w:tcPr>
            <w:tcW w:w="972" w:type="dxa"/>
            <w:tcBorders>
              <w:top w:val="single" w:sz="4" w:space="0" w:color="auto"/>
              <w:left w:val="single" w:sz="4" w:space="0" w:color="auto"/>
              <w:bottom w:val="single" w:sz="4" w:space="0" w:color="auto"/>
              <w:right w:val="single" w:sz="4" w:space="0" w:color="auto"/>
            </w:tcBorders>
            <w:hideMark/>
          </w:tcPr>
          <w:p w14:paraId="12577DC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7FD6D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061B06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B91F0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EE857E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28175F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w:t>
            </w:r>
          </w:p>
        </w:tc>
      </w:tr>
      <w:tr w:rsidR="00637FBC" w:rsidRPr="00637FBC" w14:paraId="62EBEF0E" w14:textId="77777777" w:rsidTr="002C0DDB">
        <w:trPr>
          <w:trHeight w:val="187"/>
        </w:trPr>
        <w:tc>
          <w:tcPr>
            <w:tcW w:w="1508" w:type="dxa"/>
            <w:tcBorders>
              <w:top w:val="nil"/>
              <w:left w:val="single" w:sz="4" w:space="0" w:color="auto"/>
              <w:bottom w:val="nil"/>
              <w:right w:val="single" w:sz="4" w:space="0" w:color="auto"/>
            </w:tcBorders>
          </w:tcPr>
          <w:p w14:paraId="24EF289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5F4B5AC"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17EA3D4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3DDD0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05548A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D048B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B817FF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2174CD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w:t>
            </w:r>
          </w:p>
        </w:tc>
      </w:tr>
      <w:tr w:rsidR="00637FBC" w:rsidRPr="00637FBC" w14:paraId="5109E0C1" w14:textId="77777777" w:rsidTr="002C0DDB">
        <w:trPr>
          <w:trHeight w:val="187"/>
        </w:trPr>
        <w:tc>
          <w:tcPr>
            <w:tcW w:w="1508" w:type="dxa"/>
            <w:tcBorders>
              <w:top w:val="nil"/>
              <w:left w:val="single" w:sz="4" w:space="0" w:color="auto"/>
              <w:bottom w:val="nil"/>
              <w:right w:val="single" w:sz="4" w:space="0" w:color="auto"/>
            </w:tcBorders>
          </w:tcPr>
          <w:p w14:paraId="103EDE3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6DF3CDE"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2EF18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2620</w:t>
            </w:r>
          </w:p>
        </w:tc>
        <w:tc>
          <w:tcPr>
            <w:tcW w:w="591" w:type="dxa"/>
            <w:tcBorders>
              <w:top w:val="single" w:sz="4" w:space="0" w:color="auto"/>
              <w:left w:val="single" w:sz="4" w:space="0" w:color="auto"/>
              <w:bottom w:val="single" w:sz="4" w:space="0" w:color="auto"/>
              <w:right w:val="single" w:sz="4" w:space="0" w:color="auto"/>
            </w:tcBorders>
            <w:hideMark/>
          </w:tcPr>
          <w:p w14:paraId="1CF4C2E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74E6D3B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5655EB1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39291E9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98727A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15, 22, 26</w:t>
            </w:r>
          </w:p>
        </w:tc>
      </w:tr>
      <w:tr w:rsidR="00637FBC" w:rsidRPr="00637FBC" w14:paraId="2913BF85" w14:textId="77777777" w:rsidTr="002C0DDB">
        <w:trPr>
          <w:trHeight w:val="187"/>
        </w:trPr>
        <w:tc>
          <w:tcPr>
            <w:tcW w:w="1508" w:type="dxa"/>
            <w:tcBorders>
              <w:top w:val="nil"/>
              <w:left w:val="single" w:sz="4" w:space="0" w:color="auto"/>
              <w:bottom w:val="single" w:sz="4" w:space="0" w:color="auto"/>
              <w:right w:val="single" w:sz="4" w:space="0" w:color="auto"/>
            </w:tcBorders>
          </w:tcPr>
          <w:p w14:paraId="03001BE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63BA4A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28101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2645</w:t>
            </w:r>
          </w:p>
        </w:tc>
        <w:tc>
          <w:tcPr>
            <w:tcW w:w="591" w:type="dxa"/>
            <w:tcBorders>
              <w:top w:val="single" w:sz="4" w:space="0" w:color="auto"/>
              <w:left w:val="single" w:sz="4" w:space="0" w:color="auto"/>
              <w:bottom w:val="single" w:sz="4" w:space="0" w:color="auto"/>
              <w:right w:val="single" w:sz="4" w:space="0" w:color="auto"/>
            </w:tcBorders>
            <w:hideMark/>
          </w:tcPr>
          <w:p w14:paraId="00FEB53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467A33C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2690</w:t>
            </w:r>
          </w:p>
        </w:tc>
        <w:tc>
          <w:tcPr>
            <w:tcW w:w="1077" w:type="dxa"/>
            <w:tcBorders>
              <w:top w:val="single" w:sz="4" w:space="0" w:color="auto"/>
              <w:left w:val="single" w:sz="4" w:space="0" w:color="auto"/>
              <w:bottom w:val="single" w:sz="4" w:space="0" w:color="auto"/>
              <w:right w:val="single" w:sz="4" w:space="0" w:color="auto"/>
            </w:tcBorders>
            <w:hideMark/>
          </w:tcPr>
          <w:p w14:paraId="59203ED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4518A21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5D0F253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15, 22</w:t>
            </w:r>
          </w:p>
        </w:tc>
      </w:tr>
      <w:tr w:rsidR="00637FBC" w:rsidRPr="00637FBC" w14:paraId="345CCA7C"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5A713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w:t>
            </w:r>
            <w:r w:rsidRPr="00637FBC">
              <w:rPr>
                <w:rFonts w:ascii="Arial" w:eastAsia="Times New Roman" w:hAnsi="Arial" w:cs="Arial"/>
                <w:sz w:val="18"/>
                <w:lang w:val="en-US" w:eastAsia="zh-CN"/>
              </w:rPr>
              <w:t>3</w:t>
            </w:r>
            <w:r w:rsidRPr="00637FBC">
              <w:rPr>
                <w:rFonts w:ascii="Arial" w:eastAsia="Times New Roman" w:hAnsi="Arial" w:cs="Arial"/>
                <w:sz w:val="18"/>
              </w:rPr>
              <w:t>-n</w:t>
            </w:r>
            <w:r w:rsidRPr="00637FBC">
              <w:rPr>
                <w:rFonts w:ascii="Arial" w:eastAsia="Times New Roman" w:hAnsi="Arial" w:cs="Arial"/>
                <w:sz w:val="18"/>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25A5F7F1"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SimSun" w:hAnsi="Arial" w:cs="Arial"/>
                <w:sz w:val="18"/>
                <w:lang w:val="sv-SE"/>
              </w:rPr>
              <w:t xml:space="preserve">E-UTRA Band </w:t>
            </w:r>
            <w:r w:rsidRPr="00723B5A">
              <w:rPr>
                <w:rFonts w:ascii="Arial" w:eastAsia="SimSun" w:hAnsi="Arial" w:cs="Arial"/>
                <w:sz w:val="18"/>
                <w:lang w:val="de-DE" w:eastAsia="zh-CN"/>
              </w:rPr>
              <w:t xml:space="preserve"> 5, 7, 8, </w:t>
            </w:r>
            <w:r w:rsidRPr="00637FBC">
              <w:rPr>
                <w:rFonts w:ascii="Arial" w:eastAsia="SimSun" w:hAnsi="Arial" w:cs="Arial"/>
                <w:sz w:val="18"/>
                <w:lang w:val="sv-SE"/>
              </w:rPr>
              <w:t>18, 19,</w:t>
            </w:r>
            <w:r w:rsidRPr="00723B5A">
              <w:rPr>
                <w:rFonts w:ascii="Arial" w:eastAsia="SimSun" w:hAnsi="Arial" w:cs="Arial"/>
                <w:sz w:val="18"/>
                <w:lang w:val="de-DE" w:eastAsia="zh-CN"/>
              </w:rPr>
              <w:t xml:space="preserve"> 20, 26, </w:t>
            </w:r>
            <w:r w:rsidRPr="00637FBC">
              <w:rPr>
                <w:rFonts w:ascii="Arial" w:eastAsia="SimSun" w:hAnsi="Arial" w:cs="Arial"/>
                <w:sz w:val="18"/>
                <w:lang w:val="sv-SE"/>
              </w:rPr>
              <w:t xml:space="preserve"> 27, 31</w:t>
            </w:r>
            <w:r w:rsidRPr="00637FBC">
              <w:rPr>
                <w:rFonts w:ascii="Arial" w:eastAsia="SimSun" w:hAnsi="Arial" w:cs="Arial"/>
                <w:sz w:val="18"/>
                <w:lang w:val="sv-SE" w:eastAsia="ja-JP"/>
              </w:rPr>
              <w:t xml:space="preserve"> </w:t>
            </w:r>
            <w:r w:rsidRPr="00723B5A">
              <w:rPr>
                <w:rFonts w:ascii="Arial" w:eastAsia="SimSun" w:hAnsi="Arial" w:cs="Arial"/>
                <w:sz w:val="18"/>
                <w:lang w:val="de-DE" w:eastAsia="zh-CN"/>
              </w:rPr>
              <w:t xml:space="preserve">38, 40, 41, </w:t>
            </w:r>
            <w:r w:rsidRPr="00637FBC">
              <w:rPr>
                <w:rFonts w:ascii="Arial" w:eastAsia="SimSun" w:hAnsi="Arial" w:cs="Arial"/>
                <w:sz w:val="18"/>
                <w:lang w:val="sv-SE"/>
              </w:rPr>
              <w:t>72</w:t>
            </w:r>
          </w:p>
          <w:p w14:paraId="6B25ABCB" w14:textId="77777777" w:rsidR="00637FBC" w:rsidRPr="00723B5A" w:rsidRDefault="00637FBC" w:rsidP="00637FBC">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F3C836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890B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7E05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A3F9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B2EC0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C1608CF"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5592D84" w14:textId="77777777" w:rsidTr="002C0DDB">
        <w:trPr>
          <w:trHeight w:val="187"/>
        </w:trPr>
        <w:tc>
          <w:tcPr>
            <w:tcW w:w="1508" w:type="dxa"/>
            <w:tcBorders>
              <w:top w:val="nil"/>
              <w:left w:val="single" w:sz="4" w:space="0" w:color="auto"/>
              <w:bottom w:val="nil"/>
              <w:right w:val="single" w:sz="4" w:space="0" w:color="auto"/>
            </w:tcBorders>
          </w:tcPr>
          <w:p w14:paraId="66D0D65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4BC3CB1" w14:textId="77777777" w:rsidR="00637FBC" w:rsidRPr="00637FBC" w:rsidRDefault="00637FBC" w:rsidP="00637FBC">
            <w:pPr>
              <w:keepNext/>
              <w:keepLines/>
              <w:spacing w:after="0"/>
              <w:rPr>
                <w:rFonts w:ascii="Arial" w:eastAsia="SimSun" w:hAnsi="Arial" w:cs="Arial"/>
                <w:sz w:val="18"/>
                <w:lang w:val="sv-FI" w:eastAsia="zh-CN"/>
              </w:rPr>
            </w:pPr>
            <w:r w:rsidRPr="00637FBC">
              <w:rPr>
                <w:rFonts w:ascii="Arial" w:eastAsia="SimSun" w:hAnsi="Arial" w:cs="Arial"/>
                <w:sz w:val="18"/>
                <w:lang w:val="sv-SE"/>
              </w:rPr>
              <w:t>E-UTRA Band</w:t>
            </w:r>
            <w:r w:rsidRPr="00637FBC">
              <w:rPr>
                <w:rFonts w:ascii="Arial" w:eastAsia="SimSun" w:hAnsi="Arial" w:cs="Arial"/>
                <w:sz w:val="18"/>
                <w:lang w:val="sv-FI" w:eastAsia="zh-CN"/>
              </w:rPr>
              <w:t xml:space="preserve"> 32, </w:t>
            </w:r>
            <w:r w:rsidRPr="00637FBC">
              <w:rPr>
                <w:rFonts w:ascii="Arial" w:eastAsia="SimSun" w:hAnsi="Arial" w:cs="Arial"/>
                <w:sz w:val="18"/>
                <w:lang w:val="sv-SE"/>
              </w:rPr>
              <w:t>42, 43</w:t>
            </w:r>
            <w:r w:rsidRPr="00637FBC">
              <w:rPr>
                <w:rFonts w:ascii="Arial" w:eastAsia="SimSun" w:hAnsi="Arial" w:cs="Arial"/>
                <w:sz w:val="18"/>
                <w:lang w:val="sv-FI" w:eastAsia="zh-CN"/>
              </w:rPr>
              <w:t>, 50, 51, 74, 75, 76</w:t>
            </w:r>
          </w:p>
          <w:p w14:paraId="7471581F" w14:textId="77777777" w:rsidR="00637FBC" w:rsidRPr="00637FBC" w:rsidRDefault="00637FBC" w:rsidP="00637FBC">
            <w:pPr>
              <w:keepNext/>
              <w:keepLines/>
              <w:spacing w:after="0"/>
              <w:rPr>
                <w:rFonts w:ascii="Arial" w:eastAsia="SimSun" w:hAnsi="Arial"/>
                <w:sz w:val="18"/>
                <w:lang w:val="sv-FI"/>
              </w:rPr>
            </w:pPr>
            <w:r w:rsidRPr="00637FBC">
              <w:rPr>
                <w:rFonts w:ascii="Arial" w:eastAsia="SimSun" w:hAnsi="Arial" w:cs="Arial"/>
                <w:sz w:val="18"/>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B4E86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9D56C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16D2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A8B3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0DAB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738F9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17F01B50" w14:textId="77777777" w:rsidTr="002C0DDB">
        <w:trPr>
          <w:trHeight w:val="187"/>
        </w:trPr>
        <w:tc>
          <w:tcPr>
            <w:tcW w:w="1508" w:type="dxa"/>
            <w:tcBorders>
              <w:top w:val="nil"/>
              <w:left w:val="single" w:sz="4" w:space="0" w:color="auto"/>
              <w:bottom w:val="nil"/>
              <w:right w:val="single" w:sz="4" w:space="0" w:color="auto"/>
            </w:tcBorders>
          </w:tcPr>
          <w:p w14:paraId="4933CC5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332DF99"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lang w:val="sv-SE"/>
              </w:rPr>
              <w:t>E-UTRA Band</w:t>
            </w:r>
            <w:r w:rsidRPr="00637FBC">
              <w:rPr>
                <w:rFonts w:ascii="Arial" w:eastAsia="SimSun" w:hAnsi="Arial" w:cs="Arial"/>
                <w:sz w:val="18"/>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31B8E10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9E7BD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0222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F82CF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6E116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42198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5D126BD6" w14:textId="77777777" w:rsidTr="002C0DDB">
        <w:trPr>
          <w:trHeight w:val="187"/>
        </w:trPr>
        <w:tc>
          <w:tcPr>
            <w:tcW w:w="1508" w:type="dxa"/>
            <w:tcBorders>
              <w:top w:val="nil"/>
              <w:left w:val="single" w:sz="4" w:space="0" w:color="auto"/>
              <w:bottom w:val="nil"/>
              <w:right w:val="single" w:sz="4" w:space="0" w:color="auto"/>
            </w:tcBorders>
          </w:tcPr>
          <w:p w14:paraId="715484E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27C997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1195A8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B1D7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AA5A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66D16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7D569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56F62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11, 12</w:t>
            </w:r>
          </w:p>
        </w:tc>
      </w:tr>
      <w:tr w:rsidR="00637FBC" w:rsidRPr="00637FBC" w14:paraId="582CD580" w14:textId="77777777" w:rsidTr="002C0DDB">
        <w:trPr>
          <w:trHeight w:val="187"/>
        </w:trPr>
        <w:tc>
          <w:tcPr>
            <w:tcW w:w="1508" w:type="dxa"/>
            <w:tcBorders>
              <w:top w:val="nil"/>
              <w:left w:val="single" w:sz="4" w:space="0" w:color="auto"/>
              <w:bottom w:val="nil"/>
              <w:right w:val="single" w:sz="4" w:space="0" w:color="auto"/>
            </w:tcBorders>
          </w:tcPr>
          <w:p w14:paraId="26BFD10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7C2BCAE"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sv-SE"/>
              </w:rPr>
              <w:t xml:space="preserve">E-UTRA Band </w:t>
            </w:r>
            <w:r w:rsidRPr="00637FBC">
              <w:rPr>
                <w:rFonts w:ascii="Arial" w:eastAsia="SimSun" w:hAnsi="Arial" w:cs="Arial"/>
                <w:sz w:val="18"/>
                <w:lang w:val="en-US" w:eastAsia="zh-CN"/>
              </w:rPr>
              <w:t xml:space="preserve">1, </w:t>
            </w:r>
            <w:r w:rsidRPr="00637FBC">
              <w:rPr>
                <w:rFonts w:ascii="Arial" w:eastAsia="Times New Roman" w:hAnsi="Arial" w:cs="Arial"/>
                <w:sz w:val="18"/>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74CD2F7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A289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92FF3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5626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1821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D2E8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11, 15</w:t>
            </w:r>
          </w:p>
        </w:tc>
      </w:tr>
      <w:tr w:rsidR="00637FBC" w:rsidRPr="00637FBC" w14:paraId="1B65D37C" w14:textId="77777777" w:rsidTr="002C0DDB">
        <w:trPr>
          <w:trHeight w:val="187"/>
        </w:trPr>
        <w:tc>
          <w:tcPr>
            <w:tcW w:w="1508" w:type="dxa"/>
            <w:tcBorders>
              <w:top w:val="nil"/>
              <w:left w:val="single" w:sz="4" w:space="0" w:color="auto"/>
              <w:bottom w:val="nil"/>
              <w:right w:val="single" w:sz="4" w:space="0" w:color="auto"/>
            </w:tcBorders>
          </w:tcPr>
          <w:p w14:paraId="4B07792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8BF84FD"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5DC4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6395D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B4D29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694</w:t>
            </w:r>
          </w:p>
        </w:tc>
        <w:tc>
          <w:tcPr>
            <w:tcW w:w="1077" w:type="dxa"/>
            <w:tcBorders>
              <w:top w:val="single" w:sz="4" w:space="0" w:color="auto"/>
              <w:left w:val="single" w:sz="4" w:space="0" w:color="auto"/>
              <w:bottom w:val="single" w:sz="4" w:space="0" w:color="auto"/>
              <w:right w:val="single" w:sz="4" w:space="0" w:color="auto"/>
            </w:tcBorders>
            <w:hideMark/>
          </w:tcPr>
          <w:p w14:paraId="20FF83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57062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379315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4, 14</w:t>
            </w:r>
          </w:p>
        </w:tc>
      </w:tr>
      <w:tr w:rsidR="00637FBC" w:rsidRPr="00637FBC" w14:paraId="48335EBA" w14:textId="77777777" w:rsidTr="002C0DDB">
        <w:trPr>
          <w:trHeight w:val="187"/>
        </w:trPr>
        <w:tc>
          <w:tcPr>
            <w:tcW w:w="1508" w:type="dxa"/>
            <w:tcBorders>
              <w:top w:val="nil"/>
              <w:left w:val="single" w:sz="4" w:space="0" w:color="auto"/>
              <w:bottom w:val="nil"/>
              <w:right w:val="single" w:sz="4" w:space="0" w:color="auto"/>
            </w:tcBorders>
          </w:tcPr>
          <w:p w14:paraId="2C6EF478"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7A570D1"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E5D7D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C97469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7C4B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5675BF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93FB66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C45434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15</w:t>
            </w:r>
          </w:p>
        </w:tc>
      </w:tr>
      <w:tr w:rsidR="00637FBC" w:rsidRPr="00637FBC" w14:paraId="730767F5" w14:textId="77777777" w:rsidTr="002C0DDB">
        <w:trPr>
          <w:trHeight w:val="187"/>
        </w:trPr>
        <w:tc>
          <w:tcPr>
            <w:tcW w:w="1508" w:type="dxa"/>
            <w:tcBorders>
              <w:top w:val="nil"/>
              <w:left w:val="single" w:sz="4" w:space="0" w:color="auto"/>
              <w:bottom w:val="nil"/>
              <w:right w:val="single" w:sz="4" w:space="0" w:color="auto"/>
            </w:tcBorders>
          </w:tcPr>
          <w:p w14:paraId="75C5CE2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0836E90"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3558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528F920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E173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C1AC8B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A9385F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878B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6BC62869" w14:textId="77777777" w:rsidTr="002C0DDB">
        <w:trPr>
          <w:trHeight w:val="187"/>
        </w:trPr>
        <w:tc>
          <w:tcPr>
            <w:tcW w:w="1508" w:type="dxa"/>
            <w:tcBorders>
              <w:top w:val="nil"/>
              <w:left w:val="single" w:sz="4" w:space="0" w:color="auto"/>
              <w:bottom w:val="nil"/>
              <w:right w:val="single" w:sz="4" w:space="0" w:color="auto"/>
            </w:tcBorders>
          </w:tcPr>
          <w:p w14:paraId="7E2C0D9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B12A07D"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A3C9A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A7B06D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C17E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61566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192C8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6CDAF2E"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2E10A73" w14:textId="77777777" w:rsidTr="002C0DDB">
        <w:trPr>
          <w:trHeight w:val="187"/>
        </w:trPr>
        <w:tc>
          <w:tcPr>
            <w:tcW w:w="1508" w:type="dxa"/>
            <w:tcBorders>
              <w:top w:val="nil"/>
              <w:left w:val="single" w:sz="4" w:space="0" w:color="auto"/>
              <w:bottom w:val="nil"/>
              <w:right w:val="single" w:sz="4" w:space="0" w:color="auto"/>
            </w:tcBorders>
          </w:tcPr>
          <w:p w14:paraId="2C0946E5"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F197A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54DB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F852A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ADD51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1D5519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FA7CD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373F73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197D293D" w14:textId="77777777" w:rsidTr="002C0DDB">
        <w:trPr>
          <w:trHeight w:val="187"/>
        </w:trPr>
        <w:tc>
          <w:tcPr>
            <w:tcW w:w="1508" w:type="dxa"/>
            <w:tcBorders>
              <w:top w:val="nil"/>
              <w:left w:val="single" w:sz="4" w:space="0" w:color="auto"/>
              <w:bottom w:val="nil"/>
              <w:right w:val="single" w:sz="4" w:space="0" w:color="auto"/>
            </w:tcBorders>
          </w:tcPr>
          <w:p w14:paraId="0E5A9A1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4D66D07"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217C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2C9F4A1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EA4D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8B80F4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82E49F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2D9682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w:t>
            </w:r>
          </w:p>
        </w:tc>
      </w:tr>
      <w:tr w:rsidR="00637FBC" w:rsidRPr="00637FBC" w14:paraId="6E844528" w14:textId="77777777" w:rsidTr="002C0DDB">
        <w:trPr>
          <w:trHeight w:val="187"/>
        </w:trPr>
        <w:tc>
          <w:tcPr>
            <w:tcW w:w="1508" w:type="dxa"/>
            <w:tcBorders>
              <w:top w:val="nil"/>
              <w:left w:val="single" w:sz="4" w:space="0" w:color="auto"/>
              <w:bottom w:val="nil"/>
              <w:right w:val="single" w:sz="4" w:space="0" w:color="auto"/>
            </w:tcBorders>
          </w:tcPr>
          <w:p w14:paraId="71A3BBE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16BCC2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84DCF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71D20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7E7B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1644AEE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3F7427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FBE9C7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5022AA17" w14:textId="77777777" w:rsidTr="002C0DDB">
        <w:trPr>
          <w:trHeight w:val="187"/>
        </w:trPr>
        <w:tc>
          <w:tcPr>
            <w:tcW w:w="1508" w:type="dxa"/>
            <w:tcBorders>
              <w:top w:val="nil"/>
              <w:left w:val="single" w:sz="4" w:space="0" w:color="auto"/>
              <w:bottom w:val="nil"/>
              <w:right w:val="single" w:sz="4" w:space="0" w:color="auto"/>
            </w:tcBorders>
          </w:tcPr>
          <w:p w14:paraId="635E12E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B072B9D"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20F2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40DFCA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A370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442E67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43451B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D299A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34F04304" w14:textId="77777777" w:rsidTr="002C0DDB">
        <w:trPr>
          <w:trHeight w:val="187"/>
        </w:trPr>
        <w:tc>
          <w:tcPr>
            <w:tcW w:w="1508" w:type="dxa"/>
            <w:tcBorders>
              <w:top w:val="nil"/>
              <w:left w:val="single" w:sz="4" w:space="0" w:color="auto"/>
              <w:bottom w:val="nil"/>
              <w:right w:val="single" w:sz="4" w:space="0" w:color="auto"/>
            </w:tcBorders>
          </w:tcPr>
          <w:p w14:paraId="5CE4153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50F99A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877DD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12F405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89183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4472628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33999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C8444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52BC6B5C" w14:textId="77777777" w:rsidTr="002C0DDB">
        <w:trPr>
          <w:trHeight w:val="187"/>
        </w:trPr>
        <w:tc>
          <w:tcPr>
            <w:tcW w:w="1508" w:type="dxa"/>
            <w:tcBorders>
              <w:top w:val="nil"/>
              <w:left w:val="single" w:sz="4" w:space="0" w:color="auto"/>
              <w:bottom w:val="single" w:sz="4" w:space="0" w:color="auto"/>
              <w:right w:val="single" w:sz="4" w:space="0" w:color="auto"/>
            </w:tcBorders>
          </w:tcPr>
          <w:p w14:paraId="0047C78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CBE15B4"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5372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3683DF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1D69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06326E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6D893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D8F6F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3, 11</w:t>
            </w:r>
          </w:p>
        </w:tc>
      </w:tr>
      <w:tr w:rsidR="00637FBC" w:rsidRPr="00637FBC" w14:paraId="396225FE" w14:textId="77777777" w:rsidTr="002C0DDB">
        <w:trPr>
          <w:trHeight w:val="187"/>
        </w:trPr>
        <w:tc>
          <w:tcPr>
            <w:tcW w:w="1508" w:type="dxa"/>
            <w:tcBorders>
              <w:top w:val="nil"/>
              <w:left w:val="single" w:sz="4" w:space="0" w:color="auto"/>
              <w:bottom w:val="nil"/>
              <w:right w:val="single" w:sz="4" w:space="0" w:color="auto"/>
            </w:tcBorders>
            <w:hideMark/>
          </w:tcPr>
          <w:p w14:paraId="216F79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4C9A84E2" w14:textId="77777777" w:rsidR="00637FBC" w:rsidRPr="00723B5A" w:rsidRDefault="00637FBC" w:rsidP="00637FBC">
            <w:pPr>
              <w:keepNext/>
              <w:keepLines/>
              <w:spacing w:after="0"/>
              <w:rPr>
                <w:rFonts w:ascii="Arial" w:eastAsia="Times New Roman" w:hAnsi="Arial"/>
                <w:sz w:val="18"/>
                <w:lang w:val="de-DE" w:eastAsia="zh-CN"/>
              </w:rPr>
            </w:pPr>
            <w:r w:rsidRPr="00723B5A">
              <w:rPr>
                <w:rFonts w:ascii="Arial" w:eastAsia="Times New Roman" w:hAnsi="Arial"/>
                <w:sz w:val="18"/>
                <w:lang w:val="de-DE" w:eastAsia="zh-CN"/>
              </w:rPr>
              <w:t>E-UTRA Band 1, 5, 7, 8, 11, 18, 19, 20, 21, 26, 27, 28, 31, 32, 33, 34, 38, 39, 41, 43, 44. 45, 50, 51, 65, 67, 68, 69, 72, 73, 74, 75, 76</w:t>
            </w:r>
          </w:p>
          <w:p w14:paraId="5EE8B90D" w14:textId="77777777" w:rsidR="00637FBC" w:rsidRPr="00723B5A" w:rsidRDefault="00637FBC" w:rsidP="00637FBC">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110179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65DCF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BDAB2C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09DF0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5BDE73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15BCA0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712979F" w14:textId="77777777" w:rsidTr="002C0DDB">
        <w:trPr>
          <w:trHeight w:val="187"/>
        </w:trPr>
        <w:tc>
          <w:tcPr>
            <w:tcW w:w="1508" w:type="dxa"/>
            <w:tcBorders>
              <w:top w:val="nil"/>
              <w:left w:val="single" w:sz="4" w:space="0" w:color="auto"/>
              <w:bottom w:val="nil"/>
              <w:right w:val="single" w:sz="4" w:space="0" w:color="auto"/>
            </w:tcBorders>
          </w:tcPr>
          <w:p w14:paraId="055844A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64DEB78"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164F34A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A3F79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85EE8B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11EA6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6594C6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D5CC7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w:t>
            </w:r>
          </w:p>
        </w:tc>
      </w:tr>
      <w:tr w:rsidR="00637FBC" w:rsidRPr="00637FBC" w14:paraId="3C0482E9" w14:textId="77777777" w:rsidTr="002C0DDB">
        <w:trPr>
          <w:trHeight w:val="187"/>
        </w:trPr>
        <w:tc>
          <w:tcPr>
            <w:tcW w:w="1508" w:type="dxa"/>
            <w:tcBorders>
              <w:top w:val="nil"/>
              <w:left w:val="single" w:sz="4" w:space="0" w:color="auto"/>
              <w:bottom w:val="nil"/>
              <w:right w:val="single" w:sz="4" w:space="0" w:color="auto"/>
            </w:tcBorders>
          </w:tcPr>
          <w:p w14:paraId="7F4FA22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D0C8185" w14:textId="77777777" w:rsidR="00637FBC" w:rsidRPr="00637FBC" w:rsidRDefault="00637FBC" w:rsidP="00637FBC">
            <w:pPr>
              <w:keepNext/>
              <w:keepLines/>
              <w:spacing w:after="0"/>
              <w:rPr>
                <w:rFonts w:ascii="Arial" w:eastAsia="Times New Roman" w:hAnsi="Arial"/>
                <w:sz w:val="18"/>
                <w:lang w:val="sv-FI"/>
              </w:rPr>
            </w:pPr>
            <w:r w:rsidRPr="00637FBC">
              <w:rPr>
                <w:rFonts w:ascii="Arial" w:eastAsia="Times New Roman" w:hAnsi="Arial"/>
                <w:sz w:val="18"/>
                <w:lang w:val="sv-FI"/>
              </w:rPr>
              <w:t>E-UTRA Band 42,</w:t>
            </w:r>
          </w:p>
          <w:p w14:paraId="53D18C94" w14:textId="77777777" w:rsidR="00637FBC" w:rsidRPr="00723B5A" w:rsidRDefault="00637FBC" w:rsidP="00637FBC">
            <w:pPr>
              <w:keepNext/>
              <w:keepLines/>
              <w:spacing w:after="0"/>
              <w:rPr>
                <w:rFonts w:ascii="Arial" w:eastAsia="SimSun" w:hAnsi="Arial"/>
                <w:sz w:val="18"/>
                <w:lang w:val="de-DE"/>
              </w:rPr>
            </w:pPr>
            <w:r w:rsidRPr="00637FBC">
              <w:rPr>
                <w:rFonts w:ascii="Arial" w:eastAsia="Times New Roman" w:hAnsi="Arial"/>
                <w:sz w:val="18"/>
                <w:lang w:val="sv-FI"/>
              </w:rPr>
              <w:t>NR Band n77, n78</w:t>
            </w:r>
            <w:r w:rsidRPr="00637FBC">
              <w:rPr>
                <w:rFonts w:ascii="Arial" w:eastAsia="Times New Roman" w:hAnsi="Arial" w:hint="eastAsia"/>
                <w:sz w:val="18"/>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90AEBA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FE152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87DF2E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DB4B5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1E581B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CAE767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7DCCD091" w14:textId="77777777" w:rsidTr="002C0DDB">
        <w:trPr>
          <w:trHeight w:val="187"/>
        </w:trPr>
        <w:tc>
          <w:tcPr>
            <w:tcW w:w="1508" w:type="dxa"/>
            <w:tcBorders>
              <w:top w:val="nil"/>
              <w:left w:val="single" w:sz="4" w:space="0" w:color="auto"/>
              <w:bottom w:val="single" w:sz="4" w:space="0" w:color="auto"/>
              <w:right w:val="single" w:sz="4" w:space="0" w:color="auto"/>
            </w:tcBorders>
          </w:tcPr>
          <w:p w14:paraId="141EF4E5"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2A5BD47"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5AF63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BA4FA1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31A5DB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589A2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0C1B8B0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17B109A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w:t>
            </w:r>
          </w:p>
        </w:tc>
      </w:tr>
      <w:tr w:rsidR="00637FBC" w:rsidRPr="00637FBC" w14:paraId="1F7399D9" w14:textId="77777777" w:rsidTr="002C0DDB">
        <w:trPr>
          <w:trHeight w:val="187"/>
        </w:trPr>
        <w:tc>
          <w:tcPr>
            <w:tcW w:w="1508" w:type="dxa"/>
            <w:tcBorders>
              <w:top w:val="nil"/>
              <w:left w:val="single" w:sz="4" w:space="0" w:color="auto"/>
              <w:bottom w:val="nil"/>
              <w:right w:val="single" w:sz="4" w:space="0" w:color="auto"/>
            </w:tcBorders>
            <w:hideMark/>
          </w:tcPr>
          <w:p w14:paraId="356A36A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w:t>
            </w:r>
            <w:r w:rsidRPr="00637FBC">
              <w:rPr>
                <w:rFonts w:ascii="Arial" w:eastAsia="Times New Roman" w:hAnsi="Arial"/>
                <w:sz w:val="18"/>
                <w:lang w:val="en-US" w:eastAsia="zh-CN"/>
              </w:rPr>
              <w:t>3</w:t>
            </w:r>
            <w:r w:rsidRPr="00637FBC">
              <w:rPr>
                <w:rFonts w:ascii="Arial" w:eastAsia="Times New Roman" w:hAnsi="Arial"/>
                <w:sz w:val="18"/>
              </w:rPr>
              <w:t>-n</w:t>
            </w:r>
            <w:r w:rsidRPr="00637FBC">
              <w:rPr>
                <w:rFonts w:ascii="Arial" w:eastAsia="Times New Roman" w:hAnsi="Arial"/>
                <w:sz w:val="18"/>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46BF4E67" w14:textId="77777777" w:rsidR="00637FBC" w:rsidRPr="00723B5A" w:rsidRDefault="00637FBC" w:rsidP="00637FBC">
            <w:pPr>
              <w:keepNext/>
              <w:keepLines/>
              <w:spacing w:after="0"/>
              <w:rPr>
                <w:rFonts w:ascii="Arial" w:eastAsia="SimSun" w:hAnsi="Arial"/>
                <w:sz w:val="18"/>
                <w:lang w:val="de-DE" w:eastAsia="zh-CN"/>
              </w:rPr>
            </w:pPr>
            <w:r w:rsidRPr="00723B5A">
              <w:rPr>
                <w:rFonts w:ascii="Arial" w:eastAsia="Times New Roman" w:hAnsi="Arial"/>
                <w:sz w:val="18"/>
                <w:lang w:val="de-DE"/>
              </w:rPr>
              <w:t xml:space="preserve">E-UTRA Band </w:t>
            </w:r>
            <w:r w:rsidRPr="00723B5A">
              <w:rPr>
                <w:rFonts w:ascii="Arial" w:eastAsia="SimSun" w:hAnsi="Arial"/>
                <w:sz w:val="18"/>
                <w:lang w:val="de-DE" w:eastAsia="ja-JP"/>
              </w:rPr>
              <w:t xml:space="preserve">1, 5, 8,  </w:t>
            </w:r>
            <w:r w:rsidRPr="00723B5A">
              <w:rPr>
                <w:rFonts w:ascii="Arial" w:eastAsia="Times New Roman" w:hAnsi="Arial"/>
                <w:sz w:val="18"/>
                <w:lang w:val="de-DE"/>
              </w:rPr>
              <w:t xml:space="preserve">11, 18, 19, </w:t>
            </w:r>
            <w:r w:rsidRPr="00723B5A">
              <w:rPr>
                <w:rFonts w:ascii="Arial" w:eastAsia="Times New Roman" w:hAnsi="Arial"/>
                <w:sz w:val="18"/>
                <w:lang w:val="de-DE" w:eastAsia="zh-CN"/>
              </w:rPr>
              <w:t>20</w:t>
            </w:r>
            <w:r w:rsidRPr="00723B5A">
              <w:rPr>
                <w:rFonts w:ascii="Arial" w:eastAsia="Times New Roman" w:hAnsi="Arial"/>
                <w:sz w:val="18"/>
                <w:lang w:val="de-DE" w:eastAsia="ja-JP"/>
              </w:rPr>
              <w:t>, 21</w:t>
            </w:r>
            <w:r w:rsidRPr="00723B5A">
              <w:rPr>
                <w:rFonts w:ascii="Arial" w:eastAsia="SimSun" w:hAnsi="Arial"/>
                <w:sz w:val="18"/>
                <w:lang w:val="de-DE" w:eastAsia="ja-JP"/>
              </w:rPr>
              <w:t xml:space="preserve">, </w:t>
            </w:r>
            <w:r w:rsidRPr="00723B5A">
              <w:rPr>
                <w:rFonts w:ascii="Arial" w:eastAsia="SimSun" w:hAnsi="Arial"/>
                <w:sz w:val="18"/>
                <w:lang w:val="de-DE" w:eastAsia="zh-CN"/>
              </w:rPr>
              <w:t>26</w:t>
            </w:r>
            <w:r w:rsidRPr="00723B5A">
              <w:rPr>
                <w:rFonts w:ascii="Arial" w:eastAsia="SimSun" w:hAnsi="Arial"/>
                <w:sz w:val="18"/>
                <w:lang w:val="de-DE" w:eastAsia="ja-JP"/>
              </w:rPr>
              <w:t xml:space="preserve">, </w:t>
            </w:r>
            <w:r w:rsidRPr="00723B5A">
              <w:rPr>
                <w:rFonts w:ascii="Arial" w:eastAsia="SimSun" w:hAnsi="Arial"/>
                <w:sz w:val="18"/>
                <w:lang w:val="de-DE" w:eastAsia="zh-CN"/>
              </w:rPr>
              <w:t>27</w:t>
            </w:r>
            <w:r w:rsidRPr="00723B5A">
              <w:rPr>
                <w:rFonts w:ascii="Arial" w:eastAsia="SimSun" w:hAnsi="Arial"/>
                <w:sz w:val="18"/>
                <w:lang w:val="de-DE" w:eastAsia="ja-JP"/>
              </w:rPr>
              <w:t xml:space="preserve">, </w:t>
            </w:r>
            <w:r w:rsidRPr="00723B5A">
              <w:rPr>
                <w:rFonts w:ascii="Arial" w:eastAsia="Yu Mincho" w:hAnsi="Arial"/>
                <w:sz w:val="18"/>
                <w:lang w:val="de-DE" w:eastAsia="ja-JP"/>
              </w:rPr>
              <w:t>2</w:t>
            </w:r>
            <w:r w:rsidRPr="00723B5A">
              <w:rPr>
                <w:rFonts w:ascii="Arial" w:eastAsia="SimSun" w:hAnsi="Arial"/>
                <w:sz w:val="18"/>
                <w:lang w:val="de-DE" w:eastAsia="zh-CN"/>
              </w:rPr>
              <w:t>8</w:t>
            </w:r>
            <w:r w:rsidRPr="00723B5A">
              <w:rPr>
                <w:rFonts w:ascii="Arial" w:eastAsia="Yu Mincho" w:hAnsi="Arial"/>
                <w:sz w:val="18"/>
                <w:lang w:val="de-DE" w:eastAsia="ja-JP"/>
              </w:rPr>
              <w:t xml:space="preserve">, </w:t>
            </w:r>
            <w:r w:rsidRPr="00723B5A">
              <w:rPr>
                <w:rFonts w:ascii="Arial" w:eastAsia="SimSun" w:hAnsi="Arial"/>
                <w:sz w:val="18"/>
                <w:lang w:val="de-DE" w:eastAsia="zh-CN"/>
              </w:rPr>
              <w:t>34</w:t>
            </w:r>
            <w:r w:rsidRPr="00723B5A">
              <w:rPr>
                <w:rFonts w:ascii="Arial" w:eastAsia="SimSun" w:hAnsi="Arial"/>
                <w:sz w:val="18"/>
                <w:lang w:val="de-DE" w:eastAsia="ja-JP"/>
              </w:rPr>
              <w:t xml:space="preserve">, </w:t>
            </w:r>
            <w:r w:rsidRPr="00723B5A">
              <w:rPr>
                <w:rFonts w:ascii="Arial" w:eastAsia="SimSun" w:hAnsi="Arial"/>
                <w:sz w:val="18"/>
                <w:lang w:val="de-DE" w:eastAsia="zh-CN"/>
              </w:rPr>
              <w:t>39</w:t>
            </w:r>
            <w:r w:rsidRPr="00723B5A">
              <w:rPr>
                <w:rFonts w:ascii="Arial" w:eastAsia="SimSun" w:hAnsi="Arial"/>
                <w:sz w:val="18"/>
                <w:lang w:val="de-DE" w:eastAsia="ja-JP"/>
              </w:rPr>
              <w:t xml:space="preserve">, </w:t>
            </w:r>
            <w:r w:rsidRPr="00723B5A">
              <w:rPr>
                <w:rFonts w:ascii="Arial" w:eastAsia="SimSun" w:hAnsi="Arial"/>
                <w:sz w:val="18"/>
                <w:lang w:val="de-DE" w:eastAsia="zh-CN"/>
              </w:rPr>
              <w:t>44</w:t>
            </w:r>
            <w:r w:rsidRPr="00723B5A">
              <w:rPr>
                <w:rFonts w:ascii="Arial" w:eastAsia="SimSun" w:hAnsi="Arial"/>
                <w:sz w:val="18"/>
                <w:lang w:val="de-DE" w:eastAsia="ja-JP"/>
              </w:rPr>
              <w:t>, 4</w:t>
            </w:r>
            <w:r w:rsidRPr="00723B5A">
              <w:rPr>
                <w:rFonts w:ascii="Arial" w:eastAsia="SimSun" w:hAnsi="Arial"/>
                <w:sz w:val="18"/>
                <w:lang w:val="de-DE" w:eastAsia="zh-CN"/>
              </w:rPr>
              <w:t>5</w:t>
            </w:r>
            <w:r w:rsidRPr="00723B5A">
              <w:rPr>
                <w:rFonts w:ascii="Arial" w:eastAsia="SimSun" w:hAnsi="Arial"/>
                <w:sz w:val="18"/>
                <w:lang w:val="de-DE" w:eastAsia="ja-JP"/>
              </w:rPr>
              <w:t>,</w:t>
            </w:r>
            <w:r w:rsidRPr="00723B5A">
              <w:rPr>
                <w:rFonts w:ascii="Arial" w:eastAsia="SimSun" w:hAnsi="Arial"/>
                <w:sz w:val="18"/>
                <w:lang w:val="de-DE" w:eastAsia="zh-CN"/>
              </w:rPr>
              <w:t xml:space="preserve"> 50</w:t>
            </w:r>
            <w:r w:rsidRPr="00723B5A">
              <w:rPr>
                <w:rFonts w:ascii="Arial" w:eastAsia="SimSun" w:hAnsi="Arial"/>
                <w:sz w:val="18"/>
                <w:lang w:val="de-DE" w:eastAsia="ja-JP"/>
              </w:rPr>
              <w:t xml:space="preserve">, </w:t>
            </w:r>
            <w:r w:rsidRPr="00723B5A">
              <w:rPr>
                <w:rFonts w:ascii="Arial" w:eastAsia="SimSun" w:hAnsi="Arial"/>
                <w:sz w:val="18"/>
                <w:lang w:val="de-DE" w:eastAsia="zh-CN"/>
              </w:rPr>
              <w:t>51, 65, 73, 74</w:t>
            </w:r>
          </w:p>
          <w:p w14:paraId="342FA5ED" w14:textId="77777777" w:rsidR="00637FBC" w:rsidRPr="00723B5A" w:rsidRDefault="00637FBC" w:rsidP="00637FBC">
            <w:pPr>
              <w:keepNext/>
              <w:keepLines/>
              <w:spacing w:after="0"/>
              <w:rPr>
                <w:rFonts w:ascii="Arial" w:eastAsia="SimSun" w:hAnsi="Arial" w:cs="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2FD4D2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8521F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74C9F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73C16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D01FC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5600384"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1BB1766" w14:textId="77777777" w:rsidTr="002C0DDB">
        <w:trPr>
          <w:trHeight w:val="187"/>
        </w:trPr>
        <w:tc>
          <w:tcPr>
            <w:tcW w:w="1508" w:type="dxa"/>
            <w:tcBorders>
              <w:top w:val="nil"/>
              <w:left w:val="single" w:sz="4" w:space="0" w:color="auto"/>
              <w:bottom w:val="nil"/>
              <w:right w:val="single" w:sz="4" w:space="0" w:color="auto"/>
            </w:tcBorders>
          </w:tcPr>
          <w:p w14:paraId="30E1EAD5"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5FAAE6A"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D020BD2" w14:textId="77777777" w:rsidR="00637FBC" w:rsidRPr="00637FBC" w:rsidRDefault="00637FBC" w:rsidP="00637FBC">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8C6609" w14:textId="77777777" w:rsidR="00637FBC" w:rsidRPr="00637FBC" w:rsidRDefault="00637FBC" w:rsidP="00637FBC">
            <w:pPr>
              <w:keepNext/>
              <w:keepLines/>
              <w:spacing w:after="0"/>
              <w:jc w:val="center"/>
              <w:rPr>
                <w:rFonts w:ascii="Arial" w:eastAsia="Times New Roman" w:hAnsi="Arial" w:cs="Arial"/>
                <w:sz w:val="18"/>
                <w:szCs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F332C94" w14:textId="77777777" w:rsidR="00637FBC" w:rsidRPr="00637FBC" w:rsidRDefault="00637FBC" w:rsidP="00637FBC">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42044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4AB01D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F7189AA"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1AA67DB" w14:textId="77777777" w:rsidTr="002C0DDB">
        <w:trPr>
          <w:trHeight w:val="187"/>
        </w:trPr>
        <w:tc>
          <w:tcPr>
            <w:tcW w:w="1508" w:type="dxa"/>
            <w:tcBorders>
              <w:top w:val="nil"/>
              <w:left w:val="single" w:sz="4" w:space="0" w:color="auto"/>
              <w:bottom w:val="nil"/>
              <w:right w:val="single" w:sz="4" w:space="0" w:color="auto"/>
            </w:tcBorders>
          </w:tcPr>
          <w:p w14:paraId="217D795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5A433C0"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3</w:t>
            </w:r>
          </w:p>
        </w:tc>
        <w:tc>
          <w:tcPr>
            <w:tcW w:w="972" w:type="dxa"/>
            <w:tcBorders>
              <w:top w:val="single" w:sz="4" w:space="0" w:color="auto"/>
              <w:left w:val="single" w:sz="4" w:space="0" w:color="auto"/>
              <w:bottom w:val="single" w:sz="4" w:space="0" w:color="auto"/>
              <w:right w:val="single" w:sz="4" w:space="0" w:color="auto"/>
            </w:tcBorders>
            <w:hideMark/>
          </w:tcPr>
          <w:p w14:paraId="67623B5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8B7CB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3BE82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45BCB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659A2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FD8F7E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w:t>
            </w:r>
          </w:p>
        </w:tc>
      </w:tr>
      <w:tr w:rsidR="00637FBC" w:rsidRPr="00637FBC" w14:paraId="79BC761C" w14:textId="77777777" w:rsidTr="002C0DDB">
        <w:trPr>
          <w:trHeight w:val="187"/>
        </w:trPr>
        <w:tc>
          <w:tcPr>
            <w:tcW w:w="1508" w:type="dxa"/>
            <w:tcBorders>
              <w:top w:val="nil"/>
              <w:left w:val="single" w:sz="4" w:space="0" w:color="auto"/>
              <w:bottom w:val="nil"/>
              <w:right w:val="single" w:sz="4" w:space="0" w:color="auto"/>
            </w:tcBorders>
          </w:tcPr>
          <w:p w14:paraId="515EEC5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19E8147" w14:textId="77777777" w:rsidR="00637FBC" w:rsidRPr="00637FBC" w:rsidRDefault="00637FBC" w:rsidP="00637FBC">
            <w:pPr>
              <w:keepNext/>
              <w:keepLines/>
              <w:spacing w:after="0"/>
              <w:rPr>
                <w:rFonts w:ascii="Arial" w:eastAsia="Times New Roman" w:hAnsi="Arial"/>
                <w:sz w:val="18"/>
                <w:lang w:val="sv-FI"/>
              </w:rPr>
            </w:pPr>
            <w:r w:rsidRPr="00637FBC">
              <w:rPr>
                <w:rFonts w:ascii="Arial" w:eastAsia="Times New Roman" w:hAnsi="Arial"/>
                <w:sz w:val="18"/>
                <w:lang w:val="sv-FI"/>
              </w:rPr>
              <w:t>E-UTRA Band 42,</w:t>
            </w:r>
          </w:p>
          <w:p w14:paraId="78D2644B" w14:textId="77777777" w:rsidR="00637FBC" w:rsidRPr="00723B5A" w:rsidRDefault="00637FBC" w:rsidP="00637FBC">
            <w:pPr>
              <w:keepNext/>
              <w:keepLines/>
              <w:spacing w:after="0"/>
              <w:rPr>
                <w:rFonts w:ascii="Arial" w:eastAsia="SimSun" w:hAnsi="Arial" w:cs="Arial"/>
                <w:sz w:val="18"/>
                <w:lang w:val="de-DE"/>
              </w:rPr>
            </w:pPr>
            <w:r w:rsidRPr="00637FBC">
              <w:rPr>
                <w:rFonts w:ascii="Arial" w:eastAsia="Times New Roman" w:hAnsi="Arial"/>
                <w:sz w:val="18"/>
                <w:lang w:val="sv-FI"/>
              </w:rPr>
              <w:t>NR Band n77, n78</w:t>
            </w:r>
            <w:r w:rsidRPr="00637FBC">
              <w:rPr>
                <w:rFonts w:ascii="Arial" w:eastAsia="Times New Roman" w:hAnsi="Arial"/>
                <w:sz w:val="18"/>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3A5E99D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40AC0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14DAC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1A6B7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98DC3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C440D3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w:t>
            </w:r>
          </w:p>
        </w:tc>
      </w:tr>
      <w:tr w:rsidR="00637FBC" w:rsidRPr="00637FBC" w14:paraId="7B61FBF8" w14:textId="77777777" w:rsidTr="002C0DDB">
        <w:trPr>
          <w:trHeight w:val="187"/>
        </w:trPr>
        <w:tc>
          <w:tcPr>
            <w:tcW w:w="1508" w:type="dxa"/>
            <w:tcBorders>
              <w:top w:val="nil"/>
              <w:left w:val="single" w:sz="4" w:space="0" w:color="auto"/>
              <w:bottom w:val="single" w:sz="4" w:space="0" w:color="auto"/>
              <w:right w:val="single" w:sz="4" w:space="0" w:color="auto"/>
            </w:tcBorders>
          </w:tcPr>
          <w:p w14:paraId="4E0BFCA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CE9068F"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AD7F0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4EE282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870B0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ABEE17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7DD390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E07E8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3</w:t>
            </w:r>
          </w:p>
        </w:tc>
      </w:tr>
      <w:tr w:rsidR="00637FBC" w:rsidRPr="00637FBC" w14:paraId="27D8D0FC" w14:textId="77777777" w:rsidTr="002C0DDB">
        <w:trPr>
          <w:trHeight w:val="187"/>
        </w:trPr>
        <w:tc>
          <w:tcPr>
            <w:tcW w:w="1508" w:type="dxa"/>
            <w:tcBorders>
              <w:top w:val="nil"/>
              <w:left w:val="single" w:sz="4" w:space="0" w:color="auto"/>
              <w:bottom w:val="nil"/>
              <w:right w:val="single" w:sz="4" w:space="0" w:color="auto"/>
            </w:tcBorders>
            <w:hideMark/>
          </w:tcPr>
          <w:p w14:paraId="790C4284" w14:textId="77777777" w:rsidR="00637FBC" w:rsidRPr="00637FBC" w:rsidRDefault="00637FBC" w:rsidP="00637FBC">
            <w:pPr>
              <w:keepNext/>
              <w:keepLines/>
              <w:spacing w:after="0"/>
              <w:jc w:val="center"/>
              <w:rPr>
                <w:rFonts w:ascii="Arial" w:eastAsia="Times New Roman" w:hAnsi="Arial"/>
                <w:sz w:val="18"/>
                <w:lang w:eastAsia="zh-CN"/>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n3</w:t>
            </w:r>
            <w:r w:rsidRPr="00637FBC">
              <w:rPr>
                <w:rFonts w:ascii="Arial" w:eastAsia="Times New Roman" w:hAnsi="Arial"/>
                <w:sz w:val="18"/>
              </w:rPr>
              <w:t>-</w:t>
            </w:r>
            <w:r w:rsidRPr="00637FBC">
              <w:rPr>
                <w:rFonts w:ascii="Arial" w:eastAsia="Times New Roman" w:hAnsi="Arial"/>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660B1AB" w14:textId="77777777" w:rsidR="00637FBC" w:rsidRPr="00723B5A" w:rsidRDefault="00637FBC" w:rsidP="00637FBC">
            <w:pPr>
              <w:keepNext/>
              <w:keepLines/>
              <w:spacing w:after="0"/>
              <w:rPr>
                <w:rFonts w:ascii="Arial" w:eastAsia="Times New Roman" w:hAnsi="Arial"/>
                <w:sz w:val="18"/>
                <w:lang w:val="de-DE" w:eastAsia="zh-CN"/>
              </w:rPr>
            </w:pPr>
            <w:r w:rsidRPr="00723B5A">
              <w:rPr>
                <w:rFonts w:ascii="Arial" w:eastAsia="Times New Roman" w:hAnsi="Arial"/>
                <w:sz w:val="18"/>
                <w:lang w:val="de-DE" w:eastAsia="zh-CN"/>
              </w:rPr>
              <w:t>E-UTRA Band 1, 5, 7, 8, 18, 19, 20, 26, 28, 31, 34, 38, 39, 40, 41, 43, 65, 67, 68</w:t>
            </w:r>
          </w:p>
          <w:p w14:paraId="268CE6BB"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7C6635"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69C3A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842462"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746B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5F9F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16697C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DD99C7C" w14:textId="77777777" w:rsidTr="002C0DDB">
        <w:trPr>
          <w:trHeight w:val="187"/>
        </w:trPr>
        <w:tc>
          <w:tcPr>
            <w:tcW w:w="1508" w:type="dxa"/>
            <w:tcBorders>
              <w:top w:val="nil"/>
              <w:left w:val="single" w:sz="4" w:space="0" w:color="auto"/>
              <w:bottom w:val="nil"/>
              <w:right w:val="single" w:sz="4" w:space="0" w:color="auto"/>
            </w:tcBorders>
          </w:tcPr>
          <w:p w14:paraId="43D60F6A"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61A345F"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57D257"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2D25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01ADEC"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7A23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A0A94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8B020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w:t>
            </w:r>
          </w:p>
        </w:tc>
      </w:tr>
      <w:tr w:rsidR="00637FBC" w:rsidRPr="00637FBC" w14:paraId="1BB45441" w14:textId="77777777" w:rsidTr="002C0DDB">
        <w:trPr>
          <w:trHeight w:val="187"/>
        </w:trPr>
        <w:tc>
          <w:tcPr>
            <w:tcW w:w="1508" w:type="dxa"/>
            <w:tcBorders>
              <w:top w:val="nil"/>
              <w:left w:val="single" w:sz="4" w:space="0" w:color="auto"/>
              <w:bottom w:val="nil"/>
              <w:right w:val="single" w:sz="4" w:space="0" w:color="auto"/>
            </w:tcBorders>
          </w:tcPr>
          <w:p w14:paraId="00552801"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shd w:val="clear" w:color="auto" w:fill="auto"/>
            <w:vAlign w:val="center"/>
          </w:tcPr>
          <w:p w14:paraId="5DEC5181" w14:textId="77777777" w:rsidR="00637FBC" w:rsidRPr="00637FBC" w:rsidRDefault="00637FBC" w:rsidP="00637FBC">
            <w:pPr>
              <w:keepNext/>
              <w:keepLines/>
              <w:overflowPunct w:val="0"/>
              <w:autoSpaceDE w:val="0"/>
              <w:autoSpaceDN w:val="0"/>
              <w:adjustRightInd w:val="0"/>
              <w:spacing w:after="0"/>
              <w:textAlignment w:val="baseline"/>
              <w:rPr>
                <w:rFonts w:ascii="Arial" w:eastAsia="Times New Roman" w:hAnsi="Arial"/>
                <w:sz w:val="18"/>
                <w:lang w:val="de-DE" w:eastAsia="zh-CN"/>
              </w:rPr>
            </w:pPr>
          </w:p>
          <w:p w14:paraId="4DFFA2F9" w14:textId="77777777" w:rsidR="00637FBC" w:rsidRPr="00637FBC" w:rsidRDefault="00637FBC" w:rsidP="00637FBC">
            <w:pPr>
              <w:keepNext/>
              <w:keepLines/>
              <w:overflowPunct w:val="0"/>
              <w:autoSpaceDE w:val="0"/>
              <w:autoSpaceDN w:val="0"/>
              <w:adjustRightInd w:val="0"/>
              <w:spacing w:after="0"/>
              <w:textAlignment w:val="baseline"/>
              <w:rPr>
                <w:rFonts w:ascii="Arial" w:eastAsia="Times New Roman" w:hAnsi="Arial"/>
                <w:sz w:val="18"/>
                <w:lang w:val="de-DE" w:eastAsia="zh-CN"/>
              </w:rPr>
            </w:pPr>
            <w:r w:rsidRPr="00637FBC">
              <w:rPr>
                <w:rFonts w:ascii="Arial" w:eastAsia="Times New Roman" w:hAnsi="Arial"/>
                <w:sz w:val="18"/>
                <w:lang w:val="de-DE" w:eastAsia="zh-CN"/>
              </w:rPr>
              <w:t>E-UTRA Band 42, 52</w:t>
            </w:r>
          </w:p>
          <w:p w14:paraId="631BFBE7"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9BB7C4"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E5B4C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559A60"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102B6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5E79D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75225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w:t>
            </w:r>
          </w:p>
        </w:tc>
      </w:tr>
      <w:tr w:rsidR="00637FBC" w:rsidRPr="00637FBC" w14:paraId="687D9ACD" w14:textId="77777777" w:rsidTr="002C0DDB">
        <w:trPr>
          <w:trHeight w:val="187"/>
        </w:trPr>
        <w:tc>
          <w:tcPr>
            <w:tcW w:w="1508" w:type="dxa"/>
            <w:tcBorders>
              <w:top w:val="nil"/>
              <w:left w:val="single" w:sz="4" w:space="0" w:color="auto"/>
              <w:bottom w:val="nil"/>
              <w:right w:val="single" w:sz="4" w:space="0" w:color="auto"/>
            </w:tcBorders>
          </w:tcPr>
          <w:p w14:paraId="70110EDD"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974188A"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DE4178"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A8282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BD6E232"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DB0478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7EB48B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F5344A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552F05E2" w14:textId="77777777" w:rsidTr="002C0DDB">
        <w:trPr>
          <w:trHeight w:val="187"/>
        </w:trPr>
        <w:tc>
          <w:tcPr>
            <w:tcW w:w="1508" w:type="dxa"/>
            <w:tcBorders>
              <w:top w:val="nil"/>
              <w:left w:val="single" w:sz="4" w:space="0" w:color="auto"/>
              <w:bottom w:val="nil"/>
              <w:right w:val="single" w:sz="4" w:space="0" w:color="auto"/>
            </w:tcBorders>
          </w:tcPr>
          <w:p w14:paraId="35A8861C"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D2DBFA2"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1D6D0F"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26EDD6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D38B4DF"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537F78D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5C4AF7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430FEE1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4, 20</w:t>
            </w:r>
          </w:p>
        </w:tc>
      </w:tr>
      <w:tr w:rsidR="00637FBC" w:rsidRPr="00637FBC" w14:paraId="341CFD45" w14:textId="77777777" w:rsidTr="002C0DDB">
        <w:trPr>
          <w:trHeight w:val="187"/>
        </w:trPr>
        <w:tc>
          <w:tcPr>
            <w:tcW w:w="1508" w:type="dxa"/>
            <w:tcBorders>
              <w:top w:val="nil"/>
              <w:left w:val="single" w:sz="4" w:space="0" w:color="auto"/>
              <w:bottom w:val="nil"/>
              <w:right w:val="single" w:sz="4" w:space="0" w:color="auto"/>
            </w:tcBorders>
          </w:tcPr>
          <w:p w14:paraId="08019B27"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A9D7CC" w14:textId="77777777" w:rsidR="00637FBC" w:rsidRPr="00637FBC" w:rsidRDefault="00637FBC" w:rsidP="00637FBC">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C88287"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7D44519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0FA811E"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65383A8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392A5D0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940C04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Yu Mincho" w:hAnsi="Arial"/>
                <w:sz w:val="18"/>
              </w:rPr>
              <w:t>4, 21</w:t>
            </w:r>
          </w:p>
        </w:tc>
      </w:tr>
      <w:tr w:rsidR="00637FBC" w:rsidRPr="00637FBC" w14:paraId="6452C34E" w14:textId="77777777" w:rsidTr="002C0DDB">
        <w:trPr>
          <w:trHeight w:val="187"/>
        </w:trPr>
        <w:tc>
          <w:tcPr>
            <w:tcW w:w="1508" w:type="dxa"/>
            <w:tcBorders>
              <w:top w:val="nil"/>
              <w:left w:val="single" w:sz="4" w:space="0" w:color="auto"/>
              <w:bottom w:val="single" w:sz="4" w:space="0" w:color="auto"/>
              <w:right w:val="single" w:sz="4" w:space="0" w:color="auto"/>
            </w:tcBorders>
          </w:tcPr>
          <w:p w14:paraId="572D109D"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E33AFD" w14:textId="77777777" w:rsidR="00637FBC" w:rsidRPr="00637FBC" w:rsidRDefault="00637FBC" w:rsidP="00637FBC">
            <w:pPr>
              <w:keepNext/>
              <w:keepLines/>
              <w:spacing w:after="0"/>
              <w:rPr>
                <w:rFonts w:ascii="Arial" w:eastAsia="Times New Roman" w:hAnsi="Arial"/>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5AE19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78D241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AD5B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191524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F0E4CF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2AAFA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4, 22</w:t>
            </w:r>
          </w:p>
        </w:tc>
      </w:tr>
      <w:tr w:rsidR="00637FBC" w:rsidRPr="00637FBC" w14:paraId="3BDFA433" w14:textId="77777777" w:rsidTr="002C0DDB">
        <w:trPr>
          <w:trHeight w:val="187"/>
        </w:trPr>
        <w:tc>
          <w:tcPr>
            <w:tcW w:w="1508" w:type="dxa"/>
            <w:tcBorders>
              <w:top w:val="nil"/>
              <w:left w:val="single" w:sz="4" w:space="0" w:color="auto"/>
              <w:bottom w:val="single" w:sz="4" w:space="0" w:color="auto"/>
              <w:right w:val="single" w:sz="4" w:space="0" w:color="auto"/>
            </w:tcBorders>
          </w:tcPr>
          <w:p w14:paraId="561B7029"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AAB327" w14:textId="77777777" w:rsidR="00637FBC" w:rsidRPr="00637FBC" w:rsidRDefault="00637FBC" w:rsidP="00637FBC">
            <w:pPr>
              <w:keepNext/>
              <w:keepLines/>
              <w:spacing w:after="0"/>
              <w:rPr>
                <w:rFonts w:ascii="Arial" w:eastAsia="Times New Roman" w:hAnsi="Arial"/>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A7CC5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056F2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292E1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7D2A6D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75784B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38BF9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4, 23</w:t>
            </w:r>
          </w:p>
        </w:tc>
      </w:tr>
      <w:tr w:rsidR="00637FBC" w:rsidRPr="00637FBC" w14:paraId="2CDB8117" w14:textId="77777777" w:rsidTr="002C0DDB">
        <w:trPr>
          <w:trHeight w:val="187"/>
        </w:trPr>
        <w:tc>
          <w:tcPr>
            <w:tcW w:w="1508" w:type="dxa"/>
            <w:tcBorders>
              <w:top w:val="nil"/>
              <w:left w:val="single" w:sz="4" w:space="0" w:color="auto"/>
              <w:bottom w:val="single" w:sz="4" w:space="0" w:color="auto"/>
              <w:right w:val="single" w:sz="4" w:space="0" w:color="auto"/>
            </w:tcBorders>
          </w:tcPr>
          <w:p w14:paraId="0DAAFEE3"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011371"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53D31B"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72D692C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CCA4360"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6687743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5835B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B58E87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16FB574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BF410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5D3CBE9B" w14:textId="77777777" w:rsidR="00637FBC" w:rsidRPr="009F1594" w:rsidRDefault="00637FBC" w:rsidP="00637FBC">
            <w:pPr>
              <w:keepNext/>
              <w:keepLines/>
              <w:spacing w:after="0"/>
              <w:rPr>
                <w:rFonts w:ascii="Arial" w:eastAsia="Times New Roman" w:hAnsi="Arial"/>
                <w:sz w:val="18"/>
                <w:lang w:val="de-DE"/>
              </w:rPr>
            </w:pPr>
            <w:r w:rsidRPr="009F1594">
              <w:rPr>
                <w:rFonts w:ascii="Arial" w:eastAsia="Times New Roman" w:hAnsi="Arial"/>
                <w:sz w:val="18"/>
                <w:lang w:val="de-DE"/>
              </w:rPr>
              <w:t>E-UTRA Band 1, 3, 5, 7, 8, 11, 18, 19, 20, 21, 26, 28, 34, 39, 40, 41, 65, 74</w:t>
            </w:r>
          </w:p>
          <w:p w14:paraId="7E693485" w14:textId="77777777" w:rsidR="00637FBC" w:rsidRPr="009F1594" w:rsidRDefault="00637FBC" w:rsidP="00637FBC">
            <w:pPr>
              <w:keepNext/>
              <w:keepLines/>
              <w:spacing w:after="0"/>
              <w:rPr>
                <w:rFonts w:ascii="Arial" w:eastAsia="SimSun" w:hAnsi="Arial" w:cs="Arial"/>
                <w:sz w:val="18"/>
                <w:lang w:val="de-DE"/>
              </w:rPr>
            </w:pPr>
            <w:r w:rsidRPr="00637FBC">
              <w:rPr>
                <w:rFonts w:ascii="Arial" w:eastAsia="Times New Roman" w:hAnsi="Arial"/>
                <w:sz w:val="18"/>
                <w:szCs w:val="18"/>
                <w:lang w:val="sv-SE" w:eastAsia="ja-JP"/>
              </w:rPr>
              <w:t>NR Band</w:t>
            </w:r>
            <w:r w:rsidRPr="009F1594">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510C7F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6"/>
                <w:szCs w:val="16"/>
              </w:rPr>
              <w:t>F</w:t>
            </w:r>
            <w:r w:rsidRPr="00637FBC">
              <w:rPr>
                <w:rFonts w:ascii="Arial" w:eastAsia="Times New Roman" w:hAnsi="Arial"/>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D3BC6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8EE757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6"/>
                <w:szCs w:val="16"/>
              </w:rPr>
              <w:t>F</w:t>
            </w:r>
            <w:r w:rsidRPr="00637FBC">
              <w:rPr>
                <w:rFonts w:ascii="Arial" w:eastAsia="Times New Roman"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1CE76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2E5B1A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0DD5B11"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6B0BEE4" w14:textId="77777777" w:rsidTr="002C0DDB">
        <w:trPr>
          <w:trHeight w:val="187"/>
        </w:trPr>
        <w:tc>
          <w:tcPr>
            <w:tcW w:w="1508" w:type="dxa"/>
            <w:tcBorders>
              <w:top w:val="nil"/>
              <w:left w:val="single" w:sz="4" w:space="0" w:color="auto"/>
              <w:bottom w:val="single" w:sz="4" w:space="0" w:color="auto"/>
              <w:right w:val="single" w:sz="4" w:space="0" w:color="auto"/>
            </w:tcBorders>
          </w:tcPr>
          <w:p w14:paraId="434FBF78"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5712A6B"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75442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AC5757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43877D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55AB85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145DD84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F3E5E3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29C8D01E" w14:textId="77777777" w:rsidTr="002C0DDB">
        <w:trPr>
          <w:trHeight w:val="187"/>
        </w:trPr>
        <w:tc>
          <w:tcPr>
            <w:tcW w:w="1508" w:type="dxa"/>
            <w:tcBorders>
              <w:top w:val="nil"/>
              <w:left w:val="single" w:sz="4" w:space="0" w:color="auto"/>
              <w:bottom w:val="nil"/>
              <w:right w:val="single" w:sz="4" w:space="0" w:color="auto"/>
            </w:tcBorders>
            <w:hideMark/>
          </w:tcPr>
          <w:p w14:paraId="05980E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CA_n3-n78</w:t>
            </w:r>
          </w:p>
        </w:tc>
        <w:tc>
          <w:tcPr>
            <w:tcW w:w="2620" w:type="dxa"/>
            <w:tcBorders>
              <w:top w:val="single" w:sz="4" w:space="0" w:color="auto"/>
              <w:left w:val="single" w:sz="4" w:space="0" w:color="auto"/>
              <w:bottom w:val="single" w:sz="4" w:space="0" w:color="auto"/>
              <w:right w:val="single" w:sz="4" w:space="0" w:color="auto"/>
            </w:tcBorders>
            <w:hideMark/>
          </w:tcPr>
          <w:p w14:paraId="35624DD8" w14:textId="77777777" w:rsidR="00637FBC" w:rsidRPr="009F1594" w:rsidRDefault="00637FBC" w:rsidP="00637FBC">
            <w:pPr>
              <w:keepNext/>
              <w:keepLines/>
              <w:spacing w:after="0"/>
              <w:rPr>
                <w:rFonts w:ascii="Arial" w:eastAsia="Times New Roman" w:hAnsi="Arial"/>
                <w:sz w:val="18"/>
                <w:lang w:val="de-DE"/>
              </w:rPr>
            </w:pPr>
            <w:r w:rsidRPr="009F1594">
              <w:rPr>
                <w:rFonts w:ascii="Arial" w:eastAsia="SimSun" w:hAnsi="Arial"/>
                <w:sz w:val="18"/>
                <w:lang w:val="de-DE"/>
              </w:rPr>
              <w:t>E-UTRA Band 1, 3, 5, 7, 8, 11, 18, 19, 20, 21, 26, 28, 34, 39, 40, 41, 65</w:t>
            </w:r>
            <w:r w:rsidRPr="009F1594">
              <w:rPr>
                <w:rFonts w:ascii="Arial" w:eastAsia="Times New Roman" w:hAnsi="Arial"/>
                <w:sz w:val="18"/>
                <w:lang w:val="de-DE"/>
              </w:rPr>
              <w:t>, 74</w:t>
            </w:r>
          </w:p>
          <w:p w14:paraId="1751331C" w14:textId="77777777" w:rsidR="00637FBC" w:rsidRPr="009F1594" w:rsidRDefault="00637FBC" w:rsidP="00637FBC">
            <w:pPr>
              <w:keepNext/>
              <w:keepLines/>
              <w:spacing w:after="0"/>
              <w:rPr>
                <w:rFonts w:ascii="Arial" w:eastAsia="SimSun" w:hAnsi="Arial" w:cs="Arial"/>
                <w:sz w:val="18"/>
                <w:lang w:val="de-DE"/>
              </w:rPr>
            </w:pPr>
            <w:r w:rsidRPr="00637FBC">
              <w:rPr>
                <w:rFonts w:ascii="Arial" w:eastAsia="Times New Roman" w:hAnsi="Arial"/>
                <w:sz w:val="18"/>
                <w:szCs w:val="18"/>
                <w:lang w:val="sv-SE" w:eastAsia="ja-JP"/>
              </w:rPr>
              <w:t>NR Band</w:t>
            </w:r>
            <w:r w:rsidRPr="009F1594">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122724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86844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08D6F0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E88A0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004E4E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6CE0CAC"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DF36814" w14:textId="77777777" w:rsidTr="002C0DDB">
        <w:trPr>
          <w:trHeight w:val="187"/>
        </w:trPr>
        <w:tc>
          <w:tcPr>
            <w:tcW w:w="1508" w:type="dxa"/>
            <w:tcBorders>
              <w:top w:val="nil"/>
              <w:left w:val="single" w:sz="4" w:space="0" w:color="auto"/>
              <w:bottom w:val="single" w:sz="4" w:space="0" w:color="auto"/>
              <w:right w:val="single" w:sz="4" w:space="0" w:color="auto"/>
            </w:tcBorders>
          </w:tcPr>
          <w:p w14:paraId="17E4DA2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190E58D"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C3299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01F57C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764F1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EC6211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31F05E7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D65301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792700A5" w14:textId="77777777" w:rsidTr="002C0DDB">
        <w:trPr>
          <w:trHeight w:val="187"/>
        </w:trPr>
        <w:tc>
          <w:tcPr>
            <w:tcW w:w="1508" w:type="dxa"/>
            <w:tcBorders>
              <w:top w:val="nil"/>
              <w:left w:val="single" w:sz="4" w:space="0" w:color="auto"/>
              <w:bottom w:val="nil"/>
              <w:right w:val="single" w:sz="4" w:space="0" w:color="auto"/>
            </w:tcBorders>
            <w:hideMark/>
          </w:tcPr>
          <w:p w14:paraId="5DECB33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CA_n3-n7</w:t>
            </w:r>
            <w:r w:rsidRPr="00637FBC">
              <w:rPr>
                <w:rFonts w:ascii="Arial" w:eastAsia="Times New Roman" w:hAnsi="Arial"/>
                <w:sz w:val="18"/>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5CA4FB2F"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 xml:space="preserve">E-UTRA Band </w:t>
            </w:r>
            <w:r w:rsidRPr="00637FBC">
              <w:rPr>
                <w:rFonts w:ascii="Arial" w:eastAsia="Times New Roman" w:hAnsi="Arial"/>
                <w:sz w:val="18"/>
                <w:lang w:eastAsia="ja-JP"/>
              </w:rPr>
              <w:t>1, 3, 5, 8, 11, 18, 19, 21, 28, 34, 39, 40, 41, 65</w:t>
            </w:r>
            <w:r w:rsidRPr="00637FBC">
              <w:rPr>
                <w:rFonts w:ascii="Arial" w:eastAsia="Times New Roman" w:hAnsi="Arial"/>
                <w:sz w:val="18"/>
              </w:rP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45139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0E4A3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414A0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C22E5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9594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9623F6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DF5CA19" w14:textId="77777777" w:rsidTr="002C0DDB">
        <w:trPr>
          <w:trHeight w:val="187"/>
        </w:trPr>
        <w:tc>
          <w:tcPr>
            <w:tcW w:w="1508" w:type="dxa"/>
            <w:tcBorders>
              <w:top w:val="nil"/>
              <w:left w:val="single" w:sz="4" w:space="0" w:color="auto"/>
              <w:bottom w:val="nil"/>
              <w:right w:val="single" w:sz="4" w:space="0" w:color="auto"/>
            </w:tcBorders>
          </w:tcPr>
          <w:p w14:paraId="6850BCE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C6C4A53"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 xml:space="preserve">E-UTRA Band </w:t>
            </w:r>
            <w:r w:rsidRPr="00637FBC">
              <w:rPr>
                <w:rFonts w:ascii="Arial" w:eastAsia="Times New Roman" w:hAnsi="Arial"/>
                <w:sz w:val="18"/>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6C52E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B45DF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860A4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45F4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C4ABF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068A5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w:t>
            </w:r>
          </w:p>
        </w:tc>
      </w:tr>
      <w:tr w:rsidR="00637FBC" w:rsidRPr="00637FBC" w14:paraId="5CCBF479" w14:textId="77777777" w:rsidTr="002C0DDB">
        <w:trPr>
          <w:trHeight w:val="187"/>
        </w:trPr>
        <w:tc>
          <w:tcPr>
            <w:tcW w:w="1508" w:type="dxa"/>
            <w:tcBorders>
              <w:top w:val="nil"/>
              <w:left w:val="single" w:sz="4" w:space="0" w:color="auto"/>
              <w:bottom w:val="single" w:sz="4" w:space="0" w:color="auto"/>
              <w:right w:val="single" w:sz="4" w:space="0" w:color="auto"/>
            </w:tcBorders>
          </w:tcPr>
          <w:p w14:paraId="09571E8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E3A6420"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2005F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92267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DA19C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1C389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B2F8E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02A04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3</w:t>
            </w:r>
          </w:p>
        </w:tc>
      </w:tr>
      <w:tr w:rsidR="00637FBC" w:rsidRPr="00637FBC" w14:paraId="60AC2307" w14:textId="77777777" w:rsidTr="002C0DDB">
        <w:trPr>
          <w:trHeight w:val="187"/>
        </w:trPr>
        <w:tc>
          <w:tcPr>
            <w:tcW w:w="1508" w:type="dxa"/>
            <w:tcBorders>
              <w:top w:val="single" w:sz="4" w:space="0" w:color="auto"/>
              <w:left w:val="single" w:sz="4" w:space="0" w:color="auto"/>
              <w:bottom w:val="nil"/>
              <w:right w:val="single" w:sz="4" w:space="0" w:color="auto"/>
            </w:tcBorders>
          </w:tcPr>
          <w:p w14:paraId="176EABA4" w14:textId="77777777" w:rsidR="00637FBC" w:rsidRPr="00637FBC" w:rsidRDefault="00637FBC" w:rsidP="00637FBC">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5-n7</w:t>
            </w:r>
          </w:p>
          <w:p w14:paraId="0BBB5DD1"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E0AC6FC" w14:textId="77777777" w:rsidR="00637FBC" w:rsidRPr="009F1594" w:rsidRDefault="00637FBC" w:rsidP="00637FBC">
            <w:pPr>
              <w:keepNext/>
              <w:keepLines/>
              <w:spacing w:after="0"/>
              <w:rPr>
                <w:rFonts w:ascii="Arial" w:eastAsia="Times New Roman" w:hAnsi="Arial"/>
                <w:sz w:val="18"/>
                <w:lang w:val="de-DE"/>
              </w:rPr>
            </w:pPr>
            <w:r w:rsidRPr="009F1594">
              <w:rPr>
                <w:rFonts w:ascii="Arial" w:eastAsia="Times New Roman" w:hAnsi="Arial"/>
                <w:sz w:val="18"/>
                <w:lang w:val="de-DE"/>
              </w:rPr>
              <w:t>E-UTRA Band 1, 2, 3, 4, 5, 8, 12, 13, 14, 17, 28, 29, 30, 31, 34, 40, 42, 43, 65, 66, 71, 85, 103</w:t>
            </w:r>
          </w:p>
          <w:p w14:paraId="6E8083E4" w14:textId="77777777" w:rsidR="00637FBC" w:rsidRPr="009F1594" w:rsidRDefault="00637FBC" w:rsidP="00637FBC">
            <w:pPr>
              <w:keepNext/>
              <w:keepLines/>
              <w:spacing w:after="0"/>
              <w:rPr>
                <w:rFonts w:ascii="Arial" w:eastAsia="Times New Roman" w:hAnsi="Arial"/>
                <w:sz w:val="18"/>
                <w:lang w:val="de-DE"/>
              </w:rPr>
            </w:pPr>
            <w:r w:rsidRPr="009F1594">
              <w:rPr>
                <w:rFonts w:ascii="Arial" w:eastAsia="Times New Roman" w:hAnsi="Arial"/>
                <w:sz w:val="18"/>
                <w:lang w:val="de-DE"/>
              </w:rP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50B39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05B7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64B8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F3A26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AA316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F36B435" w14:textId="77777777" w:rsidR="00637FBC" w:rsidRPr="00637FBC" w:rsidRDefault="00637FBC" w:rsidP="00637FBC">
            <w:pPr>
              <w:keepNext/>
              <w:keepLines/>
              <w:spacing w:after="0"/>
              <w:jc w:val="center"/>
              <w:rPr>
                <w:rFonts w:ascii="Arial" w:eastAsia="SimSun" w:hAnsi="Arial"/>
                <w:sz w:val="18"/>
                <w:lang w:val="en-US" w:eastAsia="zh-CN"/>
              </w:rPr>
            </w:pPr>
          </w:p>
        </w:tc>
      </w:tr>
      <w:tr w:rsidR="00637FBC" w:rsidRPr="00637FBC" w14:paraId="6AEB69C4" w14:textId="77777777" w:rsidTr="002C0DDB">
        <w:trPr>
          <w:trHeight w:val="187"/>
        </w:trPr>
        <w:tc>
          <w:tcPr>
            <w:tcW w:w="1508" w:type="dxa"/>
            <w:tcBorders>
              <w:top w:val="nil"/>
              <w:left w:val="single" w:sz="4" w:space="0" w:color="auto"/>
              <w:bottom w:val="nil"/>
              <w:right w:val="single" w:sz="4" w:space="0" w:color="auto"/>
            </w:tcBorders>
          </w:tcPr>
          <w:p w14:paraId="46C8B236"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69A653" w14:textId="77777777" w:rsidR="00637FBC" w:rsidRPr="009F1594" w:rsidRDefault="00637FBC" w:rsidP="00637FBC">
            <w:pPr>
              <w:keepNext/>
              <w:keepLines/>
              <w:spacing w:after="0"/>
              <w:rPr>
                <w:rFonts w:ascii="Arial" w:eastAsia="Times New Roman" w:hAnsi="Arial" w:cs="Arial"/>
                <w:sz w:val="18"/>
                <w:szCs w:val="18"/>
                <w:lang w:val="de-DE" w:eastAsia="zh-CN"/>
              </w:rPr>
            </w:pPr>
            <w:r w:rsidRPr="009F1594">
              <w:rPr>
                <w:rFonts w:ascii="Arial" w:eastAsia="Times New Roman" w:hAnsi="Arial" w:cs="Arial"/>
                <w:sz w:val="18"/>
                <w:szCs w:val="18"/>
                <w:lang w:val="de-DE"/>
              </w:rPr>
              <w:t>E-UTRA Band 52</w:t>
            </w:r>
          </w:p>
          <w:p w14:paraId="1C1E766D" w14:textId="77777777" w:rsidR="00637FBC" w:rsidRPr="009F1594" w:rsidRDefault="00637FBC" w:rsidP="00637FBC">
            <w:pPr>
              <w:keepNext/>
              <w:keepLines/>
              <w:spacing w:after="0"/>
              <w:rPr>
                <w:rFonts w:ascii="Arial" w:eastAsia="Times New Roman" w:hAnsi="Arial" w:cs="Arial"/>
                <w:sz w:val="18"/>
                <w:szCs w:val="18"/>
                <w:lang w:val="de-DE"/>
              </w:rPr>
            </w:pPr>
            <w:r w:rsidRPr="009F1594">
              <w:rPr>
                <w:rFonts w:ascii="Arial" w:eastAsia="Times New Roman" w:hAnsi="Arial" w:cs="Arial"/>
                <w:sz w:val="18"/>
                <w:szCs w:val="18"/>
                <w:lang w:val="de-DE"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B1F6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591A4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5248B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BCB1C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FC1D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F3FADB" w14:textId="77777777" w:rsidR="00637FBC" w:rsidRPr="00637FBC" w:rsidRDefault="00637FBC" w:rsidP="00637FBC">
            <w:pPr>
              <w:keepNext/>
              <w:keepLines/>
              <w:spacing w:after="0"/>
              <w:jc w:val="center"/>
              <w:rPr>
                <w:rFonts w:ascii="Arial" w:eastAsia="SimSun" w:hAnsi="Arial"/>
                <w:sz w:val="18"/>
                <w:lang w:val="en-US" w:eastAsia="zh-CN"/>
              </w:rPr>
            </w:pPr>
            <w:r w:rsidRPr="00637FBC">
              <w:rPr>
                <w:rFonts w:ascii="Arial" w:eastAsia="Times New Roman" w:hAnsi="Arial"/>
                <w:sz w:val="18"/>
              </w:rPr>
              <w:t>2</w:t>
            </w:r>
          </w:p>
        </w:tc>
      </w:tr>
      <w:tr w:rsidR="00637FBC" w:rsidRPr="00637FBC" w14:paraId="287DDAED" w14:textId="77777777" w:rsidTr="002C0DDB">
        <w:trPr>
          <w:trHeight w:val="187"/>
        </w:trPr>
        <w:tc>
          <w:tcPr>
            <w:tcW w:w="1508" w:type="dxa"/>
            <w:tcBorders>
              <w:top w:val="nil"/>
              <w:left w:val="single" w:sz="4" w:space="0" w:color="auto"/>
              <w:bottom w:val="nil"/>
              <w:right w:val="single" w:sz="4" w:space="0" w:color="auto"/>
            </w:tcBorders>
          </w:tcPr>
          <w:p w14:paraId="6445659C"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57F09B" w14:textId="77777777" w:rsidR="00637FBC" w:rsidRPr="00637FBC" w:rsidRDefault="00637FBC" w:rsidP="00637FBC">
            <w:pPr>
              <w:keepNext/>
              <w:keepLines/>
              <w:spacing w:after="0"/>
              <w:rPr>
                <w:rFonts w:ascii="Arial" w:eastAsia="Times New Roman" w:hAnsi="Arial" w:cs="Arial"/>
                <w:sz w:val="18"/>
                <w:szCs w:val="18"/>
              </w:rPr>
            </w:pPr>
            <w:r w:rsidRPr="00637FBC">
              <w:rPr>
                <w:rFonts w:ascii="Arial" w:eastAsia="Times New Roman" w:hAnsi="Arial" w:cs="Arial"/>
                <w:sz w:val="18"/>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B649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2D4E4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217A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767E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E8F6E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155828A" w14:textId="77777777" w:rsidR="00637FBC" w:rsidRPr="00637FBC" w:rsidRDefault="00637FBC" w:rsidP="00637FBC">
            <w:pPr>
              <w:keepNext/>
              <w:keepLines/>
              <w:spacing w:after="0"/>
              <w:jc w:val="center"/>
              <w:rPr>
                <w:rFonts w:ascii="Arial" w:eastAsia="SimSun" w:hAnsi="Arial"/>
                <w:sz w:val="18"/>
                <w:lang w:val="en-US" w:eastAsia="zh-CN"/>
              </w:rPr>
            </w:pPr>
          </w:p>
        </w:tc>
      </w:tr>
      <w:tr w:rsidR="00637FBC" w:rsidRPr="00637FBC" w14:paraId="3ADC419A" w14:textId="77777777" w:rsidTr="002C0DDB">
        <w:trPr>
          <w:trHeight w:val="187"/>
        </w:trPr>
        <w:tc>
          <w:tcPr>
            <w:tcW w:w="1508" w:type="dxa"/>
            <w:tcBorders>
              <w:top w:val="nil"/>
              <w:left w:val="single" w:sz="4" w:space="0" w:color="auto"/>
              <w:bottom w:val="nil"/>
              <w:right w:val="single" w:sz="4" w:space="0" w:color="auto"/>
            </w:tcBorders>
          </w:tcPr>
          <w:p w14:paraId="7F448B10"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97E445" w14:textId="77777777" w:rsidR="00637FBC" w:rsidRPr="00637FBC" w:rsidRDefault="00637FBC" w:rsidP="00637FBC">
            <w:pPr>
              <w:keepNext/>
              <w:keepLines/>
              <w:spacing w:after="0"/>
              <w:rPr>
                <w:rFonts w:ascii="Arial" w:eastAsia="Times New Roman" w:hAnsi="Arial" w:cs="Arial"/>
                <w:sz w:val="18"/>
                <w:szCs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1CDD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6A0DF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A71C8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FEC9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8703E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ACD10B" w14:textId="77777777" w:rsidR="00637FBC" w:rsidRPr="00637FBC" w:rsidRDefault="00637FBC" w:rsidP="00637FBC">
            <w:pPr>
              <w:keepNext/>
              <w:keepLines/>
              <w:spacing w:after="0"/>
              <w:jc w:val="center"/>
              <w:rPr>
                <w:rFonts w:ascii="Arial" w:eastAsia="SimSun" w:hAnsi="Arial"/>
                <w:sz w:val="18"/>
                <w:lang w:val="en-US" w:eastAsia="zh-CN"/>
              </w:rPr>
            </w:pPr>
            <w:r w:rsidRPr="00637FBC">
              <w:rPr>
                <w:rFonts w:ascii="Arial" w:eastAsia="Times New Roman" w:hAnsi="Arial"/>
                <w:sz w:val="18"/>
              </w:rPr>
              <w:t>4, 7, 18</w:t>
            </w:r>
          </w:p>
        </w:tc>
      </w:tr>
      <w:tr w:rsidR="00637FBC" w:rsidRPr="00637FBC" w14:paraId="65F9387F" w14:textId="77777777" w:rsidTr="002C0DDB">
        <w:trPr>
          <w:trHeight w:val="187"/>
        </w:trPr>
        <w:tc>
          <w:tcPr>
            <w:tcW w:w="1508" w:type="dxa"/>
            <w:tcBorders>
              <w:top w:val="nil"/>
              <w:left w:val="single" w:sz="4" w:space="0" w:color="auto"/>
              <w:bottom w:val="nil"/>
              <w:right w:val="single" w:sz="4" w:space="0" w:color="auto"/>
            </w:tcBorders>
          </w:tcPr>
          <w:p w14:paraId="2ECD8A0A"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356AFD" w14:textId="77777777" w:rsidR="00637FBC" w:rsidRPr="00637FBC" w:rsidRDefault="00637FBC" w:rsidP="00637FBC">
            <w:pPr>
              <w:keepNext/>
              <w:keepLines/>
              <w:spacing w:after="0"/>
              <w:rPr>
                <w:rFonts w:ascii="Arial" w:eastAsia="Times New Roman" w:hAnsi="Arial" w:cs="Arial"/>
                <w:sz w:val="18"/>
                <w:szCs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563F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BED3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D5405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12CD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5B18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D74184" w14:textId="77777777" w:rsidR="00637FBC" w:rsidRPr="00637FBC" w:rsidRDefault="00637FBC" w:rsidP="00637FBC">
            <w:pPr>
              <w:keepNext/>
              <w:keepLines/>
              <w:spacing w:after="0"/>
              <w:jc w:val="center"/>
              <w:rPr>
                <w:rFonts w:ascii="Arial" w:eastAsia="SimSun" w:hAnsi="Arial"/>
                <w:sz w:val="18"/>
                <w:lang w:val="en-US" w:eastAsia="zh-CN"/>
              </w:rPr>
            </w:pPr>
            <w:r w:rsidRPr="00637FBC">
              <w:rPr>
                <w:rFonts w:ascii="Arial" w:eastAsia="Times New Roman" w:hAnsi="Arial"/>
                <w:sz w:val="18"/>
              </w:rPr>
              <w:t>4, 7, 18</w:t>
            </w:r>
          </w:p>
        </w:tc>
      </w:tr>
      <w:tr w:rsidR="00637FBC" w:rsidRPr="00637FBC" w14:paraId="2FF46DDD" w14:textId="77777777" w:rsidTr="002C0DDB">
        <w:trPr>
          <w:trHeight w:val="187"/>
        </w:trPr>
        <w:tc>
          <w:tcPr>
            <w:tcW w:w="1508" w:type="dxa"/>
            <w:tcBorders>
              <w:top w:val="nil"/>
              <w:left w:val="single" w:sz="4" w:space="0" w:color="auto"/>
              <w:bottom w:val="single" w:sz="4" w:space="0" w:color="auto"/>
              <w:right w:val="single" w:sz="4" w:space="0" w:color="auto"/>
            </w:tcBorders>
          </w:tcPr>
          <w:p w14:paraId="24F94E49"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3CFA73" w14:textId="77777777" w:rsidR="00637FBC" w:rsidRPr="00637FBC" w:rsidRDefault="00637FBC" w:rsidP="00637FBC">
            <w:pPr>
              <w:keepNext/>
              <w:keepLines/>
              <w:overflowPunct w:val="0"/>
              <w:autoSpaceDE w:val="0"/>
              <w:autoSpaceDN w:val="0"/>
              <w:adjustRightInd w:val="0"/>
              <w:spacing w:after="0"/>
              <w:textAlignment w:val="baseline"/>
              <w:rPr>
                <w:rFonts w:eastAsia="Times New Roman" w:cs="Arial"/>
                <w:szCs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60BC8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2D946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A436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D70D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1E3B8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DE2313" w14:textId="77777777" w:rsidR="00637FBC" w:rsidRPr="00637FBC" w:rsidRDefault="00637FBC" w:rsidP="00637FBC">
            <w:pPr>
              <w:keepNext/>
              <w:keepLines/>
              <w:spacing w:after="0"/>
              <w:jc w:val="center"/>
              <w:rPr>
                <w:rFonts w:ascii="Arial" w:eastAsia="SimSun" w:hAnsi="Arial"/>
                <w:sz w:val="18"/>
                <w:lang w:val="en-US" w:eastAsia="zh-CN"/>
              </w:rPr>
            </w:pPr>
            <w:r w:rsidRPr="00637FBC">
              <w:rPr>
                <w:rFonts w:ascii="Arial" w:eastAsia="Times New Roman" w:hAnsi="Arial"/>
                <w:sz w:val="18"/>
              </w:rPr>
              <w:t>4, 13</w:t>
            </w:r>
          </w:p>
        </w:tc>
      </w:tr>
      <w:tr w:rsidR="00637FBC" w:rsidRPr="00637FBC" w14:paraId="11F61D9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F278895" w14:textId="77777777" w:rsidR="00637FBC" w:rsidRPr="00637FBC" w:rsidRDefault="00637FBC" w:rsidP="00637FBC">
            <w:pPr>
              <w:keepNext/>
              <w:keepLines/>
              <w:spacing w:after="0"/>
              <w:jc w:val="center"/>
              <w:rPr>
                <w:rFonts w:ascii="Arial" w:eastAsia="Times New Roman" w:hAnsi="Arial" w:cs="Arial"/>
                <w:sz w:val="18"/>
                <w:szCs w:val="18"/>
              </w:rPr>
            </w:pPr>
            <w:r w:rsidRPr="00637FBC">
              <w:rPr>
                <w:rFonts w:ascii="Arial" w:eastAsia="Times New Roman" w:hAnsi="Arial"/>
                <w:sz w:val="18"/>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AAF990A" w14:textId="77777777" w:rsidR="00637FBC" w:rsidRPr="00637FBC" w:rsidRDefault="00637FBC" w:rsidP="00637FBC">
            <w:pPr>
              <w:keepNext/>
              <w:keepLines/>
              <w:spacing w:after="0"/>
              <w:rPr>
                <w:rFonts w:ascii="Arial" w:eastAsia="Times New Roman" w:hAnsi="Arial" w:cs="Arial"/>
                <w:color w:val="000000"/>
                <w:sz w:val="18"/>
                <w:szCs w:val="18"/>
              </w:rPr>
            </w:pPr>
            <w:r w:rsidRPr="00637FBC">
              <w:rPr>
                <w:rFonts w:ascii="Arial" w:eastAsia="Times New Roman" w:hAnsi="Arial"/>
                <w:sz w:val="18"/>
              </w:rPr>
              <w:t xml:space="preserve">E-UTRA Band 2, 5, 13, 14, 17, 24, 25, 26, 30, 43 </w:t>
            </w:r>
            <w:del w:id="50" w:author="Apple" w:date="2022-10-24T10:43:00Z">
              <w:r w:rsidRPr="00637FBC" w:rsidDel="008E0999">
                <w:rPr>
                  <w:rFonts w:ascii="Arial" w:eastAsia="Times New Roman" w:hAnsi="Arial"/>
                  <w:sz w:val="18"/>
                </w:rPr>
                <w:delText xml:space="preserve">50, </w:delText>
              </w:r>
            </w:del>
            <w:r w:rsidRPr="00637FBC">
              <w:rPr>
                <w:rFonts w:ascii="Arial" w:eastAsia="Times New Roman" w:hAnsi="Arial"/>
                <w:sz w:val="18"/>
              </w:rPr>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8EF776"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B85A1B"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65C1E8"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CCC41D"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8C567C"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DEDDF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5D3F9FB" w14:textId="77777777" w:rsidTr="002C0DDB">
        <w:trPr>
          <w:trHeight w:val="187"/>
        </w:trPr>
        <w:tc>
          <w:tcPr>
            <w:tcW w:w="1508" w:type="dxa"/>
            <w:tcBorders>
              <w:top w:val="nil"/>
              <w:left w:val="single" w:sz="4" w:space="0" w:color="auto"/>
              <w:bottom w:val="nil"/>
              <w:right w:val="single" w:sz="4" w:space="0" w:color="auto"/>
            </w:tcBorders>
          </w:tcPr>
          <w:p w14:paraId="29D9903B" w14:textId="77777777" w:rsidR="00637FBC" w:rsidRPr="00637FBC" w:rsidRDefault="00637FBC" w:rsidP="00637FBC">
            <w:pPr>
              <w:keepNext/>
              <w:keepLines/>
              <w:spacing w:after="0"/>
              <w:jc w:val="center"/>
              <w:rPr>
                <w:rFonts w:ascii="Arial" w:eastAsia="Times New Roman" w:hAnsi="Arial" w:cs="Arial"/>
                <w:sz w:val="18"/>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7EFCA1" w14:textId="487C416E" w:rsidR="00637FBC" w:rsidRPr="00637FBC" w:rsidRDefault="00637FBC" w:rsidP="00637FBC">
            <w:pPr>
              <w:keepNext/>
              <w:keepLines/>
              <w:spacing w:after="0"/>
              <w:rPr>
                <w:rFonts w:ascii="Arial" w:eastAsia="Times New Roman" w:hAnsi="Arial" w:cs="Arial"/>
                <w:sz w:val="18"/>
                <w:szCs w:val="18"/>
                <w:lang w:val="de-DE"/>
              </w:rPr>
            </w:pPr>
            <w:r w:rsidRPr="00637FBC">
              <w:rPr>
                <w:rFonts w:ascii="Arial" w:eastAsia="Times New Roman" w:hAnsi="Arial" w:cs="Arial"/>
                <w:sz w:val="18"/>
                <w:szCs w:val="18"/>
                <w:lang w:val="de-DE"/>
              </w:rPr>
              <w:t xml:space="preserve">E-UTRA Band 4, 10, 41, 42, 48, </w:t>
            </w:r>
            <w:ins w:id="51" w:author="Apple" w:date="2022-10-24T10:43:00Z">
              <w:r w:rsidR="008E0999">
                <w:rPr>
                  <w:rFonts w:ascii="Arial" w:eastAsia="Times New Roman" w:hAnsi="Arial" w:cs="Arial"/>
                  <w:sz w:val="18"/>
                  <w:szCs w:val="18"/>
                  <w:lang w:val="de-DE"/>
                </w:rPr>
                <w:t xml:space="preserve">50, </w:t>
              </w:r>
            </w:ins>
            <w:r w:rsidRPr="00637FBC">
              <w:rPr>
                <w:rFonts w:ascii="Arial" w:eastAsia="Times New Roman" w:hAnsi="Arial" w:cs="Arial"/>
                <w:sz w:val="18"/>
                <w:szCs w:val="18"/>
                <w:lang w:val="de-DE"/>
              </w:rPr>
              <w:t>51, 66, 70</w:t>
            </w:r>
          </w:p>
          <w:p w14:paraId="14AE741F" w14:textId="77777777" w:rsidR="00637FBC" w:rsidRPr="007553EC" w:rsidRDefault="00637FBC" w:rsidP="00637FBC">
            <w:pPr>
              <w:keepNext/>
              <w:keepLines/>
              <w:spacing w:after="0"/>
              <w:rPr>
                <w:rFonts w:ascii="Arial" w:eastAsia="Times New Roman" w:hAnsi="Arial" w:cs="Arial"/>
                <w:color w:val="000000"/>
                <w:sz w:val="18"/>
                <w:szCs w:val="18"/>
                <w:lang w:val="de-DE"/>
              </w:rPr>
            </w:pPr>
            <w:r w:rsidRPr="00637FBC">
              <w:rPr>
                <w:rFonts w:ascii="Arial" w:eastAsia="Times New Roman" w:hAnsi="Arial" w:cs="Arial"/>
                <w:sz w:val="18"/>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A9959E"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DD8566"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5359F9"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AF569C"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A7E82"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F400E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2</w:t>
            </w:r>
          </w:p>
        </w:tc>
      </w:tr>
      <w:tr w:rsidR="00637FBC" w:rsidRPr="00637FBC" w14:paraId="6B9FF0D1" w14:textId="77777777" w:rsidTr="002C0DDB">
        <w:trPr>
          <w:trHeight w:val="187"/>
        </w:trPr>
        <w:tc>
          <w:tcPr>
            <w:tcW w:w="1508" w:type="dxa"/>
            <w:tcBorders>
              <w:top w:val="nil"/>
              <w:left w:val="single" w:sz="4" w:space="0" w:color="auto"/>
              <w:bottom w:val="single" w:sz="4" w:space="0" w:color="auto"/>
              <w:right w:val="single" w:sz="4" w:space="0" w:color="auto"/>
            </w:tcBorders>
          </w:tcPr>
          <w:p w14:paraId="7029FE61" w14:textId="77777777" w:rsidR="00637FBC" w:rsidRPr="00637FBC" w:rsidRDefault="00637FBC" w:rsidP="00637FBC">
            <w:pPr>
              <w:keepNext/>
              <w:keepLines/>
              <w:spacing w:after="0"/>
              <w:jc w:val="center"/>
              <w:rPr>
                <w:rFonts w:ascii="Arial" w:eastAsia="Times New Roman" w:hAnsi="Arial" w:cs="Arial"/>
                <w:sz w:val="18"/>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610B42B" w14:textId="77777777" w:rsidR="00637FBC" w:rsidRPr="00637FBC" w:rsidRDefault="00637FBC" w:rsidP="00637FBC">
            <w:pPr>
              <w:keepNext/>
              <w:keepLines/>
              <w:spacing w:after="0"/>
              <w:rPr>
                <w:rFonts w:ascii="Arial" w:eastAsia="Times New Roman" w:hAnsi="Arial" w:cs="Arial"/>
                <w:color w:val="000000"/>
                <w:sz w:val="18"/>
                <w:szCs w:val="18"/>
              </w:rPr>
            </w:pPr>
            <w:r w:rsidRPr="00637FBC">
              <w:rPr>
                <w:rFonts w:ascii="Arial" w:eastAsia="Times New Roman" w:hAnsi="Arial" w:cs="Arial"/>
                <w:sz w:val="18"/>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DCA2E0"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612944"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78F0E3"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BE36D7"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4AB20A"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9D24F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4</w:t>
            </w:r>
          </w:p>
        </w:tc>
      </w:tr>
      <w:tr w:rsidR="00637FBC" w:rsidRPr="00637FBC" w14:paraId="57EABC5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1E68100" w14:textId="77777777" w:rsidR="00637FBC" w:rsidRPr="00637FBC" w:rsidRDefault="00637FBC" w:rsidP="00637FBC">
            <w:pPr>
              <w:keepNext/>
              <w:keepLines/>
              <w:spacing w:after="0"/>
              <w:jc w:val="center"/>
              <w:rPr>
                <w:rFonts w:ascii="Arial" w:eastAsia="Times New Roman" w:hAnsi="Arial" w:cs="Arial"/>
                <w:sz w:val="18"/>
                <w:szCs w:val="18"/>
              </w:rPr>
            </w:pPr>
            <w:r w:rsidRPr="00637FBC">
              <w:rPr>
                <w:rFonts w:ascii="Arial" w:eastAsia="Times New Roman" w:hAnsi="Arial"/>
                <w:sz w:val="18"/>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2EFDF9A" w14:textId="77777777" w:rsidR="00637FBC" w:rsidRPr="00637FBC" w:rsidRDefault="00637FBC" w:rsidP="00637FBC">
            <w:pPr>
              <w:keepNext/>
              <w:keepLines/>
              <w:spacing w:after="0"/>
              <w:rPr>
                <w:rFonts w:ascii="Arial" w:eastAsia="Times New Roman" w:hAnsi="Arial" w:cs="Arial"/>
                <w:color w:val="000000"/>
                <w:sz w:val="18"/>
                <w:szCs w:val="18"/>
              </w:rPr>
            </w:pPr>
            <w:r w:rsidRPr="00637FBC">
              <w:rPr>
                <w:rFonts w:ascii="Arial" w:eastAsia="Times New Roman" w:hAnsi="Arial"/>
                <w:sz w:val="18"/>
              </w:rP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61E180"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14BB13"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599DFE"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0F0E2A"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9F2285"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FFC2A2D"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0B9CA07A" w14:textId="77777777" w:rsidTr="002C0DDB">
        <w:trPr>
          <w:trHeight w:val="187"/>
        </w:trPr>
        <w:tc>
          <w:tcPr>
            <w:tcW w:w="1508" w:type="dxa"/>
            <w:tcBorders>
              <w:top w:val="nil"/>
              <w:left w:val="single" w:sz="4" w:space="0" w:color="auto"/>
              <w:bottom w:val="single" w:sz="4" w:space="0" w:color="auto"/>
              <w:right w:val="single" w:sz="4" w:space="0" w:color="auto"/>
            </w:tcBorders>
          </w:tcPr>
          <w:p w14:paraId="63492894" w14:textId="77777777" w:rsidR="00637FBC" w:rsidRPr="00637FBC" w:rsidRDefault="00637FBC" w:rsidP="00637FBC">
            <w:pPr>
              <w:keepNext/>
              <w:keepLines/>
              <w:spacing w:after="0"/>
              <w:jc w:val="center"/>
              <w:rPr>
                <w:rFonts w:ascii="Arial" w:eastAsia="Times New Roman" w:hAnsi="Arial" w:cs="Arial"/>
                <w:sz w:val="18"/>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A6AC15" w14:textId="77777777" w:rsidR="00637FBC" w:rsidRPr="00637FBC" w:rsidRDefault="00637FBC" w:rsidP="00637FBC">
            <w:pPr>
              <w:keepNext/>
              <w:keepLines/>
              <w:spacing w:after="0"/>
              <w:rPr>
                <w:rFonts w:ascii="Arial" w:eastAsia="Times New Roman" w:hAnsi="Arial" w:cs="Arial"/>
                <w:color w:val="000000"/>
                <w:sz w:val="18"/>
                <w:szCs w:val="18"/>
              </w:rPr>
            </w:pPr>
            <w:r w:rsidRPr="00637FBC">
              <w:rPr>
                <w:rFonts w:ascii="Arial" w:eastAsia="Times New Roman" w:hAnsi="Arial"/>
                <w:sz w:val="18"/>
              </w:rP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244DD5"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CAEB06"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A72EC1"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B97967"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7355B7"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ABF32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2</w:t>
            </w:r>
          </w:p>
        </w:tc>
      </w:tr>
      <w:tr w:rsidR="00637FBC" w:rsidRPr="00637FBC" w14:paraId="6BA8453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2C512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CA_n5-n25</w:t>
            </w:r>
          </w:p>
        </w:tc>
        <w:tc>
          <w:tcPr>
            <w:tcW w:w="2620" w:type="dxa"/>
            <w:shd w:val="clear" w:color="auto" w:fill="auto"/>
            <w:hideMark/>
          </w:tcPr>
          <w:p w14:paraId="2D5E0314"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hint="eastAsia"/>
                <w:sz w:val="18"/>
              </w:rPr>
              <w:t xml:space="preserve">E-UTRA Band </w:t>
            </w:r>
            <w:r w:rsidRPr="00637FBC">
              <w:rPr>
                <w:rFonts w:ascii="Arial" w:eastAsia="Times New Roman" w:hAnsi="Arial"/>
                <w:sz w:val="18"/>
              </w:rPr>
              <w:t xml:space="preserve">4, 5, 10, 12, 13, 14, 17, 24, 26, 28, 29, 30, 42, </w:t>
            </w:r>
            <w:del w:id="52" w:author="Apple" w:date="2022-10-24T10:43:00Z">
              <w:r w:rsidRPr="00637FBC" w:rsidDel="008E0999">
                <w:rPr>
                  <w:rFonts w:ascii="Arial" w:eastAsia="Times New Roman" w:hAnsi="Arial"/>
                  <w:sz w:val="18"/>
                </w:rPr>
                <w:delText xml:space="preserve">48, </w:delText>
              </w:r>
            </w:del>
            <w:r w:rsidRPr="00637FBC">
              <w:rPr>
                <w:rFonts w:ascii="Arial" w:eastAsia="Times New Roman" w:hAnsi="Arial" w:hint="eastAsia"/>
                <w:sz w:val="18"/>
              </w:rPr>
              <w:t>50, 51,</w:t>
            </w:r>
            <w:r w:rsidRPr="00637FBC">
              <w:rPr>
                <w:rFonts w:ascii="Arial" w:eastAsia="Times New Roman" w:hAnsi="Arial"/>
                <w:sz w:val="18"/>
              </w:rPr>
              <w:t xml:space="preserve"> 66, 70, 71,</w:t>
            </w:r>
            <w:r w:rsidRPr="00637FBC">
              <w:rPr>
                <w:rFonts w:ascii="Arial" w:eastAsia="Times New Roman" w:hAnsi="Arial" w:hint="eastAsia"/>
                <w:sz w:val="18"/>
              </w:rPr>
              <w:t>74,</w:t>
            </w:r>
            <w:r w:rsidRPr="00637FBC">
              <w:rPr>
                <w:rFonts w:ascii="Arial" w:eastAsia="Times New Roman" w:hAnsi="Arial"/>
                <w:sz w:val="18"/>
              </w:rPr>
              <w:t xml:space="preserve">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A8DD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52AD0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C513B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9392A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6DEBB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7F84CD4"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BFB2ABC" w14:textId="77777777" w:rsidTr="002C0DDB">
        <w:trPr>
          <w:trHeight w:val="187"/>
        </w:trPr>
        <w:tc>
          <w:tcPr>
            <w:tcW w:w="1508" w:type="dxa"/>
            <w:tcBorders>
              <w:top w:val="nil"/>
              <w:left w:val="single" w:sz="4" w:space="0" w:color="auto"/>
              <w:bottom w:val="nil"/>
              <w:right w:val="single" w:sz="4" w:space="0" w:color="auto"/>
            </w:tcBorders>
          </w:tcPr>
          <w:p w14:paraId="31736362" w14:textId="77777777" w:rsidR="00637FBC" w:rsidRPr="00637FBC" w:rsidRDefault="00637FBC" w:rsidP="00637FBC">
            <w:pPr>
              <w:keepNext/>
              <w:keepLines/>
              <w:spacing w:after="0"/>
              <w:jc w:val="center"/>
              <w:rPr>
                <w:rFonts w:ascii="Arial" w:eastAsia="Times New Roman" w:hAnsi="Arial"/>
                <w:sz w:val="18"/>
              </w:rPr>
            </w:pPr>
          </w:p>
        </w:tc>
        <w:tc>
          <w:tcPr>
            <w:tcW w:w="2620" w:type="dxa"/>
            <w:shd w:val="clear" w:color="auto" w:fill="auto"/>
            <w:hideMark/>
          </w:tcPr>
          <w:p w14:paraId="32B886BC" w14:textId="15019AA9"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41, 43</w:t>
            </w:r>
            <w:r w:rsidRPr="00637FBC">
              <w:rPr>
                <w:rFonts w:ascii="Arial" w:eastAsia="Times New Roman" w:hAnsi="Arial" w:hint="eastAsia"/>
                <w:sz w:val="18"/>
              </w:rPr>
              <w:t>,</w:t>
            </w:r>
            <w:ins w:id="53" w:author="Apple" w:date="2022-10-24T10:43:00Z">
              <w:r w:rsidR="008E0999">
                <w:rPr>
                  <w:rFonts w:ascii="Arial" w:eastAsia="Times New Roman" w:hAnsi="Arial"/>
                  <w:sz w:val="18"/>
                </w:rPr>
                <w:t xml:space="preserve"> 48,</w:t>
              </w:r>
            </w:ins>
            <w:r w:rsidRPr="00637FBC">
              <w:rPr>
                <w:rFonts w:ascii="Arial" w:eastAsia="Times New Roman" w:hAnsi="Arial"/>
                <w:sz w:val="18"/>
              </w:rPr>
              <w:t xml:space="preserve"> 53,</w:t>
            </w:r>
            <w:r w:rsidRPr="00637FBC">
              <w:rPr>
                <w:rFonts w:ascii="Arial" w:eastAsia="Times New Roman" w:hAnsi="Arial" w:hint="eastAsia"/>
                <w:sz w:val="18"/>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15B5D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EE916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4D56E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0C2CD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2037A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03C07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2</w:t>
            </w:r>
          </w:p>
        </w:tc>
      </w:tr>
      <w:tr w:rsidR="00637FBC" w:rsidRPr="00637FBC" w14:paraId="1E3328BD" w14:textId="77777777" w:rsidTr="002C0DDB">
        <w:trPr>
          <w:trHeight w:val="187"/>
        </w:trPr>
        <w:tc>
          <w:tcPr>
            <w:tcW w:w="1508" w:type="dxa"/>
            <w:tcBorders>
              <w:top w:val="nil"/>
              <w:left w:val="single" w:sz="4" w:space="0" w:color="auto"/>
              <w:bottom w:val="single" w:sz="4" w:space="0" w:color="auto"/>
              <w:right w:val="single" w:sz="4" w:space="0" w:color="auto"/>
            </w:tcBorders>
          </w:tcPr>
          <w:p w14:paraId="1DA34D2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CD3CFE0"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DA7DC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17CDA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39466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4EA2E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CB53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5BA76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lang w:eastAsia="zh-CN"/>
              </w:rPr>
              <w:t>4</w:t>
            </w:r>
          </w:p>
        </w:tc>
      </w:tr>
      <w:tr w:rsidR="00637FBC" w:rsidRPr="00637FBC" w14:paraId="4BF18631" w14:textId="77777777" w:rsidTr="002C0DDB">
        <w:trPr>
          <w:trHeight w:val="187"/>
        </w:trPr>
        <w:tc>
          <w:tcPr>
            <w:tcW w:w="1508" w:type="dxa"/>
            <w:tcBorders>
              <w:top w:val="nil"/>
              <w:left w:val="single" w:sz="4" w:space="0" w:color="auto"/>
              <w:bottom w:val="nil"/>
              <w:right w:val="single" w:sz="4" w:space="0" w:color="auto"/>
            </w:tcBorders>
            <w:hideMark/>
          </w:tcPr>
          <w:p w14:paraId="2BAEA537"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rPr>
              <w:t>_</w:t>
            </w:r>
            <w:r w:rsidRPr="00637FBC">
              <w:rPr>
                <w:rFonts w:ascii="Arial" w:eastAsia="Times New Roman" w:hAnsi="Arial" w:cs="Arial"/>
                <w:sz w:val="18"/>
                <w:szCs w:val="18"/>
                <w:lang w:val="en-US" w:eastAsia="zh-CN"/>
              </w:rPr>
              <w:t>n5</w:t>
            </w:r>
            <w:r w:rsidRPr="00637FBC">
              <w:rPr>
                <w:rFonts w:ascii="Arial" w:eastAsia="Times New Roman" w:hAnsi="Arial" w:cs="Arial"/>
                <w:sz w:val="18"/>
                <w:szCs w:val="18"/>
              </w:rPr>
              <w:t>-</w:t>
            </w:r>
            <w:r w:rsidRPr="00637FBC">
              <w:rPr>
                <w:rFonts w:ascii="Arial" w:eastAsia="Times New Roman" w:hAnsi="Arial" w:cs="Arial"/>
                <w:sz w:val="18"/>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604FE8D" w14:textId="77777777" w:rsidR="00637FBC" w:rsidRPr="005729D7" w:rsidRDefault="00637FBC" w:rsidP="00637FBC">
            <w:pPr>
              <w:keepNext/>
              <w:keepLines/>
              <w:spacing w:after="0"/>
              <w:rPr>
                <w:rFonts w:ascii="Arial" w:eastAsia="Times New Roman" w:hAnsi="Arial"/>
                <w:sz w:val="18"/>
                <w:lang w:val="de-DE"/>
              </w:rPr>
            </w:pPr>
            <w:r w:rsidRPr="005729D7">
              <w:rPr>
                <w:rFonts w:ascii="Arial" w:eastAsia="Times New Roman" w:hAnsi="Arial"/>
                <w:sz w:val="18"/>
                <w:lang w:val="de-DE"/>
              </w:rPr>
              <w:t>E-UTRA Band 2, 4, 7, 12, 13, 14, 17, 24, 25, 26, 29, 38, 48, 66, 70, 71, 85, 103</w:t>
            </w:r>
          </w:p>
          <w:p w14:paraId="68A663AD" w14:textId="77777777" w:rsidR="00637FBC" w:rsidRPr="00637FBC" w:rsidRDefault="00637FBC" w:rsidP="00637FBC">
            <w:pPr>
              <w:keepNext/>
              <w:keepLines/>
              <w:spacing w:after="0"/>
              <w:rPr>
                <w:rFonts w:ascii="Arial" w:eastAsia="Times New Roman" w:hAnsi="Arial"/>
                <w:sz w:val="18"/>
                <w:szCs w:val="18"/>
                <w:lang w:val="sv-FI"/>
              </w:rPr>
            </w:pPr>
            <w:r w:rsidRPr="005729D7">
              <w:rPr>
                <w:rFonts w:ascii="Arial" w:eastAsia="Times New Roman" w:hAnsi="Arial"/>
                <w:sz w:val="18"/>
                <w:lang w:val="de-DE"/>
              </w:rP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4AD8BC"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698BED"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29BE98"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81893D"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7AAF98"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5AF2A2B"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99898A4" w14:textId="77777777" w:rsidTr="002C0DDB">
        <w:trPr>
          <w:trHeight w:val="187"/>
        </w:trPr>
        <w:tc>
          <w:tcPr>
            <w:tcW w:w="1508" w:type="dxa"/>
            <w:tcBorders>
              <w:top w:val="nil"/>
              <w:left w:val="single" w:sz="4" w:space="0" w:color="auto"/>
              <w:bottom w:val="single" w:sz="4" w:space="0" w:color="auto"/>
              <w:right w:val="single" w:sz="4" w:space="0" w:color="auto"/>
            </w:tcBorders>
          </w:tcPr>
          <w:p w14:paraId="0BB5E616" w14:textId="77777777" w:rsidR="00637FBC" w:rsidRPr="00637FBC" w:rsidRDefault="00637FBC" w:rsidP="00637FBC">
            <w:pPr>
              <w:keepNext/>
              <w:keepLines/>
              <w:spacing w:after="0"/>
              <w:jc w:val="center"/>
              <w:rPr>
                <w:rFonts w:ascii="Arial" w:eastAsia="Times New Roman" w:hAnsi="Arial"/>
                <w:sz w:val="18"/>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489D20" w14:textId="77777777" w:rsidR="00637FBC" w:rsidRPr="005729D7" w:rsidRDefault="00637FBC" w:rsidP="00637FBC">
            <w:pPr>
              <w:keepNext/>
              <w:keepLines/>
              <w:spacing w:after="0"/>
              <w:rPr>
                <w:rFonts w:ascii="Arial" w:eastAsia="Times New Roman" w:hAnsi="Arial"/>
                <w:sz w:val="18"/>
                <w:lang w:val="de-DE"/>
              </w:rPr>
            </w:pPr>
            <w:r w:rsidRPr="005729D7">
              <w:rPr>
                <w:rFonts w:ascii="Arial" w:eastAsia="Times New Roman" w:hAnsi="Arial"/>
                <w:sz w:val="18"/>
                <w:lang w:val="de-DE"/>
              </w:rPr>
              <w:t>E-UTRA Band 41, 53</w:t>
            </w:r>
          </w:p>
          <w:p w14:paraId="68C0CB3C" w14:textId="77777777" w:rsidR="00637FBC" w:rsidRPr="00637FBC" w:rsidRDefault="00637FBC" w:rsidP="00637FBC">
            <w:pPr>
              <w:keepNext/>
              <w:keepLines/>
              <w:spacing w:after="0"/>
              <w:rPr>
                <w:rFonts w:ascii="Arial" w:eastAsia="Times New Roman" w:hAnsi="Arial"/>
                <w:sz w:val="18"/>
                <w:szCs w:val="18"/>
                <w:lang w:val="sv-FI"/>
              </w:rPr>
            </w:pPr>
            <w:r w:rsidRPr="005729D7">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41AB3E"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533953"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CAE9CA"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77AC8B"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23393F"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57FD2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eastAsia="zh-CN"/>
              </w:rPr>
              <w:t>2</w:t>
            </w:r>
          </w:p>
        </w:tc>
      </w:tr>
      <w:tr w:rsidR="00637FBC" w:rsidRPr="00637FBC" w14:paraId="19406A3A" w14:textId="77777777" w:rsidTr="002C0DDB">
        <w:trPr>
          <w:trHeight w:val="187"/>
        </w:trPr>
        <w:tc>
          <w:tcPr>
            <w:tcW w:w="1508" w:type="dxa"/>
            <w:tcBorders>
              <w:top w:val="single" w:sz="4" w:space="0" w:color="auto"/>
              <w:bottom w:val="nil"/>
            </w:tcBorders>
            <w:shd w:val="clear" w:color="auto" w:fill="auto"/>
          </w:tcPr>
          <w:p w14:paraId="7E2497A0"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n5</w:t>
            </w:r>
            <w:r w:rsidRPr="00637FBC">
              <w:rPr>
                <w:rFonts w:ascii="Arial" w:eastAsia="Times New Roman" w:hAnsi="Arial"/>
                <w:sz w:val="18"/>
              </w:rPr>
              <w:t>-</w:t>
            </w:r>
            <w:r w:rsidRPr="00637FBC">
              <w:rPr>
                <w:rFonts w:ascii="Arial" w:eastAsia="Times New Roman" w:hAnsi="Arial"/>
                <w:sz w:val="18"/>
                <w:lang w:val="en-US" w:eastAsia="zh-CN"/>
              </w:rPr>
              <w:t>n40</w:t>
            </w:r>
          </w:p>
        </w:tc>
        <w:tc>
          <w:tcPr>
            <w:tcW w:w="2620" w:type="dxa"/>
            <w:shd w:val="clear" w:color="auto" w:fill="auto"/>
            <w:vAlign w:val="bottom"/>
          </w:tcPr>
          <w:p w14:paraId="5CD9E356"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E-UTRA Band</w:t>
            </w:r>
            <w:r w:rsidRPr="00637FBC">
              <w:rPr>
                <w:rFonts w:ascii="Arial" w:eastAsia="SimSun" w:hAnsi="Arial" w:cs="Arial" w:hint="eastAsia"/>
                <w:sz w:val="18"/>
                <w:szCs w:val="18"/>
                <w:lang w:eastAsia="zh-CN"/>
              </w:rPr>
              <w:t xml:space="preserve"> 1, 3, 5, 7, 8,</w:t>
            </w:r>
            <w:r w:rsidRPr="00637FBC">
              <w:rPr>
                <w:rFonts w:ascii="Arial" w:eastAsia="SimSun" w:hAnsi="Arial" w:cs="Arial"/>
                <w:sz w:val="18"/>
                <w:szCs w:val="18"/>
                <w:lang w:eastAsia="zh-CN"/>
              </w:rPr>
              <w:t xml:space="preserve"> 11, 18, 19, 21,</w:t>
            </w:r>
            <w:r w:rsidRPr="00637FBC">
              <w:rPr>
                <w:rFonts w:ascii="Arial" w:eastAsia="SimSun" w:hAnsi="Arial" w:cs="Arial" w:hint="eastAsia"/>
                <w:sz w:val="18"/>
                <w:szCs w:val="18"/>
                <w:lang w:eastAsia="zh-CN"/>
              </w:rPr>
              <w:t xml:space="preserve"> 28, 31, 34, 38, 42, 43, 45, </w:t>
            </w:r>
            <w:r w:rsidRPr="00637FBC">
              <w:rPr>
                <w:rFonts w:ascii="Arial" w:eastAsia="SimSun" w:hAnsi="Arial" w:cs="Arial"/>
                <w:sz w:val="18"/>
                <w:szCs w:val="18"/>
                <w:lang w:eastAsia="zh-CN"/>
              </w:rPr>
              <w:t xml:space="preserve">50, 51, </w:t>
            </w:r>
            <w:r w:rsidRPr="00637FBC">
              <w:rPr>
                <w:rFonts w:ascii="Arial" w:eastAsia="SimSun" w:hAnsi="Arial" w:cs="Arial" w:hint="eastAsia"/>
                <w:sz w:val="18"/>
                <w:szCs w:val="18"/>
                <w:lang w:eastAsia="zh-CN"/>
              </w:rPr>
              <w:t>65</w:t>
            </w:r>
            <w:r w:rsidRPr="00637FBC">
              <w:rPr>
                <w:rFonts w:ascii="Arial" w:eastAsia="SimSun" w:hAnsi="Arial" w:cs="Arial"/>
                <w:sz w:val="18"/>
                <w:szCs w:val="18"/>
                <w:lang w:eastAsia="zh-CN"/>
              </w:rPr>
              <w:t>, 74</w:t>
            </w:r>
          </w:p>
        </w:tc>
        <w:tc>
          <w:tcPr>
            <w:tcW w:w="972" w:type="dxa"/>
            <w:shd w:val="clear" w:color="auto" w:fill="auto"/>
            <w:vAlign w:val="center"/>
          </w:tcPr>
          <w:p w14:paraId="2DF3512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vAlign w:val="center"/>
          </w:tcPr>
          <w:p w14:paraId="6A7D29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vAlign w:val="center"/>
          </w:tcPr>
          <w:p w14:paraId="5E9F6FF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vAlign w:val="center"/>
          </w:tcPr>
          <w:p w14:paraId="259636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vAlign w:val="center"/>
          </w:tcPr>
          <w:p w14:paraId="0EBCB20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vAlign w:val="center"/>
          </w:tcPr>
          <w:p w14:paraId="78060024"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11E7635" w14:textId="77777777" w:rsidTr="002C0DDB">
        <w:trPr>
          <w:trHeight w:val="187"/>
        </w:trPr>
        <w:tc>
          <w:tcPr>
            <w:tcW w:w="1508" w:type="dxa"/>
            <w:tcBorders>
              <w:top w:val="nil"/>
              <w:bottom w:val="nil"/>
            </w:tcBorders>
            <w:shd w:val="clear" w:color="auto" w:fill="auto"/>
          </w:tcPr>
          <w:p w14:paraId="5738045E" w14:textId="77777777" w:rsidR="00637FBC" w:rsidRPr="00637FBC" w:rsidRDefault="00637FBC" w:rsidP="00637FBC">
            <w:pPr>
              <w:keepNext/>
              <w:keepLines/>
              <w:spacing w:after="0"/>
              <w:jc w:val="center"/>
              <w:rPr>
                <w:rFonts w:ascii="Arial" w:eastAsia="Times New Roman" w:hAnsi="Arial"/>
                <w:sz w:val="18"/>
                <w:szCs w:val="18"/>
              </w:rPr>
            </w:pPr>
          </w:p>
        </w:tc>
        <w:tc>
          <w:tcPr>
            <w:tcW w:w="2620" w:type="dxa"/>
            <w:shd w:val="clear" w:color="auto" w:fill="auto"/>
            <w:vAlign w:val="bottom"/>
          </w:tcPr>
          <w:p w14:paraId="1B0C6710"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 xml:space="preserve">E-UTRA band </w:t>
            </w:r>
            <w:r w:rsidRPr="00637FBC">
              <w:rPr>
                <w:rFonts w:ascii="Arial" w:eastAsia="Times New Roman" w:hAnsi="Arial" w:cs="Arial" w:hint="eastAsia"/>
                <w:sz w:val="18"/>
                <w:szCs w:val="18"/>
              </w:rPr>
              <w:t>26</w:t>
            </w:r>
          </w:p>
        </w:tc>
        <w:tc>
          <w:tcPr>
            <w:tcW w:w="972" w:type="dxa"/>
            <w:shd w:val="clear" w:color="auto" w:fill="auto"/>
            <w:vAlign w:val="center"/>
          </w:tcPr>
          <w:p w14:paraId="45DA8D4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hint="eastAsia"/>
                <w:sz w:val="18"/>
              </w:rPr>
              <w:t>859</w:t>
            </w:r>
          </w:p>
        </w:tc>
        <w:tc>
          <w:tcPr>
            <w:tcW w:w="591" w:type="dxa"/>
            <w:shd w:val="clear" w:color="auto" w:fill="auto"/>
            <w:vAlign w:val="center"/>
          </w:tcPr>
          <w:p w14:paraId="6C6ACD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vAlign w:val="center"/>
          </w:tcPr>
          <w:p w14:paraId="5848AFD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hint="eastAsia"/>
                <w:sz w:val="18"/>
              </w:rPr>
              <w:t>869</w:t>
            </w:r>
          </w:p>
        </w:tc>
        <w:tc>
          <w:tcPr>
            <w:tcW w:w="1077" w:type="dxa"/>
            <w:shd w:val="clear" w:color="auto" w:fill="auto"/>
            <w:vAlign w:val="center"/>
          </w:tcPr>
          <w:p w14:paraId="778F39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r w:rsidRPr="00637FBC">
              <w:rPr>
                <w:rFonts w:ascii="Arial" w:eastAsia="Times New Roman" w:hAnsi="Arial" w:hint="eastAsia"/>
                <w:sz w:val="18"/>
              </w:rPr>
              <w:t>27</w:t>
            </w:r>
          </w:p>
        </w:tc>
        <w:tc>
          <w:tcPr>
            <w:tcW w:w="959" w:type="dxa"/>
            <w:shd w:val="clear" w:color="auto" w:fill="auto"/>
            <w:vAlign w:val="center"/>
          </w:tcPr>
          <w:p w14:paraId="4C9BE94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vAlign w:val="center"/>
          </w:tcPr>
          <w:p w14:paraId="14508C2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EF3913B" w14:textId="77777777" w:rsidTr="002C0DDB">
        <w:trPr>
          <w:trHeight w:val="187"/>
        </w:trPr>
        <w:tc>
          <w:tcPr>
            <w:tcW w:w="1508" w:type="dxa"/>
            <w:tcBorders>
              <w:top w:val="nil"/>
              <w:bottom w:val="nil"/>
            </w:tcBorders>
            <w:shd w:val="clear" w:color="auto" w:fill="auto"/>
          </w:tcPr>
          <w:p w14:paraId="38A9C39E" w14:textId="77777777" w:rsidR="00637FBC" w:rsidRPr="00637FBC" w:rsidRDefault="00637FBC" w:rsidP="00637FBC">
            <w:pPr>
              <w:keepNext/>
              <w:keepLines/>
              <w:spacing w:after="0"/>
              <w:jc w:val="center"/>
              <w:rPr>
                <w:rFonts w:ascii="Arial" w:eastAsia="Times New Roman" w:hAnsi="Arial"/>
                <w:sz w:val="18"/>
                <w:szCs w:val="18"/>
              </w:rPr>
            </w:pPr>
          </w:p>
        </w:tc>
        <w:tc>
          <w:tcPr>
            <w:tcW w:w="2620" w:type="dxa"/>
            <w:shd w:val="clear" w:color="auto" w:fill="auto"/>
            <w:vAlign w:val="bottom"/>
          </w:tcPr>
          <w:p w14:paraId="63C261AF" w14:textId="77777777" w:rsidR="00637FBC" w:rsidRPr="00637FBC" w:rsidRDefault="00637FBC" w:rsidP="00637FBC">
            <w:pPr>
              <w:keepNext/>
              <w:keepLines/>
              <w:spacing w:after="0"/>
              <w:rPr>
                <w:rFonts w:ascii="Arial" w:eastAsia="SimSun" w:hAnsi="Arial" w:cs="Arial"/>
                <w:sz w:val="18"/>
                <w:szCs w:val="18"/>
                <w:lang w:val="sv-FI" w:eastAsia="zh-CN"/>
              </w:rPr>
            </w:pPr>
            <w:r w:rsidRPr="00637FBC">
              <w:rPr>
                <w:rFonts w:ascii="Arial" w:eastAsia="Times New Roman" w:hAnsi="Arial" w:cs="Arial"/>
                <w:sz w:val="18"/>
                <w:szCs w:val="18"/>
                <w:lang w:val="sv-FI"/>
              </w:rPr>
              <w:t>E-UTRA band</w:t>
            </w:r>
            <w:r w:rsidRPr="00637FBC">
              <w:rPr>
                <w:rFonts w:ascii="Arial" w:eastAsia="Times New Roman" w:hAnsi="Arial" w:cs="Arial" w:hint="eastAsia"/>
                <w:sz w:val="18"/>
                <w:szCs w:val="18"/>
                <w:lang w:val="sv-FI"/>
              </w:rPr>
              <w:t xml:space="preserve"> 4</w:t>
            </w:r>
            <w:r w:rsidRPr="00637FBC">
              <w:rPr>
                <w:rFonts w:ascii="Arial" w:eastAsia="SimSun" w:hAnsi="Arial" w:cs="Arial" w:hint="eastAsia"/>
                <w:sz w:val="18"/>
                <w:szCs w:val="18"/>
                <w:lang w:val="sv-FI" w:eastAsia="zh-CN"/>
              </w:rPr>
              <w:t>1</w:t>
            </w:r>
            <w:r w:rsidRPr="00637FBC">
              <w:rPr>
                <w:rFonts w:ascii="Arial" w:eastAsia="SimSun" w:hAnsi="Arial" w:cs="Arial"/>
                <w:sz w:val="18"/>
                <w:szCs w:val="18"/>
                <w:lang w:val="sv-FI" w:eastAsia="zh-CN"/>
              </w:rPr>
              <w:t>, 52</w:t>
            </w:r>
          </w:p>
          <w:p w14:paraId="332A55E2" w14:textId="77777777" w:rsidR="00637FBC" w:rsidRPr="005729D7" w:rsidRDefault="00637FBC" w:rsidP="00637FBC">
            <w:pPr>
              <w:keepNext/>
              <w:keepLines/>
              <w:spacing w:after="0"/>
              <w:rPr>
                <w:rFonts w:ascii="Arial" w:eastAsia="Times New Roman" w:hAnsi="Arial"/>
                <w:sz w:val="18"/>
                <w:lang w:val="de-DE"/>
              </w:rPr>
            </w:pPr>
            <w:r w:rsidRPr="00637FBC">
              <w:rPr>
                <w:rFonts w:ascii="Arial" w:eastAsia="Times New Roman" w:hAnsi="Arial" w:hint="eastAsia"/>
                <w:sz w:val="18"/>
                <w:szCs w:val="18"/>
                <w:lang w:val="sv-FI" w:eastAsia="ja-JP"/>
              </w:rPr>
              <w:t>NR Band n77, n78, n79</w:t>
            </w:r>
          </w:p>
        </w:tc>
        <w:tc>
          <w:tcPr>
            <w:tcW w:w="972" w:type="dxa"/>
            <w:shd w:val="clear" w:color="auto" w:fill="auto"/>
            <w:vAlign w:val="center"/>
          </w:tcPr>
          <w:p w14:paraId="7A2D9AB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vAlign w:val="center"/>
          </w:tcPr>
          <w:p w14:paraId="429624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vAlign w:val="center"/>
          </w:tcPr>
          <w:p w14:paraId="14F47CA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vAlign w:val="center"/>
          </w:tcPr>
          <w:p w14:paraId="025DC4E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vAlign w:val="center"/>
          </w:tcPr>
          <w:p w14:paraId="625827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vAlign w:val="center"/>
          </w:tcPr>
          <w:p w14:paraId="6AE06E4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hint="eastAsia"/>
                <w:sz w:val="18"/>
              </w:rPr>
              <w:t>2</w:t>
            </w:r>
            <w:r w:rsidRPr="00637FBC">
              <w:rPr>
                <w:rFonts w:ascii="Arial" w:eastAsia="Times New Roman" w:hAnsi="Arial" w:hint="eastAsia"/>
                <w:sz w:val="18"/>
                <w:lang w:eastAsia="zh-CN"/>
              </w:rPr>
              <w:t>,</w:t>
            </w:r>
            <w:r w:rsidRPr="00637FBC">
              <w:rPr>
                <w:rFonts w:ascii="Arial" w:eastAsia="Times New Roman" w:hAnsi="Arial"/>
                <w:sz w:val="18"/>
                <w:lang w:eastAsia="zh-CN"/>
              </w:rPr>
              <w:t xml:space="preserve"> </w:t>
            </w:r>
            <w:r w:rsidRPr="00637FBC">
              <w:rPr>
                <w:rFonts w:ascii="Arial" w:eastAsia="Times New Roman" w:hAnsi="Arial" w:hint="eastAsia"/>
                <w:sz w:val="18"/>
                <w:lang w:val="en-US" w:eastAsia="zh-CN"/>
              </w:rPr>
              <w:t>22</w:t>
            </w:r>
          </w:p>
        </w:tc>
      </w:tr>
      <w:tr w:rsidR="00637FBC" w:rsidRPr="00637FBC" w14:paraId="1C8719F2" w14:textId="77777777" w:rsidTr="002C0DDB">
        <w:trPr>
          <w:trHeight w:val="187"/>
        </w:trPr>
        <w:tc>
          <w:tcPr>
            <w:tcW w:w="1508" w:type="dxa"/>
            <w:tcBorders>
              <w:top w:val="nil"/>
              <w:bottom w:val="single" w:sz="4" w:space="0" w:color="auto"/>
            </w:tcBorders>
            <w:shd w:val="clear" w:color="auto" w:fill="auto"/>
          </w:tcPr>
          <w:p w14:paraId="21174C97" w14:textId="77777777" w:rsidR="00637FBC" w:rsidRPr="00637FBC" w:rsidRDefault="00637FBC" w:rsidP="00637FBC">
            <w:pPr>
              <w:keepNext/>
              <w:keepLines/>
              <w:spacing w:after="0"/>
              <w:jc w:val="center"/>
              <w:rPr>
                <w:rFonts w:ascii="Arial" w:eastAsia="Times New Roman" w:hAnsi="Arial"/>
                <w:sz w:val="18"/>
                <w:szCs w:val="18"/>
              </w:rPr>
            </w:pPr>
          </w:p>
        </w:tc>
        <w:tc>
          <w:tcPr>
            <w:tcW w:w="2620" w:type="dxa"/>
            <w:shd w:val="clear" w:color="auto" w:fill="auto"/>
            <w:vAlign w:val="center"/>
          </w:tcPr>
          <w:p w14:paraId="15E213A0"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shd w:val="clear" w:color="auto" w:fill="auto"/>
            <w:vAlign w:val="center"/>
          </w:tcPr>
          <w:p w14:paraId="1D17A1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shd w:val="clear" w:color="auto" w:fill="auto"/>
            <w:vAlign w:val="center"/>
          </w:tcPr>
          <w:p w14:paraId="2EA0D3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vAlign w:val="center"/>
          </w:tcPr>
          <w:p w14:paraId="6ACFE4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shd w:val="clear" w:color="auto" w:fill="auto"/>
            <w:vAlign w:val="center"/>
          </w:tcPr>
          <w:p w14:paraId="4487F5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shd w:val="clear" w:color="auto" w:fill="auto"/>
            <w:vAlign w:val="center"/>
          </w:tcPr>
          <w:p w14:paraId="2EF0F8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shd w:val="clear" w:color="auto" w:fill="auto"/>
            <w:vAlign w:val="center"/>
          </w:tcPr>
          <w:p w14:paraId="6D84D90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3</w:t>
            </w:r>
          </w:p>
        </w:tc>
      </w:tr>
      <w:tr w:rsidR="00637FBC" w:rsidRPr="00637FBC" w14:paraId="61C6E94B"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5FB0D25" w14:textId="089D82C8"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szCs w:val="18"/>
              </w:rPr>
              <w:t>CA_n5</w:t>
            </w:r>
            <w:ins w:id="54" w:author="Apple" w:date="2022-10-24T10:44:00Z">
              <w:r w:rsidR="003E3BEC">
                <w:rPr>
                  <w:rFonts w:ascii="Arial" w:eastAsia="Times New Roman" w:hAnsi="Arial"/>
                  <w:sz w:val="18"/>
                  <w:szCs w:val="18"/>
                </w:rPr>
                <w:t>-</w:t>
              </w:r>
            </w:ins>
            <w:del w:id="55" w:author="Apple" w:date="2022-10-24T10:44:00Z">
              <w:r w:rsidRPr="00637FBC" w:rsidDel="003E3BEC">
                <w:rPr>
                  <w:rFonts w:ascii="Arial" w:eastAsia="Times New Roman" w:hAnsi="Arial"/>
                  <w:sz w:val="18"/>
                  <w:szCs w:val="18"/>
                </w:rPr>
                <w:delText>A</w:delText>
              </w:r>
            </w:del>
            <w:r w:rsidRPr="00637FBC">
              <w:rPr>
                <w:rFonts w:ascii="Arial" w:eastAsia="Times New Roman" w:hAnsi="Arial"/>
                <w:sz w:val="18"/>
                <w:szCs w:val="18"/>
              </w:rPr>
              <w:t>n48</w:t>
            </w:r>
          </w:p>
        </w:tc>
        <w:tc>
          <w:tcPr>
            <w:tcW w:w="2620" w:type="dxa"/>
            <w:tcBorders>
              <w:top w:val="single" w:sz="4" w:space="0" w:color="auto"/>
              <w:left w:val="single" w:sz="4" w:space="0" w:color="auto"/>
              <w:bottom w:val="single" w:sz="4" w:space="0" w:color="auto"/>
              <w:right w:val="single" w:sz="4" w:space="0" w:color="auto"/>
            </w:tcBorders>
            <w:hideMark/>
          </w:tcPr>
          <w:p w14:paraId="0B33E8B6"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2, 4, 5, 12, 13, 14, 17, 24, 25, 26, 29, 30, 65, 66, 70, 71, 73, 103</w:t>
            </w:r>
          </w:p>
        </w:tc>
        <w:tc>
          <w:tcPr>
            <w:tcW w:w="972" w:type="dxa"/>
            <w:tcBorders>
              <w:top w:val="single" w:sz="4" w:space="0" w:color="auto"/>
              <w:left w:val="single" w:sz="4" w:space="0" w:color="auto"/>
              <w:bottom w:val="single" w:sz="4" w:space="0" w:color="auto"/>
              <w:right w:val="single" w:sz="4" w:space="0" w:color="auto"/>
            </w:tcBorders>
            <w:hideMark/>
          </w:tcPr>
          <w:p w14:paraId="61733E4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29BB9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50E120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D67AA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A2BFF8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74F7CED6"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B12CF1A" w14:textId="77777777" w:rsidTr="002C0DDB">
        <w:trPr>
          <w:trHeight w:val="187"/>
        </w:trPr>
        <w:tc>
          <w:tcPr>
            <w:tcW w:w="1508" w:type="dxa"/>
            <w:tcBorders>
              <w:top w:val="nil"/>
              <w:left w:val="single" w:sz="4" w:space="0" w:color="auto"/>
              <w:bottom w:val="nil"/>
              <w:right w:val="single" w:sz="4" w:space="0" w:color="auto"/>
            </w:tcBorders>
          </w:tcPr>
          <w:p w14:paraId="26F0BE5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CC2A5C8"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525EE0D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E57E3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B26D39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907E7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1501B3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931804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8"/>
              </w:rPr>
              <w:t>2</w:t>
            </w:r>
          </w:p>
        </w:tc>
      </w:tr>
      <w:tr w:rsidR="00637FBC" w:rsidRPr="00637FBC" w14:paraId="0F85084A" w14:textId="77777777" w:rsidTr="002C0DDB">
        <w:trPr>
          <w:trHeight w:val="187"/>
        </w:trPr>
        <w:tc>
          <w:tcPr>
            <w:tcW w:w="1508" w:type="dxa"/>
            <w:tcBorders>
              <w:top w:val="nil"/>
              <w:left w:val="single" w:sz="4" w:space="0" w:color="auto"/>
              <w:bottom w:val="nil"/>
              <w:right w:val="single" w:sz="4" w:space="0" w:color="auto"/>
            </w:tcBorders>
          </w:tcPr>
          <w:p w14:paraId="5B9FF1D5"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20D6CF8"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81A31D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F71DD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63F6F3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9B0CE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94A543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538E274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2AB528E" w14:textId="77777777" w:rsidTr="002C0DDB">
        <w:trPr>
          <w:trHeight w:val="187"/>
        </w:trPr>
        <w:tc>
          <w:tcPr>
            <w:tcW w:w="1508" w:type="dxa"/>
            <w:tcBorders>
              <w:top w:val="nil"/>
              <w:left w:val="single" w:sz="4" w:space="0" w:color="auto"/>
              <w:bottom w:val="single" w:sz="4" w:space="0" w:color="auto"/>
              <w:right w:val="single" w:sz="4" w:space="0" w:color="auto"/>
            </w:tcBorders>
          </w:tcPr>
          <w:p w14:paraId="7D9BB54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986600C"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1FA4E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006AF2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B7B291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EE425B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318850A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589CDD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8"/>
              </w:rPr>
              <w:t>8</w:t>
            </w:r>
          </w:p>
        </w:tc>
      </w:tr>
      <w:tr w:rsidR="00637FBC" w:rsidRPr="00637FBC" w14:paraId="78423A5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18ADF1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algun Gothic"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n5</w:t>
            </w:r>
            <w:r w:rsidRPr="00637FBC">
              <w:rPr>
                <w:rFonts w:ascii="Arial" w:eastAsia="Times New Roman" w:hAnsi="Arial" w:cs="Arial"/>
                <w:sz w:val="18"/>
              </w:rPr>
              <w:t>-</w:t>
            </w:r>
            <w:r w:rsidRPr="00637FBC">
              <w:rPr>
                <w:rFonts w:ascii="Arial" w:eastAsia="Times New Roman" w:hAnsi="Arial" w:cs="Arial"/>
                <w:sz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679C3B9B"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6FA79E7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784B4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EC8DE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6"/>
              </w:rPr>
              <w:t>F</w:t>
            </w:r>
            <w:r w:rsidRPr="00637FBC">
              <w:rPr>
                <w:rFonts w:ascii="Arial" w:eastAsia="MS Mincho" w:hAnsi="Arial"/>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0BB53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34267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B3BC0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672BA66" w14:textId="77777777" w:rsidTr="002C0DDB">
        <w:trPr>
          <w:trHeight w:val="187"/>
        </w:trPr>
        <w:tc>
          <w:tcPr>
            <w:tcW w:w="1508" w:type="dxa"/>
            <w:tcBorders>
              <w:top w:val="nil"/>
              <w:left w:val="single" w:sz="4" w:space="0" w:color="auto"/>
              <w:bottom w:val="nil"/>
              <w:right w:val="single" w:sz="4" w:space="0" w:color="auto"/>
            </w:tcBorders>
          </w:tcPr>
          <w:p w14:paraId="1FC583A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758B2B3"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20CC61B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5BCE219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EAA15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7D3BCB5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79F4887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5234DF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0897736" w14:textId="77777777" w:rsidTr="002C0DDB">
        <w:trPr>
          <w:trHeight w:val="187"/>
        </w:trPr>
        <w:tc>
          <w:tcPr>
            <w:tcW w:w="1508" w:type="dxa"/>
            <w:tcBorders>
              <w:top w:val="nil"/>
              <w:left w:val="single" w:sz="4" w:space="0" w:color="auto"/>
              <w:bottom w:val="nil"/>
              <w:right w:val="single" w:sz="4" w:space="0" w:color="auto"/>
            </w:tcBorders>
          </w:tcPr>
          <w:p w14:paraId="1A65A15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7EB489E"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284DB03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6DE72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498D5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6"/>
              </w:rPr>
              <w:t>F</w:t>
            </w:r>
            <w:r w:rsidRPr="00637FBC">
              <w:rPr>
                <w:rFonts w:ascii="Arial" w:eastAsia="MS Mincho" w:hAnsi="Arial"/>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C0626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8CDA4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F9F624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w:t>
            </w:r>
          </w:p>
        </w:tc>
      </w:tr>
      <w:tr w:rsidR="00637FBC" w:rsidRPr="00637FBC" w14:paraId="2A86C485" w14:textId="77777777" w:rsidTr="002C0DDB">
        <w:trPr>
          <w:trHeight w:val="187"/>
        </w:trPr>
        <w:tc>
          <w:tcPr>
            <w:tcW w:w="1508" w:type="dxa"/>
            <w:tcBorders>
              <w:top w:val="nil"/>
              <w:left w:val="single" w:sz="4" w:space="0" w:color="auto"/>
              <w:bottom w:val="nil"/>
              <w:right w:val="single" w:sz="4" w:space="0" w:color="auto"/>
            </w:tcBorders>
          </w:tcPr>
          <w:p w14:paraId="54AF288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EB3DCE6"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 xml:space="preserve">NR Band n77, </w:t>
            </w:r>
            <w:r w:rsidRPr="00637FBC">
              <w:rPr>
                <w:rFonts w:ascii="Arial" w:eastAsia="Times New Roman" w:hAnsi="Arial"/>
                <w:sz w:val="18"/>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352E536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43375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6AEEE0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6"/>
              </w:rPr>
              <w:t>F</w:t>
            </w:r>
            <w:r w:rsidRPr="00637FBC">
              <w:rPr>
                <w:rFonts w:ascii="Arial" w:eastAsia="MS Mincho" w:hAnsi="Arial"/>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EE723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99F67A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357CE0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6860233D" w14:textId="77777777" w:rsidTr="002C0DDB">
        <w:trPr>
          <w:trHeight w:val="187"/>
        </w:trPr>
        <w:tc>
          <w:tcPr>
            <w:tcW w:w="1508" w:type="dxa"/>
            <w:tcBorders>
              <w:top w:val="nil"/>
              <w:left w:val="single" w:sz="4" w:space="0" w:color="auto"/>
              <w:bottom w:val="single" w:sz="4" w:space="0" w:color="auto"/>
              <w:right w:val="single" w:sz="4" w:space="0" w:color="auto"/>
            </w:tcBorders>
          </w:tcPr>
          <w:p w14:paraId="0F2DF91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1B98181"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AA1AC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CD1901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E90C54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2EDEEB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1CECCBB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34FD30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3</w:t>
            </w:r>
          </w:p>
        </w:tc>
      </w:tr>
      <w:tr w:rsidR="00637FBC" w:rsidRPr="00637FBC" w14:paraId="749C045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B34B79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40752E2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hideMark/>
          </w:tcPr>
          <w:p w14:paraId="6A78240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0BBBB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32C859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0EABB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3DEFAA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C42AAB8"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CD36C70" w14:textId="77777777" w:rsidTr="002C0DDB">
        <w:trPr>
          <w:trHeight w:val="187"/>
        </w:trPr>
        <w:tc>
          <w:tcPr>
            <w:tcW w:w="1508" w:type="dxa"/>
            <w:tcBorders>
              <w:top w:val="nil"/>
              <w:left w:val="single" w:sz="4" w:space="0" w:color="auto"/>
              <w:bottom w:val="nil"/>
              <w:right w:val="single" w:sz="4" w:space="0" w:color="auto"/>
            </w:tcBorders>
          </w:tcPr>
          <w:p w14:paraId="205FAA5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115B321"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0885BA5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49EAF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7C8571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C1877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A75A01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D8C5CD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081F2E67" w14:textId="77777777" w:rsidTr="002C0DDB">
        <w:trPr>
          <w:trHeight w:val="187"/>
        </w:trPr>
        <w:tc>
          <w:tcPr>
            <w:tcW w:w="1508" w:type="dxa"/>
            <w:tcBorders>
              <w:top w:val="nil"/>
              <w:left w:val="single" w:sz="4" w:space="0" w:color="auto"/>
              <w:bottom w:val="single" w:sz="4" w:space="0" w:color="auto"/>
              <w:right w:val="single" w:sz="4" w:space="0" w:color="auto"/>
            </w:tcBorders>
          </w:tcPr>
          <w:p w14:paraId="55F402F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D21B3F1"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00D69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835B8A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FFA797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711F80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5765412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280F40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735B833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F43E82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5B2F007B"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35324B5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82496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4823E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973DE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2F66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6D6F82"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7D6DCEC" w14:textId="77777777" w:rsidTr="002C0DDB">
        <w:trPr>
          <w:trHeight w:val="187"/>
        </w:trPr>
        <w:tc>
          <w:tcPr>
            <w:tcW w:w="1508" w:type="dxa"/>
            <w:tcBorders>
              <w:top w:val="nil"/>
              <w:left w:val="single" w:sz="4" w:space="0" w:color="auto"/>
              <w:bottom w:val="nil"/>
              <w:right w:val="single" w:sz="4" w:space="0" w:color="auto"/>
            </w:tcBorders>
          </w:tcPr>
          <w:p w14:paraId="18C5257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E3B8D2A"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A367E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70D645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41132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4689A4A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7E65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106AAE4"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543969E" w14:textId="77777777" w:rsidTr="002C0DDB">
        <w:trPr>
          <w:trHeight w:val="187"/>
        </w:trPr>
        <w:tc>
          <w:tcPr>
            <w:tcW w:w="1508" w:type="dxa"/>
            <w:tcBorders>
              <w:top w:val="nil"/>
              <w:left w:val="single" w:sz="4" w:space="0" w:color="auto"/>
              <w:bottom w:val="nil"/>
              <w:right w:val="single" w:sz="4" w:space="0" w:color="auto"/>
            </w:tcBorders>
          </w:tcPr>
          <w:p w14:paraId="78E6196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E68A1AA"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0EC1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41AE9A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81E87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DBFAD0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D5E3E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3A328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w:t>
            </w:r>
          </w:p>
        </w:tc>
      </w:tr>
      <w:tr w:rsidR="00637FBC" w:rsidRPr="00637FBC" w14:paraId="7D37814D" w14:textId="77777777" w:rsidTr="002C0DDB">
        <w:trPr>
          <w:trHeight w:val="187"/>
        </w:trPr>
        <w:tc>
          <w:tcPr>
            <w:tcW w:w="1508" w:type="dxa"/>
            <w:tcBorders>
              <w:top w:val="nil"/>
              <w:left w:val="single" w:sz="4" w:space="0" w:color="auto"/>
              <w:bottom w:val="nil"/>
              <w:right w:val="single" w:sz="4" w:space="0" w:color="auto"/>
            </w:tcBorders>
          </w:tcPr>
          <w:p w14:paraId="6CF611D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716B11B"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9530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02745F9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844A6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7F27E2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838CEA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65D880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w:t>
            </w:r>
          </w:p>
        </w:tc>
      </w:tr>
      <w:tr w:rsidR="00637FBC" w:rsidRPr="00637FBC" w14:paraId="55B121D9" w14:textId="77777777" w:rsidTr="002C0DDB">
        <w:trPr>
          <w:trHeight w:val="187"/>
        </w:trPr>
        <w:tc>
          <w:tcPr>
            <w:tcW w:w="1508" w:type="dxa"/>
            <w:tcBorders>
              <w:top w:val="nil"/>
              <w:left w:val="single" w:sz="4" w:space="0" w:color="auto"/>
              <w:bottom w:val="nil"/>
              <w:right w:val="single" w:sz="4" w:space="0" w:color="auto"/>
            </w:tcBorders>
          </w:tcPr>
          <w:p w14:paraId="5568596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F3A12E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F38C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47562C1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E529B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257F46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EB6D22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6A7FD66"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1ACC02A9" w14:textId="77777777" w:rsidTr="002C0DDB">
        <w:trPr>
          <w:trHeight w:val="187"/>
        </w:trPr>
        <w:tc>
          <w:tcPr>
            <w:tcW w:w="1508" w:type="dxa"/>
            <w:tcBorders>
              <w:top w:val="nil"/>
              <w:left w:val="single" w:sz="4" w:space="0" w:color="auto"/>
              <w:bottom w:val="single" w:sz="4" w:space="0" w:color="auto"/>
              <w:right w:val="single" w:sz="4" w:space="0" w:color="auto"/>
            </w:tcBorders>
          </w:tcPr>
          <w:p w14:paraId="076C5BF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31126A3"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24042A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DEA6C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B0B7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802ED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92BCA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5C7A4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7, 2</w:t>
            </w:r>
          </w:p>
        </w:tc>
      </w:tr>
      <w:tr w:rsidR="00637FBC" w:rsidRPr="00637FBC" w14:paraId="6213D68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F8ED3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lastRenderedPageBreak/>
              <w:t>CA_n5-n79</w:t>
            </w:r>
          </w:p>
        </w:tc>
        <w:tc>
          <w:tcPr>
            <w:tcW w:w="2620" w:type="dxa"/>
            <w:tcBorders>
              <w:top w:val="single" w:sz="4" w:space="0" w:color="auto"/>
              <w:left w:val="single" w:sz="4" w:space="0" w:color="auto"/>
              <w:bottom w:val="single" w:sz="4" w:space="0" w:color="auto"/>
              <w:right w:val="single" w:sz="4" w:space="0" w:color="auto"/>
            </w:tcBorders>
            <w:hideMark/>
          </w:tcPr>
          <w:p w14:paraId="4552DC9C"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16E633D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5FEA3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AA214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3CB1840" w14:textId="77777777" w:rsidR="00637FBC" w:rsidRPr="00637FBC" w:rsidRDefault="00637FBC" w:rsidP="00637FBC">
            <w:pPr>
              <w:keepNext/>
              <w:keepLines/>
              <w:spacing w:after="0"/>
              <w:jc w:val="center"/>
              <w:rPr>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tcPr>
          <w:p w14:paraId="616E3454" w14:textId="77777777" w:rsidR="00637FBC" w:rsidRPr="00637FBC" w:rsidRDefault="00637FBC" w:rsidP="00637FBC">
            <w:pPr>
              <w:keepNext/>
              <w:keepLines/>
              <w:spacing w:after="0"/>
              <w:jc w:val="center"/>
              <w:rPr>
                <w:rFonts w:ascii="Arial" w:eastAsia="Times New Roman" w:hAnsi="Arial"/>
                <w:sz w:val="18"/>
              </w:rPr>
            </w:pPr>
          </w:p>
        </w:tc>
        <w:tc>
          <w:tcPr>
            <w:tcW w:w="1052" w:type="dxa"/>
            <w:tcBorders>
              <w:top w:val="single" w:sz="4" w:space="0" w:color="auto"/>
              <w:left w:val="single" w:sz="4" w:space="0" w:color="auto"/>
              <w:bottom w:val="single" w:sz="4" w:space="0" w:color="auto"/>
              <w:right w:val="single" w:sz="4" w:space="0" w:color="auto"/>
            </w:tcBorders>
          </w:tcPr>
          <w:p w14:paraId="5BDA55A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B518E6A" w14:textId="77777777" w:rsidTr="002C0DDB">
        <w:trPr>
          <w:trHeight w:val="187"/>
        </w:trPr>
        <w:tc>
          <w:tcPr>
            <w:tcW w:w="1508" w:type="dxa"/>
            <w:tcBorders>
              <w:top w:val="nil"/>
              <w:left w:val="single" w:sz="4" w:space="0" w:color="auto"/>
              <w:bottom w:val="nil"/>
              <w:right w:val="single" w:sz="4" w:space="0" w:color="auto"/>
            </w:tcBorders>
          </w:tcPr>
          <w:p w14:paraId="2E19FF7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66A4CD3"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41, 52</w:t>
            </w:r>
          </w:p>
        </w:tc>
        <w:tc>
          <w:tcPr>
            <w:tcW w:w="972" w:type="dxa"/>
            <w:tcBorders>
              <w:top w:val="single" w:sz="4" w:space="0" w:color="auto"/>
              <w:left w:val="single" w:sz="4" w:space="0" w:color="auto"/>
              <w:bottom w:val="single" w:sz="4" w:space="0" w:color="auto"/>
              <w:right w:val="single" w:sz="4" w:space="0" w:color="auto"/>
            </w:tcBorders>
            <w:hideMark/>
          </w:tcPr>
          <w:p w14:paraId="2712174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1352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56F7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6BA9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5A9BF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F1DF52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637FBC" w:rsidRPr="00637FBC" w14:paraId="45D68EEA" w14:textId="77777777" w:rsidTr="002C0DDB">
        <w:trPr>
          <w:trHeight w:val="187"/>
        </w:trPr>
        <w:tc>
          <w:tcPr>
            <w:tcW w:w="1508" w:type="dxa"/>
            <w:tcBorders>
              <w:top w:val="nil"/>
              <w:left w:val="single" w:sz="4" w:space="0" w:color="auto"/>
              <w:bottom w:val="single" w:sz="4" w:space="0" w:color="auto"/>
              <w:right w:val="single" w:sz="4" w:space="0" w:color="auto"/>
            </w:tcBorders>
          </w:tcPr>
          <w:p w14:paraId="52D13E6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0545468"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36E2D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AA9096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DA90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8E0C8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2668DA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354589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w:t>
            </w:r>
          </w:p>
        </w:tc>
      </w:tr>
      <w:tr w:rsidR="00637FBC" w:rsidRPr="00637FBC" w14:paraId="3F6A7337" w14:textId="77777777" w:rsidTr="002C0DDB">
        <w:trPr>
          <w:trHeight w:val="187"/>
        </w:trPr>
        <w:tc>
          <w:tcPr>
            <w:tcW w:w="1508" w:type="dxa"/>
            <w:tcBorders>
              <w:top w:val="nil"/>
              <w:left w:val="single" w:sz="4" w:space="0" w:color="auto"/>
              <w:bottom w:val="nil"/>
              <w:right w:val="single" w:sz="4" w:space="0" w:color="auto"/>
            </w:tcBorders>
            <w:hideMark/>
          </w:tcPr>
          <w:p w14:paraId="5335887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CA_n7-n25</w:t>
            </w:r>
          </w:p>
        </w:tc>
        <w:tc>
          <w:tcPr>
            <w:tcW w:w="2620" w:type="dxa"/>
            <w:tcBorders>
              <w:top w:val="single" w:sz="4" w:space="0" w:color="auto"/>
              <w:left w:val="single" w:sz="4" w:space="0" w:color="auto"/>
              <w:bottom w:val="single" w:sz="4" w:space="0" w:color="auto"/>
              <w:right w:val="single" w:sz="4" w:space="0" w:color="auto"/>
            </w:tcBorders>
            <w:hideMark/>
          </w:tcPr>
          <w:p w14:paraId="47C20950" w14:textId="77777777" w:rsidR="00637FBC" w:rsidRPr="00637FBC" w:rsidRDefault="00637FBC" w:rsidP="00637FBC">
            <w:pPr>
              <w:keepNext/>
              <w:keepLines/>
              <w:spacing w:after="0"/>
              <w:rPr>
                <w:rFonts w:ascii="Arial" w:eastAsia="Times New Roman" w:hAnsi="Arial" w:cs="Arial"/>
                <w:sz w:val="18"/>
                <w:lang w:val="sv-FI" w:eastAsia="ja-JP"/>
              </w:rPr>
            </w:pPr>
            <w:r w:rsidRPr="00637FBC">
              <w:rPr>
                <w:rFonts w:ascii="Arial" w:eastAsia="Times New Roman" w:hAnsi="Arial"/>
                <w:sz w:val="18"/>
              </w:rP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79EC1D19"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hint="eastAsia"/>
                <w:sz w:val="18"/>
                <w:lang w:val="zh-CN" w:eastAsia="zh-CN"/>
              </w:rPr>
              <w:t>F</w:t>
            </w:r>
            <w:r w:rsidRPr="00637FBC">
              <w:rPr>
                <w:rFonts w:ascii="Arial" w:eastAsia="Times New Roman" w:hAnsi="Arial" w:hint="eastAsia"/>
                <w:sz w:val="18"/>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72253C85"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hint="eastAsia"/>
                <w:sz w:val="18"/>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8F9EA6"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C6022C"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hint="eastAsia"/>
                <w:sz w:val="18"/>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4E30D9"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hint="eastAsia"/>
                <w:sz w:val="18"/>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3AB4A6A9" w14:textId="77777777" w:rsidR="00637FBC" w:rsidRPr="00637FBC" w:rsidRDefault="00637FBC" w:rsidP="00637FBC">
            <w:pPr>
              <w:keepNext/>
              <w:keepLines/>
              <w:spacing w:after="0"/>
              <w:jc w:val="center"/>
              <w:rPr>
                <w:rFonts w:ascii="Arial" w:eastAsia="Arial" w:hAnsi="Arial" w:cs="Arial"/>
                <w:sz w:val="18"/>
                <w:lang w:val="zh-CN" w:eastAsia="ja-JP"/>
              </w:rPr>
            </w:pPr>
          </w:p>
        </w:tc>
      </w:tr>
      <w:tr w:rsidR="00637FBC" w:rsidRPr="00637FBC" w14:paraId="6C272A69" w14:textId="77777777" w:rsidTr="002C0DDB">
        <w:trPr>
          <w:trHeight w:val="187"/>
        </w:trPr>
        <w:tc>
          <w:tcPr>
            <w:tcW w:w="1508" w:type="dxa"/>
            <w:tcBorders>
              <w:top w:val="nil"/>
              <w:left w:val="single" w:sz="4" w:space="0" w:color="auto"/>
              <w:bottom w:val="nil"/>
              <w:right w:val="single" w:sz="4" w:space="0" w:color="auto"/>
            </w:tcBorders>
          </w:tcPr>
          <w:p w14:paraId="71D2EC4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3C058AF" w14:textId="77777777" w:rsidR="00637FBC" w:rsidRPr="00637FBC" w:rsidRDefault="00637FBC" w:rsidP="00637FBC">
            <w:pPr>
              <w:keepNext/>
              <w:keepLines/>
              <w:spacing w:after="0"/>
              <w:rPr>
                <w:rFonts w:ascii="Arial" w:eastAsia="Times New Roman" w:hAnsi="Arial" w:cs="Arial"/>
                <w:sz w:val="18"/>
                <w:lang w:val="zh-CN" w:eastAsia="ja-JP"/>
              </w:rPr>
            </w:pPr>
            <w:r w:rsidRPr="00637FBC">
              <w:rPr>
                <w:rFonts w:ascii="Arial" w:eastAsia="Times New Roman" w:hAnsi="Arial"/>
                <w:sz w:val="18"/>
              </w:rPr>
              <w:t>NR Band n78</w:t>
            </w:r>
          </w:p>
        </w:tc>
        <w:tc>
          <w:tcPr>
            <w:tcW w:w="972" w:type="dxa"/>
            <w:tcBorders>
              <w:top w:val="single" w:sz="4" w:space="0" w:color="auto"/>
              <w:left w:val="single" w:sz="4" w:space="0" w:color="auto"/>
              <w:bottom w:val="single" w:sz="4" w:space="0" w:color="auto"/>
              <w:right w:val="single" w:sz="4" w:space="0" w:color="auto"/>
            </w:tcBorders>
            <w:hideMark/>
          </w:tcPr>
          <w:p w14:paraId="4516FE3A"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1E23C9F2"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E06F858"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4C7220FC"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168354B"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5D15E9B"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2</w:t>
            </w:r>
          </w:p>
        </w:tc>
      </w:tr>
      <w:tr w:rsidR="00637FBC" w:rsidRPr="00637FBC" w14:paraId="6FA08D64" w14:textId="77777777" w:rsidTr="002C0DDB">
        <w:trPr>
          <w:trHeight w:val="187"/>
        </w:trPr>
        <w:tc>
          <w:tcPr>
            <w:tcW w:w="1508" w:type="dxa"/>
            <w:tcBorders>
              <w:top w:val="nil"/>
              <w:left w:val="single" w:sz="4" w:space="0" w:color="auto"/>
              <w:bottom w:val="nil"/>
              <w:right w:val="single" w:sz="4" w:space="0" w:color="auto"/>
            </w:tcBorders>
          </w:tcPr>
          <w:p w14:paraId="3592F0A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12665AB" w14:textId="77777777" w:rsidR="00637FBC" w:rsidRPr="00637FBC" w:rsidRDefault="00637FBC" w:rsidP="00637FBC">
            <w:pPr>
              <w:keepNext/>
              <w:keepLines/>
              <w:spacing w:after="0"/>
              <w:rPr>
                <w:rFonts w:ascii="Arial" w:eastAsia="Times New Roman" w:hAnsi="Arial" w:cs="Arial"/>
                <w:sz w:val="18"/>
                <w:lang w:eastAsia="ja-JP"/>
              </w:rPr>
            </w:pPr>
            <w:r w:rsidRPr="00637FBC">
              <w:rPr>
                <w:rFonts w:ascii="Arial" w:eastAsia="Times New Roman" w:hAnsi="Arial" w:cs="Arial" w:hint="eastAsia"/>
                <w:sz w:val="18"/>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191743C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F</w:t>
            </w:r>
            <w:r w:rsidRPr="00637FBC">
              <w:rPr>
                <w:rFonts w:ascii="Arial" w:eastAsia="Arial" w:hAnsi="Arial" w:cs="Arial" w:hint="eastAsia"/>
                <w:sz w:val="18"/>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C8F663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51CFD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F</w:t>
            </w:r>
            <w:r w:rsidRPr="00637FBC">
              <w:rPr>
                <w:rFonts w:ascii="Arial" w:eastAsia="Arial" w:hAnsi="Arial" w:cs="Arial" w:hint="eastAsia"/>
                <w:sz w:val="18"/>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19EF58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A3DD2A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0C7E4C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Arial" w:hAnsi="Arial" w:cs="Arial" w:hint="eastAsia"/>
                <w:sz w:val="18"/>
                <w:lang w:val="zh-CN" w:eastAsia="ja-JP"/>
              </w:rPr>
              <w:t>2</w:t>
            </w:r>
          </w:p>
        </w:tc>
      </w:tr>
      <w:tr w:rsidR="00637FBC" w:rsidRPr="00637FBC" w14:paraId="020A256A" w14:textId="77777777" w:rsidTr="002C0DDB">
        <w:trPr>
          <w:trHeight w:val="187"/>
        </w:trPr>
        <w:tc>
          <w:tcPr>
            <w:tcW w:w="1508" w:type="dxa"/>
            <w:tcBorders>
              <w:top w:val="nil"/>
              <w:left w:val="single" w:sz="4" w:space="0" w:color="auto"/>
              <w:bottom w:val="nil"/>
              <w:right w:val="single" w:sz="4" w:space="0" w:color="auto"/>
            </w:tcBorders>
          </w:tcPr>
          <w:p w14:paraId="7D5D332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B7F784A"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Arial" w:hAnsi="Arial" w:hint="eastAsia"/>
                <w:sz w:val="18"/>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436A01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F</w:t>
            </w:r>
            <w:r w:rsidRPr="00637FBC">
              <w:rPr>
                <w:rFonts w:ascii="Arial" w:eastAsia="Arial" w:hAnsi="Arial" w:cs="Arial" w:hint="eastAsia"/>
                <w:sz w:val="18"/>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EA8CA9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C7168E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F</w:t>
            </w:r>
            <w:r w:rsidRPr="00637FBC">
              <w:rPr>
                <w:rFonts w:ascii="Arial" w:eastAsia="Arial" w:hAnsi="Arial" w:cs="Arial" w:hint="eastAsia"/>
                <w:sz w:val="18"/>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5D1985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4CF281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A40C6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Arial" w:hAnsi="Arial" w:cs="Arial" w:hint="eastAsia"/>
                <w:sz w:val="18"/>
                <w:lang w:val="zh-CN" w:eastAsia="ja-JP"/>
              </w:rPr>
              <w:t>4</w:t>
            </w:r>
          </w:p>
        </w:tc>
      </w:tr>
      <w:tr w:rsidR="00637FBC" w:rsidRPr="00637FBC" w14:paraId="5FD3FC8B" w14:textId="77777777" w:rsidTr="002C0DDB">
        <w:trPr>
          <w:trHeight w:val="187"/>
        </w:trPr>
        <w:tc>
          <w:tcPr>
            <w:tcW w:w="1508" w:type="dxa"/>
            <w:tcBorders>
              <w:top w:val="nil"/>
              <w:left w:val="single" w:sz="4" w:space="0" w:color="auto"/>
              <w:bottom w:val="nil"/>
              <w:right w:val="single" w:sz="4" w:space="0" w:color="auto"/>
            </w:tcBorders>
          </w:tcPr>
          <w:p w14:paraId="5A49FBB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34B969E"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Arial" w:hAnsi="Arial" w:hint="eastAsia"/>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DE202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1583B86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946318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14E6769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6860260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4BA04D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Arial" w:hAnsi="Arial" w:cs="Arial" w:hint="eastAsia"/>
                <w:sz w:val="18"/>
                <w:lang w:val="zh-CN" w:eastAsia="ja-JP"/>
              </w:rPr>
              <w:t>4, 7, 18</w:t>
            </w:r>
          </w:p>
        </w:tc>
      </w:tr>
      <w:tr w:rsidR="00637FBC" w:rsidRPr="00637FBC" w14:paraId="1527C059" w14:textId="77777777" w:rsidTr="002C0DDB">
        <w:trPr>
          <w:trHeight w:val="187"/>
        </w:trPr>
        <w:tc>
          <w:tcPr>
            <w:tcW w:w="1508" w:type="dxa"/>
            <w:tcBorders>
              <w:top w:val="nil"/>
              <w:left w:val="single" w:sz="4" w:space="0" w:color="auto"/>
              <w:bottom w:val="nil"/>
              <w:right w:val="single" w:sz="4" w:space="0" w:color="auto"/>
            </w:tcBorders>
          </w:tcPr>
          <w:p w14:paraId="628C3E0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933A094"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Arial" w:hAnsi="Arial" w:hint="eastAsia"/>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A41D0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0EFAE93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AD1C1F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6C0BED0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2091623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047199D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Arial" w:hAnsi="Arial" w:cs="Arial" w:hint="eastAsia"/>
                <w:sz w:val="18"/>
                <w:lang w:val="zh-CN" w:eastAsia="ja-JP"/>
              </w:rPr>
              <w:t>4, 7, 18</w:t>
            </w:r>
          </w:p>
        </w:tc>
      </w:tr>
      <w:tr w:rsidR="00637FBC" w:rsidRPr="00637FBC" w14:paraId="4D904E27" w14:textId="77777777" w:rsidTr="002C0DDB">
        <w:trPr>
          <w:trHeight w:val="187"/>
        </w:trPr>
        <w:tc>
          <w:tcPr>
            <w:tcW w:w="1508" w:type="dxa"/>
            <w:tcBorders>
              <w:top w:val="nil"/>
              <w:left w:val="single" w:sz="4" w:space="0" w:color="auto"/>
              <w:bottom w:val="single" w:sz="4" w:space="0" w:color="auto"/>
              <w:right w:val="single" w:sz="4" w:space="0" w:color="auto"/>
            </w:tcBorders>
          </w:tcPr>
          <w:p w14:paraId="310AD7B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80383D2"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Arial" w:hAnsi="Arial" w:hint="eastAsia"/>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E4C31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81C2A5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B91D45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048B6A3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73778A3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BFD40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Arial" w:hAnsi="Arial" w:cs="Arial" w:hint="eastAsia"/>
                <w:sz w:val="18"/>
                <w:lang w:val="zh-CN" w:eastAsia="ja-JP"/>
              </w:rPr>
              <w:t>4, 18</w:t>
            </w:r>
          </w:p>
        </w:tc>
      </w:tr>
      <w:tr w:rsidR="00637FBC" w:rsidRPr="00637FBC" w14:paraId="0D1F7DE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41316E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5B630CA9" w14:textId="77777777" w:rsidR="00637FBC" w:rsidRPr="00637FBC" w:rsidRDefault="00637FBC" w:rsidP="00637FBC">
            <w:pPr>
              <w:keepNext/>
              <w:keepLines/>
              <w:spacing w:after="0"/>
              <w:rPr>
                <w:rFonts w:ascii="Arial" w:eastAsia="Times New Roman" w:hAnsi="Arial" w:cs="Arial"/>
                <w:sz w:val="18"/>
                <w:lang w:val="sv-SE"/>
              </w:rPr>
            </w:pPr>
            <w:r w:rsidRPr="00637FBC">
              <w:rPr>
                <w:rFonts w:ascii="Arial" w:eastAsia="Times New Roman" w:hAnsi="Arial" w:cs="Arial"/>
                <w:sz w:val="18"/>
                <w:lang w:val="sv-SE"/>
              </w:rPr>
              <w:t xml:space="preserve">E-UTRA Band </w:t>
            </w:r>
            <w:r w:rsidRPr="00670A14">
              <w:rPr>
                <w:rFonts w:ascii="Arial" w:eastAsia="SimSun" w:hAnsi="Arial" w:cs="Arial"/>
                <w:sz w:val="18"/>
                <w:lang w:val="de-DE" w:eastAsia="zh-CN"/>
              </w:rPr>
              <w:t xml:space="preserve">2, 3, 5, 7, 8, 20, 26, </w:t>
            </w:r>
            <w:r w:rsidRPr="00637FBC">
              <w:rPr>
                <w:rFonts w:ascii="Arial" w:eastAsia="Times New Roman" w:hAnsi="Arial" w:cs="Arial"/>
                <w:sz w:val="18"/>
                <w:lang w:val="sv-SE"/>
              </w:rPr>
              <w:t>27, 31,</w:t>
            </w:r>
            <w:r w:rsidRPr="00670A14">
              <w:rPr>
                <w:rFonts w:ascii="Arial" w:eastAsia="SimSun" w:hAnsi="Arial" w:cs="Arial"/>
                <w:sz w:val="18"/>
                <w:lang w:val="de-DE" w:eastAsia="zh-CN"/>
              </w:rPr>
              <w:t xml:space="preserve"> 34, 40</w:t>
            </w:r>
            <w:r w:rsidRPr="00637FBC">
              <w:rPr>
                <w:rFonts w:ascii="Arial" w:eastAsia="Times New Roman" w:hAnsi="Arial" w:cs="Arial"/>
                <w:sz w:val="18"/>
                <w:lang w:val="sv-SE"/>
              </w:rPr>
              <w:t xml:space="preserve"> 72</w:t>
            </w:r>
          </w:p>
          <w:p w14:paraId="01E9A0B1" w14:textId="77777777" w:rsidR="00637FBC" w:rsidRPr="00670A14" w:rsidRDefault="00637FBC" w:rsidP="00637FBC">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670A14">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AC64B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5E10C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7B5F05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D127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7DF459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2B7D9DE7"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3DBE4D15" w14:textId="77777777" w:rsidTr="002C0DDB">
        <w:trPr>
          <w:trHeight w:val="187"/>
        </w:trPr>
        <w:tc>
          <w:tcPr>
            <w:tcW w:w="1508" w:type="dxa"/>
            <w:tcBorders>
              <w:top w:val="nil"/>
              <w:left w:val="single" w:sz="4" w:space="0" w:color="auto"/>
              <w:bottom w:val="nil"/>
              <w:right w:val="single" w:sz="4" w:space="0" w:color="auto"/>
            </w:tcBorders>
          </w:tcPr>
          <w:p w14:paraId="0C2E291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1EA2759" w14:textId="77777777" w:rsidR="00637FBC" w:rsidRPr="00637FBC" w:rsidRDefault="00637FBC" w:rsidP="00637FBC">
            <w:pPr>
              <w:keepNext/>
              <w:keepLines/>
              <w:spacing w:after="0"/>
              <w:rPr>
                <w:rFonts w:ascii="Arial" w:eastAsia="SimSun" w:hAnsi="Arial" w:cs="Arial"/>
                <w:sz w:val="18"/>
                <w:lang w:val="sv-FI" w:eastAsia="zh-CN"/>
              </w:rPr>
            </w:pPr>
            <w:r w:rsidRPr="00637FBC">
              <w:rPr>
                <w:rFonts w:ascii="Arial" w:eastAsia="Times New Roman" w:hAnsi="Arial" w:cs="Arial"/>
                <w:sz w:val="18"/>
                <w:lang w:val="sv-SE"/>
              </w:rPr>
              <w:t xml:space="preserve">E-UTRA Band </w:t>
            </w:r>
            <w:r w:rsidRPr="00637FBC">
              <w:rPr>
                <w:rFonts w:ascii="Arial" w:eastAsia="SimSun" w:hAnsi="Arial" w:cs="Arial"/>
                <w:sz w:val="18"/>
                <w:lang w:val="sv-FI" w:eastAsia="zh-CN"/>
              </w:rPr>
              <w:t xml:space="preserve">1, </w:t>
            </w:r>
            <w:r w:rsidRPr="00637FBC">
              <w:rPr>
                <w:rFonts w:ascii="Arial" w:eastAsia="Times New Roman" w:hAnsi="Arial" w:cs="Arial"/>
                <w:sz w:val="18"/>
                <w:lang w:val="sv-SE" w:eastAsia="ja-JP"/>
              </w:rPr>
              <w:t xml:space="preserve">4, </w:t>
            </w:r>
            <w:r w:rsidRPr="00637FBC">
              <w:rPr>
                <w:rFonts w:ascii="Arial" w:eastAsia="Times New Roman" w:hAnsi="Arial" w:cs="Arial"/>
                <w:sz w:val="18"/>
                <w:lang w:val="sv-SE"/>
              </w:rPr>
              <w:t>42, 43</w:t>
            </w:r>
            <w:r w:rsidRPr="00637FBC">
              <w:rPr>
                <w:rFonts w:ascii="Arial" w:eastAsia="Times New Roman" w:hAnsi="Arial" w:cs="Arial"/>
                <w:sz w:val="18"/>
                <w:lang w:val="sv-SE" w:eastAsia="ja-JP"/>
              </w:rPr>
              <w:t xml:space="preserve">, </w:t>
            </w:r>
            <w:r w:rsidRPr="00637FBC">
              <w:rPr>
                <w:rFonts w:ascii="Arial" w:eastAsia="SimSun" w:hAnsi="Arial" w:cs="Arial"/>
                <w:sz w:val="18"/>
                <w:lang w:val="sv-FI" w:eastAsia="zh-CN"/>
              </w:rPr>
              <w:t xml:space="preserve">50, 51, </w:t>
            </w:r>
            <w:r w:rsidRPr="00637FBC">
              <w:rPr>
                <w:rFonts w:ascii="Arial" w:eastAsia="Times New Roman" w:hAnsi="Arial" w:cs="Arial"/>
                <w:sz w:val="18"/>
                <w:lang w:val="sv-SE" w:eastAsia="ja-JP"/>
              </w:rPr>
              <w:t>65</w:t>
            </w:r>
            <w:r w:rsidRPr="00637FBC">
              <w:rPr>
                <w:rFonts w:ascii="Arial" w:eastAsia="SimSun" w:hAnsi="Arial" w:cs="Arial"/>
                <w:sz w:val="18"/>
                <w:lang w:val="sv-FI" w:eastAsia="zh-CN"/>
              </w:rPr>
              <w:t>, 66, 74, 75, 76</w:t>
            </w:r>
          </w:p>
          <w:p w14:paraId="6EF467AE"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cs="Arial"/>
                <w:sz w:val="18"/>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313A830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C2B23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43C953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345A2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A72A25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AC9E0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w:t>
            </w:r>
          </w:p>
        </w:tc>
      </w:tr>
      <w:tr w:rsidR="00637FBC" w:rsidRPr="00637FBC" w14:paraId="5867F080" w14:textId="77777777" w:rsidTr="002C0DDB">
        <w:trPr>
          <w:trHeight w:val="187"/>
        </w:trPr>
        <w:tc>
          <w:tcPr>
            <w:tcW w:w="1508" w:type="dxa"/>
            <w:tcBorders>
              <w:top w:val="nil"/>
              <w:left w:val="single" w:sz="4" w:space="0" w:color="auto"/>
              <w:bottom w:val="nil"/>
              <w:right w:val="single" w:sz="4" w:space="0" w:color="auto"/>
            </w:tcBorders>
          </w:tcPr>
          <w:p w14:paraId="489FE37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8E7097A"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sv-SE"/>
              </w:rPr>
              <w:t>E-UTRA Band</w:t>
            </w:r>
            <w:r w:rsidRPr="00637FBC">
              <w:rPr>
                <w:rFonts w:ascii="Arial" w:eastAsia="SimSun" w:hAnsi="Arial" w:cs="Arial"/>
                <w:sz w:val="18"/>
                <w:lang w:val="en-US" w:eastAsia="zh-CN"/>
              </w:rPr>
              <w:t xml:space="preserve"> </w:t>
            </w:r>
            <w:r w:rsidRPr="00637FBC">
              <w:rPr>
                <w:rFonts w:ascii="Arial" w:eastAsia="Times New Roman" w:hAnsi="Arial" w:cs="Arial"/>
                <w:sz w:val="18"/>
              </w:rPr>
              <w:t>n1</w:t>
            </w:r>
          </w:p>
        </w:tc>
        <w:tc>
          <w:tcPr>
            <w:tcW w:w="972" w:type="dxa"/>
            <w:tcBorders>
              <w:top w:val="single" w:sz="4" w:space="0" w:color="auto"/>
              <w:left w:val="single" w:sz="4" w:space="0" w:color="auto"/>
              <w:bottom w:val="single" w:sz="4" w:space="0" w:color="auto"/>
              <w:right w:val="single" w:sz="4" w:space="0" w:color="auto"/>
            </w:tcBorders>
            <w:hideMark/>
          </w:tcPr>
          <w:p w14:paraId="126369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DB1D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2FAE1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A3EE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4F9A0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79774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r w:rsidRPr="00637FBC">
              <w:rPr>
                <w:rFonts w:ascii="Arial" w:eastAsia="Times New Roman" w:hAnsi="Arial" w:cs="Arial"/>
                <w:sz w:val="18"/>
                <w:lang w:val="en-US" w:eastAsia="zh-CN"/>
              </w:rPr>
              <w:t>1</w:t>
            </w:r>
            <w:r w:rsidRPr="00637FBC">
              <w:rPr>
                <w:rFonts w:ascii="Arial" w:eastAsia="Times New Roman" w:hAnsi="Arial" w:cs="Arial"/>
                <w:sz w:val="18"/>
              </w:rPr>
              <w:t>, 1</w:t>
            </w:r>
            <w:r w:rsidRPr="00637FBC">
              <w:rPr>
                <w:rFonts w:ascii="Arial" w:eastAsia="Times New Roman" w:hAnsi="Arial" w:cs="Arial"/>
                <w:sz w:val="18"/>
                <w:lang w:val="en-US" w:eastAsia="zh-CN"/>
              </w:rPr>
              <w:t>2</w:t>
            </w:r>
          </w:p>
        </w:tc>
      </w:tr>
      <w:tr w:rsidR="00637FBC" w:rsidRPr="00637FBC" w14:paraId="1C4232A8" w14:textId="77777777" w:rsidTr="002C0DDB">
        <w:trPr>
          <w:trHeight w:val="187"/>
        </w:trPr>
        <w:tc>
          <w:tcPr>
            <w:tcW w:w="1508" w:type="dxa"/>
            <w:tcBorders>
              <w:top w:val="nil"/>
              <w:left w:val="single" w:sz="4" w:space="0" w:color="auto"/>
              <w:bottom w:val="nil"/>
              <w:right w:val="single" w:sz="4" w:space="0" w:color="auto"/>
            </w:tcBorders>
          </w:tcPr>
          <w:p w14:paraId="26824228"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E30C25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9C33D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067E57D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7FD841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773</w:t>
            </w:r>
          </w:p>
        </w:tc>
        <w:tc>
          <w:tcPr>
            <w:tcW w:w="1077" w:type="dxa"/>
            <w:tcBorders>
              <w:top w:val="single" w:sz="4" w:space="0" w:color="auto"/>
              <w:left w:val="single" w:sz="4" w:space="0" w:color="auto"/>
              <w:bottom w:val="single" w:sz="4" w:space="0" w:color="auto"/>
              <w:right w:val="single" w:sz="4" w:space="0" w:color="auto"/>
            </w:tcBorders>
            <w:hideMark/>
          </w:tcPr>
          <w:p w14:paraId="13C03E4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51228CF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58722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4</w:t>
            </w:r>
          </w:p>
        </w:tc>
      </w:tr>
      <w:tr w:rsidR="00637FBC" w:rsidRPr="00637FBC" w14:paraId="72DD28CB" w14:textId="77777777" w:rsidTr="002C0DDB">
        <w:trPr>
          <w:trHeight w:val="187"/>
        </w:trPr>
        <w:tc>
          <w:tcPr>
            <w:tcW w:w="1508" w:type="dxa"/>
            <w:tcBorders>
              <w:top w:val="nil"/>
              <w:left w:val="single" w:sz="4" w:space="0" w:color="auto"/>
              <w:bottom w:val="nil"/>
              <w:right w:val="single" w:sz="4" w:space="0" w:color="auto"/>
            </w:tcBorders>
          </w:tcPr>
          <w:p w14:paraId="329E217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7758752"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D559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773</w:t>
            </w:r>
          </w:p>
        </w:tc>
        <w:tc>
          <w:tcPr>
            <w:tcW w:w="591" w:type="dxa"/>
            <w:tcBorders>
              <w:top w:val="single" w:sz="4" w:space="0" w:color="auto"/>
              <w:left w:val="single" w:sz="4" w:space="0" w:color="auto"/>
              <w:bottom w:val="single" w:sz="4" w:space="0" w:color="auto"/>
              <w:right w:val="single" w:sz="4" w:space="0" w:color="auto"/>
            </w:tcBorders>
            <w:hideMark/>
          </w:tcPr>
          <w:p w14:paraId="7DD6DE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7197FB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68446A9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3B8F8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0A156C0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74CF67DB" w14:textId="77777777" w:rsidTr="002C0DDB">
        <w:trPr>
          <w:trHeight w:val="187"/>
        </w:trPr>
        <w:tc>
          <w:tcPr>
            <w:tcW w:w="1508" w:type="dxa"/>
            <w:tcBorders>
              <w:top w:val="nil"/>
              <w:left w:val="single" w:sz="4" w:space="0" w:color="auto"/>
              <w:bottom w:val="nil"/>
              <w:right w:val="single" w:sz="4" w:space="0" w:color="auto"/>
            </w:tcBorders>
          </w:tcPr>
          <w:p w14:paraId="2972EA0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88A1419"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31C3F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2437E67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F91809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5BFE98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513479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6525C3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 xml:space="preserve">4, </w:t>
            </w:r>
            <w:r w:rsidRPr="00637FBC">
              <w:rPr>
                <w:rFonts w:ascii="Arial" w:eastAsia="Times New Roman" w:hAnsi="Arial" w:cs="Arial"/>
                <w:sz w:val="18"/>
                <w:lang w:val="en-US" w:eastAsia="zh-CN"/>
              </w:rPr>
              <w:t>7</w:t>
            </w:r>
            <w:r w:rsidRPr="00637FBC">
              <w:rPr>
                <w:rFonts w:ascii="Arial" w:eastAsia="Times New Roman" w:hAnsi="Arial" w:cs="Arial"/>
                <w:sz w:val="18"/>
              </w:rPr>
              <w:t xml:space="preserve">, </w:t>
            </w:r>
            <w:r w:rsidRPr="00637FBC">
              <w:rPr>
                <w:rFonts w:ascii="Arial" w:eastAsia="Times New Roman" w:hAnsi="Arial" w:cs="Arial"/>
                <w:sz w:val="18"/>
                <w:lang w:val="en-US" w:eastAsia="zh-CN"/>
              </w:rPr>
              <w:t>18</w:t>
            </w:r>
          </w:p>
        </w:tc>
      </w:tr>
      <w:tr w:rsidR="00637FBC" w:rsidRPr="00637FBC" w14:paraId="78C44486" w14:textId="77777777" w:rsidTr="002C0DDB">
        <w:trPr>
          <w:trHeight w:val="187"/>
        </w:trPr>
        <w:tc>
          <w:tcPr>
            <w:tcW w:w="1508" w:type="dxa"/>
            <w:tcBorders>
              <w:top w:val="nil"/>
              <w:left w:val="single" w:sz="4" w:space="0" w:color="auto"/>
              <w:bottom w:val="nil"/>
              <w:right w:val="single" w:sz="4" w:space="0" w:color="auto"/>
            </w:tcBorders>
          </w:tcPr>
          <w:p w14:paraId="53D0315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502EA3E"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E1397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5A668EA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B7A8E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17C35A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3C83332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104D18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 xml:space="preserve">4, </w:t>
            </w:r>
            <w:r w:rsidRPr="00637FBC">
              <w:rPr>
                <w:rFonts w:ascii="Arial" w:eastAsia="Times New Roman" w:hAnsi="Arial" w:cs="Arial"/>
                <w:sz w:val="18"/>
                <w:lang w:val="en-US" w:eastAsia="zh-CN"/>
              </w:rPr>
              <w:t>7</w:t>
            </w:r>
            <w:r w:rsidRPr="00637FBC">
              <w:rPr>
                <w:rFonts w:ascii="Arial" w:eastAsia="Times New Roman" w:hAnsi="Arial" w:cs="Arial"/>
                <w:sz w:val="18"/>
              </w:rPr>
              <w:t xml:space="preserve">, </w:t>
            </w:r>
            <w:r w:rsidRPr="00637FBC">
              <w:rPr>
                <w:rFonts w:ascii="Arial" w:eastAsia="Times New Roman" w:hAnsi="Arial" w:cs="Arial"/>
                <w:sz w:val="18"/>
                <w:lang w:val="en-US" w:eastAsia="zh-CN"/>
              </w:rPr>
              <w:t>18</w:t>
            </w:r>
          </w:p>
        </w:tc>
      </w:tr>
      <w:tr w:rsidR="00637FBC" w:rsidRPr="00637FBC" w14:paraId="46A96460" w14:textId="77777777" w:rsidTr="002C0DDB">
        <w:trPr>
          <w:trHeight w:val="187"/>
        </w:trPr>
        <w:tc>
          <w:tcPr>
            <w:tcW w:w="1508" w:type="dxa"/>
            <w:tcBorders>
              <w:top w:val="nil"/>
              <w:left w:val="single" w:sz="4" w:space="0" w:color="auto"/>
              <w:bottom w:val="single" w:sz="4" w:space="0" w:color="auto"/>
              <w:right w:val="single" w:sz="4" w:space="0" w:color="auto"/>
            </w:tcBorders>
          </w:tcPr>
          <w:p w14:paraId="1C85C5B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2FF9D47"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41A0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77C1F96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78937E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1632C3A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3489C27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3F69B1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4, 1</w:t>
            </w:r>
            <w:r w:rsidRPr="00637FBC">
              <w:rPr>
                <w:rFonts w:ascii="Arial" w:eastAsia="Times New Roman" w:hAnsi="Arial" w:cs="Arial"/>
                <w:sz w:val="18"/>
                <w:lang w:val="en-US" w:eastAsia="zh-CN"/>
              </w:rPr>
              <w:t>8</w:t>
            </w:r>
          </w:p>
        </w:tc>
      </w:tr>
      <w:tr w:rsidR="00637FBC" w:rsidRPr="00637FBC" w14:paraId="0BB9C4C0" w14:textId="77777777" w:rsidTr="002C0DDB">
        <w:trPr>
          <w:trHeight w:val="187"/>
        </w:trPr>
        <w:tc>
          <w:tcPr>
            <w:tcW w:w="1508" w:type="dxa"/>
            <w:tcBorders>
              <w:bottom w:val="nil"/>
            </w:tcBorders>
            <w:shd w:val="clear" w:color="auto" w:fill="auto"/>
          </w:tcPr>
          <w:p w14:paraId="6B7CA3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CA_n7-n40</w:t>
            </w:r>
          </w:p>
        </w:tc>
        <w:tc>
          <w:tcPr>
            <w:tcW w:w="2620" w:type="dxa"/>
            <w:shd w:val="clear" w:color="auto" w:fill="auto"/>
          </w:tcPr>
          <w:p w14:paraId="279CED9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4A5284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AA4BA0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tcPr>
          <w:p w14:paraId="7C80E9D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shd w:val="clear" w:color="auto" w:fill="auto"/>
          </w:tcPr>
          <w:p w14:paraId="7898CF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1953AF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3A8B43EE"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7000661" w14:textId="77777777" w:rsidTr="002C0DDB">
        <w:trPr>
          <w:trHeight w:val="187"/>
        </w:trPr>
        <w:tc>
          <w:tcPr>
            <w:tcW w:w="1508" w:type="dxa"/>
            <w:tcBorders>
              <w:top w:val="nil"/>
              <w:bottom w:val="nil"/>
            </w:tcBorders>
            <w:shd w:val="clear" w:color="auto" w:fill="auto"/>
            <w:vAlign w:val="center"/>
          </w:tcPr>
          <w:p w14:paraId="70BDB192" w14:textId="77777777" w:rsidR="00637FBC" w:rsidRPr="00637FBC" w:rsidRDefault="00637FBC" w:rsidP="00637FBC">
            <w:pPr>
              <w:keepNext/>
              <w:keepLines/>
              <w:spacing w:after="0"/>
              <w:jc w:val="center"/>
              <w:rPr>
                <w:rFonts w:ascii="Arial" w:eastAsia="Times New Roman" w:hAnsi="Arial"/>
                <w:sz w:val="18"/>
              </w:rPr>
            </w:pPr>
          </w:p>
        </w:tc>
        <w:tc>
          <w:tcPr>
            <w:tcW w:w="2620" w:type="dxa"/>
            <w:shd w:val="clear" w:color="auto" w:fill="auto"/>
          </w:tcPr>
          <w:p w14:paraId="3852143E"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shd w:val="clear" w:color="auto" w:fill="auto"/>
          </w:tcPr>
          <w:p w14:paraId="3FDF5F1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2570</w:t>
            </w:r>
          </w:p>
        </w:tc>
        <w:tc>
          <w:tcPr>
            <w:tcW w:w="591" w:type="dxa"/>
            <w:shd w:val="clear" w:color="auto" w:fill="auto"/>
          </w:tcPr>
          <w:p w14:paraId="774F19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3091DC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2575</w:t>
            </w:r>
          </w:p>
        </w:tc>
        <w:tc>
          <w:tcPr>
            <w:tcW w:w="1077" w:type="dxa"/>
            <w:shd w:val="clear" w:color="auto" w:fill="auto"/>
          </w:tcPr>
          <w:p w14:paraId="66C314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+1.6</w:t>
            </w:r>
          </w:p>
        </w:tc>
        <w:tc>
          <w:tcPr>
            <w:tcW w:w="959" w:type="dxa"/>
            <w:shd w:val="clear" w:color="auto" w:fill="auto"/>
          </w:tcPr>
          <w:p w14:paraId="64F07B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shd w:val="clear" w:color="auto" w:fill="auto"/>
            <w:vAlign w:val="center"/>
          </w:tcPr>
          <w:p w14:paraId="78C7E09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r w:rsidRPr="00637FBC">
              <w:rPr>
                <w:rFonts w:ascii="Arial" w:eastAsia="Yu Mincho" w:hAnsi="Arial"/>
                <w:sz w:val="18"/>
                <w:lang w:eastAsia="ja-JP"/>
              </w:rPr>
              <w:t xml:space="preserve">, </w:t>
            </w:r>
            <w:r w:rsidRPr="00637FBC">
              <w:rPr>
                <w:rFonts w:ascii="Arial" w:eastAsia="Times New Roman" w:hAnsi="Arial" w:hint="eastAsia"/>
                <w:sz w:val="18"/>
                <w:lang w:val="en-US" w:eastAsia="zh-CN"/>
              </w:rPr>
              <w:t>18</w:t>
            </w:r>
            <w:r w:rsidRPr="00637FBC">
              <w:rPr>
                <w:rFonts w:ascii="Arial" w:eastAsia="Yu Mincho" w:hAnsi="Arial"/>
                <w:sz w:val="18"/>
                <w:lang w:eastAsia="ja-JP"/>
              </w:rPr>
              <w:t>, 2</w:t>
            </w:r>
            <w:r w:rsidRPr="00637FBC">
              <w:rPr>
                <w:rFonts w:ascii="Arial" w:eastAsia="Times New Roman" w:hAnsi="Arial" w:hint="eastAsia"/>
                <w:sz w:val="18"/>
                <w:lang w:val="en-US" w:eastAsia="zh-CN"/>
              </w:rPr>
              <w:t>3</w:t>
            </w:r>
          </w:p>
        </w:tc>
      </w:tr>
      <w:tr w:rsidR="00637FBC" w:rsidRPr="00637FBC" w14:paraId="0A54425A" w14:textId="77777777" w:rsidTr="002C0DDB">
        <w:trPr>
          <w:trHeight w:val="187"/>
        </w:trPr>
        <w:tc>
          <w:tcPr>
            <w:tcW w:w="1508" w:type="dxa"/>
            <w:tcBorders>
              <w:top w:val="nil"/>
              <w:bottom w:val="nil"/>
            </w:tcBorders>
            <w:shd w:val="clear" w:color="auto" w:fill="auto"/>
            <w:vAlign w:val="center"/>
          </w:tcPr>
          <w:p w14:paraId="47018517" w14:textId="77777777" w:rsidR="00637FBC" w:rsidRPr="00637FBC" w:rsidRDefault="00637FBC" w:rsidP="00637FBC">
            <w:pPr>
              <w:keepNext/>
              <w:keepLines/>
              <w:spacing w:after="0"/>
              <w:jc w:val="center"/>
              <w:rPr>
                <w:rFonts w:ascii="Arial" w:eastAsia="Times New Roman" w:hAnsi="Arial"/>
                <w:sz w:val="18"/>
              </w:rPr>
            </w:pPr>
          </w:p>
        </w:tc>
        <w:tc>
          <w:tcPr>
            <w:tcW w:w="2620" w:type="dxa"/>
            <w:shd w:val="clear" w:color="auto" w:fill="auto"/>
          </w:tcPr>
          <w:p w14:paraId="205B92A2"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shd w:val="clear" w:color="auto" w:fill="auto"/>
          </w:tcPr>
          <w:p w14:paraId="74150B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2575</w:t>
            </w:r>
          </w:p>
        </w:tc>
        <w:tc>
          <w:tcPr>
            <w:tcW w:w="591" w:type="dxa"/>
            <w:shd w:val="clear" w:color="auto" w:fill="auto"/>
          </w:tcPr>
          <w:p w14:paraId="665690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1F430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2595</w:t>
            </w:r>
          </w:p>
        </w:tc>
        <w:tc>
          <w:tcPr>
            <w:tcW w:w="1077" w:type="dxa"/>
            <w:shd w:val="clear" w:color="auto" w:fill="auto"/>
          </w:tcPr>
          <w:p w14:paraId="300823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-15.5</w:t>
            </w:r>
          </w:p>
        </w:tc>
        <w:tc>
          <w:tcPr>
            <w:tcW w:w="959" w:type="dxa"/>
            <w:shd w:val="clear" w:color="auto" w:fill="auto"/>
          </w:tcPr>
          <w:p w14:paraId="43465A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shd w:val="clear" w:color="auto" w:fill="auto"/>
            <w:vAlign w:val="center"/>
          </w:tcPr>
          <w:p w14:paraId="7D0A2C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r w:rsidRPr="00637FBC">
              <w:rPr>
                <w:rFonts w:ascii="Arial" w:eastAsia="Yu Mincho" w:hAnsi="Arial"/>
                <w:sz w:val="18"/>
                <w:lang w:eastAsia="ja-JP"/>
              </w:rPr>
              <w:t xml:space="preserve">, </w:t>
            </w:r>
            <w:r w:rsidRPr="00637FBC">
              <w:rPr>
                <w:rFonts w:ascii="Arial" w:eastAsia="Times New Roman" w:hAnsi="Arial" w:hint="eastAsia"/>
                <w:sz w:val="18"/>
                <w:lang w:val="en-US" w:eastAsia="zh-CN"/>
              </w:rPr>
              <w:t>18</w:t>
            </w:r>
            <w:r w:rsidRPr="00637FBC">
              <w:rPr>
                <w:rFonts w:ascii="Arial" w:eastAsia="Yu Mincho" w:hAnsi="Arial"/>
                <w:sz w:val="18"/>
                <w:lang w:eastAsia="ja-JP"/>
              </w:rPr>
              <w:t>, 2</w:t>
            </w:r>
            <w:r w:rsidRPr="00637FBC">
              <w:rPr>
                <w:rFonts w:ascii="Arial" w:eastAsia="Times New Roman" w:hAnsi="Arial" w:hint="eastAsia"/>
                <w:sz w:val="18"/>
                <w:lang w:val="en-US" w:eastAsia="zh-CN"/>
              </w:rPr>
              <w:t>3</w:t>
            </w:r>
          </w:p>
        </w:tc>
      </w:tr>
      <w:tr w:rsidR="00637FBC" w:rsidRPr="00637FBC" w14:paraId="095B86EF" w14:textId="77777777" w:rsidTr="002C0DDB">
        <w:trPr>
          <w:trHeight w:val="187"/>
        </w:trPr>
        <w:tc>
          <w:tcPr>
            <w:tcW w:w="1508" w:type="dxa"/>
            <w:tcBorders>
              <w:top w:val="nil"/>
              <w:bottom w:val="single" w:sz="4" w:space="0" w:color="auto"/>
            </w:tcBorders>
            <w:shd w:val="clear" w:color="auto" w:fill="auto"/>
            <w:vAlign w:val="center"/>
          </w:tcPr>
          <w:p w14:paraId="5D823F73" w14:textId="77777777" w:rsidR="00637FBC" w:rsidRPr="00637FBC" w:rsidRDefault="00637FBC" w:rsidP="00637FBC">
            <w:pPr>
              <w:keepNext/>
              <w:keepLines/>
              <w:spacing w:after="0"/>
              <w:jc w:val="center"/>
              <w:rPr>
                <w:rFonts w:ascii="Arial" w:eastAsia="Times New Roman" w:hAnsi="Arial"/>
                <w:sz w:val="18"/>
              </w:rPr>
            </w:pPr>
          </w:p>
        </w:tc>
        <w:tc>
          <w:tcPr>
            <w:tcW w:w="2620" w:type="dxa"/>
            <w:shd w:val="clear" w:color="auto" w:fill="auto"/>
          </w:tcPr>
          <w:p w14:paraId="68C906ED"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shd w:val="clear" w:color="auto" w:fill="auto"/>
          </w:tcPr>
          <w:p w14:paraId="031B9E6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2595</w:t>
            </w:r>
          </w:p>
        </w:tc>
        <w:tc>
          <w:tcPr>
            <w:tcW w:w="591" w:type="dxa"/>
            <w:shd w:val="clear" w:color="auto" w:fill="auto"/>
          </w:tcPr>
          <w:p w14:paraId="5597680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C7F5D6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2620</w:t>
            </w:r>
          </w:p>
        </w:tc>
        <w:tc>
          <w:tcPr>
            <w:tcW w:w="1077" w:type="dxa"/>
            <w:shd w:val="clear" w:color="auto" w:fill="auto"/>
          </w:tcPr>
          <w:p w14:paraId="2D2FA0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-40</w:t>
            </w:r>
          </w:p>
        </w:tc>
        <w:tc>
          <w:tcPr>
            <w:tcW w:w="959" w:type="dxa"/>
            <w:shd w:val="clear" w:color="auto" w:fill="auto"/>
          </w:tcPr>
          <w:p w14:paraId="17208A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vAlign w:val="center"/>
          </w:tcPr>
          <w:p w14:paraId="5676099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r w:rsidRPr="00637FBC">
              <w:rPr>
                <w:rFonts w:ascii="Arial" w:eastAsia="Yu Mincho" w:hAnsi="Arial"/>
                <w:sz w:val="18"/>
                <w:lang w:eastAsia="ja-JP"/>
              </w:rPr>
              <w:t xml:space="preserve">, </w:t>
            </w:r>
            <w:r w:rsidRPr="00637FBC">
              <w:rPr>
                <w:rFonts w:ascii="Arial" w:eastAsia="Times New Roman" w:hAnsi="Arial" w:hint="eastAsia"/>
                <w:sz w:val="18"/>
                <w:lang w:val="en-US" w:eastAsia="zh-CN"/>
              </w:rPr>
              <w:t>18</w:t>
            </w:r>
          </w:p>
        </w:tc>
      </w:tr>
      <w:tr w:rsidR="00637FBC" w:rsidRPr="00637FBC" w14:paraId="10D75C2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754297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CA_n7-n46</w:t>
            </w:r>
          </w:p>
        </w:tc>
        <w:tc>
          <w:tcPr>
            <w:tcW w:w="2620" w:type="dxa"/>
            <w:tcBorders>
              <w:top w:val="single" w:sz="4" w:space="0" w:color="auto"/>
              <w:left w:val="single" w:sz="4" w:space="0" w:color="auto"/>
              <w:bottom w:val="single" w:sz="4" w:space="0" w:color="auto"/>
              <w:right w:val="single" w:sz="4" w:space="0" w:color="auto"/>
            </w:tcBorders>
            <w:hideMark/>
          </w:tcPr>
          <w:p w14:paraId="12C754E8" w14:textId="77777777" w:rsidR="00637FBC" w:rsidRPr="00637FBC"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rPr>
              <w:t>E-UTRA Band 1, 2, 3, 4, 5, 7, 8,  12, 13, 14, 17, 20, 22, 26, 27, 28, 29, 30, 31, 32, 33, 34, 40, 42, 43, 50, 51, 52, 65, 66, 67, 68, 72, 74, 75, 76, 85, 103</w:t>
            </w:r>
          </w:p>
          <w:p w14:paraId="0411153D" w14:textId="77777777" w:rsidR="00637FBC" w:rsidRPr="00670A14" w:rsidRDefault="00637FBC" w:rsidP="00637FBC">
            <w:pPr>
              <w:keepNext/>
              <w:keepLines/>
              <w:spacing w:after="0"/>
              <w:rPr>
                <w:rFonts w:ascii="Arial" w:eastAsia="Arial" w:hAnsi="Arial" w:cs="Arial"/>
                <w:sz w:val="18"/>
                <w:lang w:val="de-DE" w:eastAsia="ja-JP"/>
              </w:rPr>
            </w:pPr>
            <w:r w:rsidRPr="00637FBC">
              <w:rPr>
                <w:rFonts w:ascii="Arial" w:eastAsia="Times New Roman" w:hAnsi="Arial"/>
                <w:sz w:val="18"/>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1E68672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4B150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9723B5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5AEF8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1A45BC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96272B5"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F86DCEC" w14:textId="77777777" w:rsidTr="002C0DDB">
        <w:trPr>
          <w:trHeight w:val="187"/>
        </w:trPr>
        <w:tc>
          <w:tcPr>
            <w:tcW w:w="1508" w:type="dxa"/>
            <w:tcBorders>
              <w:top w:val="nil"/>
              <w:left w:val="single" w:sz="4" w:space="0" w:color="auto"/>
              <w:bottom w:val="nil"/>
              <w:right w:val="single" w:sz="4" w:space="0" w:color="auto"/>
            </w:tcBorders>
            <w:vAlign w:val="center"/>
          </w:tcPr>
          <w:p w14:paraId="30F7FCB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4A6040B" w14:textId="77777777" w:rsidR="00637FBC" w:rsidRPr="00637FBC" w:rsidRDefault="00637FBC" w:rsidP="00637FBC">
            <w:pPr>
              <w:keepNext/>
              <w:keepLines/>
              <w:spacing w:after="0"/>
              <w:rPr>
                <w:rFonts w:ascii="Arial" w:eastAsia="Arial" w:hAnsi="Arial" w:cs="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F5E97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780B7C4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BAAE8F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16B8F2E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504A416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4BBD12C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4, 7, 18</w:t>
            </w:r>
          </w:p>
        </w:tc>
      </w:tr>
      <w:tr w:rsidR="00637FBC" w:rsidRPr="00637FBC" w14:paraId="537D1BCA" w14:textId="77777777" w:rsidTr="002C0DDB">
        <w:trPr>
          <w:trHeight w:val="187"/>
        </w:trPr>
        <w:tc>
          <w:tcPr>
            <w:tcW w:w="1508" w:type="dxa"/>
            <w:tcBorders>
              <w:top w:val="nil"/>
              <w:left w:val="single" w:sz="4" w:space="0" w:color="auto"/>
              <w:bottom w:val="nil"/>
              <w:right w:val="single" w:sz="4" w:space="0" w:color="auto"/>
            </w:tcBorders>
            <w:vAlign w:val="center"/>
          </w:tcPr>
          <w:p w14:paraId="63D6282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9CEE830" w14:textId="77777777" w:rsidR="00637FBC" w:rsidRPr="00637FBC" w:rsidRDefault="00637FBC" w:rsidP="00637FBC">
            <w:pPr>
              <w:keepNext/>
              <w:keepLines/>
              <w:spacing w:after="0"/>
              <w:rPr>
                <w:rFonts w:ascii="Arial" w:eastAsia="Arial" w:hAnsi="Arial" w:cs="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AE3DA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147EE1D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2AAD03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4E02E06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5F67335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1528A63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4, 7, 18</w:t>
            </w:r>
          </w:p>
        </w:tc>
      </w:tr>
      <w:tr w:rsidR="00637FBC" w:rsidRPr="00637FBC" w14:paraId="197BFDAD" w14:textId="77777777" w:rsidTr="002C0DDB">
        <w:trPr>
          <w:trHeight w:val="187"/>
        </w:trPr>
        <w:tc>
          <w:tcPr>
            <w:tcW w:w="1508" w:type="dxa"/>
            <w:tcBorders>
              <w:top w:val="nil"/>
              <w:left w:val="single" w:sz="4" w:space="0" w:color="auto"/>
              <w:bottom w:val="single" w:sz="4" w:space="0" w:color="auto"/>
              <w:right w:val="single" w:sz="4" w:space="0" w:color="auto"/>
            </w:tcBorders>
            <w:vAlign w:val="center"/>
          </w:tcPr>
          <w:p w14:paraId="019FFAB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162DCC7" w14:textId="77777777" w:rsidR="00637FBC" w:rsidRPr="00637FBC" w:rsidRDefault="00637FBC" w:rsidP="00637FBC">
            <w:pPr>
              <w:keepNext/>
              <w:keepLines/>
              <w:spacing w:after="0"/>
              <w:rPr>
                <w:rFonts w:ascii="Arial" w:eastAsia="Arial" w:hAnsi="Arial" w:cs="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BCC05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7C2CC81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05E50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462F944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2A577E9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9A0662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4, 18</w:t>
            </w:r>
          </w:p>
        </w:tc>
      </w:tr>
      <w:tr w:rsidR="00637FBC" w:rsidRPr="00637FBC" w14:paraId="457A6C8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4BF941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w:t>
            </w:r>
            <w:r w:rsidRPr="00637FBC">
              <w:rPr>
                <w:rFonts w:ascii="Arial" w:eastAsia="Times New Roman" w:hAnsi="Arial"/>
                <w:sz w:val="18"/>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04A1F43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542236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89DF6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74CF59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76AD5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9E5F7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585324"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45F0A17F" w14:textId="77777777" w:rsidTr="002C0DDB">
        <w:trPr>
          <w:trHeight w:val="187"/>
        </w:trPr>
        <w:tc>
          <w:tcPr>
            <w:tcW w:w="1508" w:type="dxa"/>
            <w:tcBorders>
              <w:top w:val="nil"/>
              <w:left w:val="single" w:sz="4" w:space="0" w:color="auto"/>
              <w:bottom w:val="nil"/>
              <w:right w:val="single" w:sz="4" w:space="0" w:color="auto"/>
            </w:tcBorders>
          </w:tcPr>
          <w:p w14:paraId="04A1AEA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9B677C3" w14:textId="77777777" w:rsidR="00637FBC" w:rsidRPr="00637FBC" w:rsidRDefault="00637FBC" w:rsidP="00637FBC">
            <w:pPr>
              <w:keepNext/>
              <w:keepLines/>
              <w:spacing w:after="0"/>
              <w:rPr>
                <w:rFonts w:ascii="Arial" w:eastAsia="SimSun" w:hAnsi="Arial"/>
                <w:sz w:val="18"/>
              </w:rPr>
            </w:pPr>
            <w:r w:rsidRPr="00637FBC">
              <w:rPr>
                <w:rFonts w:ascii="Arial" w:eastAsia="Arial" w:hAnsi="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781D63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6D190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665E36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D1D9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97E9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CF173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637FBC" w:rsidRPr="00637FBC" w14:paraId="398A75CD" w14:textId="77777777" w:rsidTr="002C0DDB">
        <w:trPr>
          <w:trHeight w:val="187"/>
        </w:trPr>
        <w:tc>
          <w:tcPr>
            <w:tcW w:w="1508" w:type="dxa"/>
            <w:tcBorders>
              <w:top w:val="nil"/>
              <w:left w:val="single" w:sz="4" w:space="0" w:color="auto"/>
              <w:bottom w:val="nil"/>
              <w:right w:val="single" w:sz="4" w:space="0" w:color="auto"/>
            </w:tcBorders>
          </w:tcPr>
          <w:p w14:paraId="3B706E9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34E5397"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E9BA6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77A190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C376B8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4525D7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57B86E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97A07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4, 7, 18</w:t>
            </w:r>
          </w:p>
        </w:tc>
      </w:tr>
      <w:tr w:rsidR="00637FBC" w:rsidRPr="00637FBC" w14:paraId="43647233" w14:textId="77777777" w:rsidTr="002C0DDB">
        <w:trPr>
          <w:trHeight w:val="187"/>
        </w:trPr>
        <w:tc>
          <w:tcPr>
            <w:tcW w:w="1508" w:type="dxa"/>
            <w:tcBorders>
              <w:top w:val="nil"/>
              <w:left w:val="single" w:sz="4" w:space="0" w:color="auto"/>
              <w:bottom w:val="nil"/>
              <w:right w:val="single" w:sz="4" w:space="0" w:color="auto"/>
            </w:tcBorders>
          </w:tcPr>
          <w:p w14:paraId="0FD61F0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4702190"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C44DA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11E2FB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BE2809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4B6B5B7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0A103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C02D2F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4, 7, 18</w:t>
            </w:r>
          </w:p>
        </w:tc>
      </w:tr>
      <w:tr w:rsidR="00637FBC" w:rsidRPr="00637FBC" w14:paraId="01F84696" w14:textId="77777777" w:rsidTr="002C0DDB">
        <w:trPr>
          <w:trHeight w:val="187"/>
        </w:trPr>
        <w:tc>
          <w:tcPr>
            <w:tcW w:w="1508" w:type="dxa"/>
            <w:tcBorders>
              <w:top w:val="nil"/>
              <w:left w:val="single" w:sz="4" w:space="0" w:color="auto"/>
              <w:bottom w:val="single" w:sz="4" w:space="0" w:color="auto"/>
              <w:right w:val="single" w:sz="4" w:space="0" w:color="auto"/>
            </w:tcBorders>
          </w:tcPr>
          <w:p w14:paraId="7F7DDCF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A93437B"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9085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295C56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669C92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335602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5B0B0B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677189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4, 18</w:t>
            </w:r>
          </w:p>
        </w:tc>
      </w:tr>
      <w:tr w:rsidR="00637FBC" w:rsidRPr="00637FBC" w14:paraId="02C1344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CB88C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CA_n7-n77</w:t>
            </w:r>
          </w:p>
        </w:tc>
        <w:tc>
          <w:tcPr>
            <w:tcW w:w="2620" w:type="dxa"/>
            <w:tcBorders>
              <w:top w:val="single" w:sz="4" w:space="0" w:color="auto"/>
              <w:left w:val="single" w:sz="4" w:space="0" w:color="auto"/>
              <w:bottom w:val="single" w:sz="4" w:space="0" w:color="auto"/>
              <w:right w:val="single" w:sz="4" w:space="0" w:color="auto"/>
            </w:tcBorders>
            <w:hideMark/>
          </w:tcPr>
          <w:p w14:paraId="3EE5C60E" w14:textId="77777777" w:rsidR="00637FBC" w:rsidRPr="00670A14" w:rsidRDefault="00637FBC" w:rsidP="00637FBC">
            <w:pPr>
              <w:keepNext/>
              <w:keepLines/>
              <w:spacing w:after="0"/>
              <w:rPr>
                <w:rFonts w:ascii="Arial" w:eastAsia="Times New Roman" w:hAnsi="Arial"/>
                <w:sz w:val="18"/>
                <w:lang w:val="de-DE"/>
              </w:rPr>
            </w:pPr>
            <w:r w:rsidRPr="00670A14">
              <w:rPr>
                <w:rFonts w:ascii="Arial" w:eastAsia="Times New Roman" w:hAnsi="Arial"/>
                <w:sz w:val="18"/>
                <w:lang w:val="de-DE"/>
              </w:rPr>
              <w:t>E-UTRA Band 1, 2, 3, 4, 5, 7, 8, 11, 18, 19, 20, 21, 26, 27, 28, 31, 32, 33, 34, 40, 50, 51, 65, 66, 67, 68, 72, 74, 75, 76</w:t>
            </w:r>
          </w:p>
          <w:p w14:paraId="0FEBEAAB" w14:textId="77777777" w:rsidR="00637FBC" w:rsidRPr="00670A14" w:rsidRDefault="00637FBC" w:rsidP="00637FBC">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670A14">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89664F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6CABE5B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999829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3133A94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5F2F5F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4D3F73F"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C540325" w14:textId="77777777" w:rsidTr="002C0DDB">
        <w:trPr>
          <w:trHeight w:val="187"/>
        </w:trPr>
        <w:tc>
          <w:tcPr>
            <w:tcW w:w="1508" w:type="dxa"/>
            <w:tcBorders>
              <w:top w:val="nil"/>
              <w:left w:val="single" w:sz="4" w:space="0" w:color="auto"/>
              <w:bottom w:val="nil"/>
              <w:right w:val="single" w:sz="4" w:space="0" w:color="auto"/>
            </w:tcBorders>
          </w:tcPr>
          <w:p w14:paraId="48FE91E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9313C04"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D84D2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2514B9F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730238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7CD005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5372CB3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75E9FB2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4, 6, 7</w:t>
            </w:r>
          </w:p>
        </w:tc>
      </w:tr>
      <w:tr w:rsidR="00637FBC" w:rsidRPr="00637FBC" w14:paraId="07312290" w14:textId="77777777" w:rsidTr="002C0DDB">
        <w:trPr>
          <w:trHeight w:val="187"/>
        </w:trPr>
        <w:tc>
          <w:tcPr>
            <w:tcW w:w="1508" w:type="dxa"/>
            <w:tcBorders>
              <w:top w:val="nil"/>
              <w:left w:val="single" w:sz="4" w:space="0" w:color="auto"/>
              <w:bottom w:val="nil"/>
              <w:right w:val="single" w:sz="4" w:space="0" w:color="auto"/>
            </w:tcBorders>
          </w:tcPr>
          <w:p w14:paraId="2E097A7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CACAAEF"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265C0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25A5642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4FF8C9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6AC29DE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4730A79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309961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4, 6, 7</w:t>
            </w:r>
          </w:p>
        </w:tc>
      </w:tr>
      <w:tr w:rsidR="00637FBC" w:rsidRPr="00637FBC" w14:paraId="6A9787F7" w14:textId="77777777" w:rsidTr="002C0DDB">
        <w:trPr>
          <w:trHeight w:val="187"/>
        </w:trPr>
        <w:tc>
          <w:tcPr>
            <w:tcW w:w="1508" w:type="dxa"/>
            <w:tcBorders>
              <w:top w:val="nil"/>
              <w:left w:val="single" w:sz="4" w:space="0" w:color="auto"/>
              <w:bottom w:val="single" w:sz="4" w:space="0" w:color="auto"/>
              <w:right w:val="single" w:sz="4" w:space="0" w:color="auto"/>
            </w:tcBorders>
          </w:tcPr>
          <w:p w14:paraId="0307986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56F443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99022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10F4223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0D0F9C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6C0B662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0C5A4FE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FB8AB7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4, 6</w:t>
            </w:r>
          </w:p>
        </w:tc>
      </w:tr>
      <w:tr w:rsidR="00637FBC" w:rsidRPr="00637FBC" w14:paraId="5B6A7E7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247F9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w:t>
            </w:r>
            <w:r w:rsidRPr="00637FBC">
              <w:rPr>
                <w:rFonts w:ascii="Arial" w:eastAsia="Times New Roman" w:hAnsi="Arial"/>
                <w:sz w:val="18"/>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2E35DDBE" w14:textId="77777777" w:rsidR="00637FBC" w:rsidRPr="00670A14" w:rsidRDefault="00637FBC" w:rsidP="00637FBC">
            <w:pPr>
              <w:keepNext/>
              <w:keepLines/>
              <w:spacing w:after="0"/>
              <w:rPr>
                <w:rFonts w:ascii="Arial" w:eastAsia="Times New Roman" w:hAnsi="Arial"/>
                <w:sz w:val="18"/>
                <w:lang w:val="de-DE"/>
              </w:rPr>
            </w:pPr>
            <w:r w:rsidRPr="00670A14">
              <w:rPr>
                <w:rFonts w:ascii="Arial" w:eastAsia="Times New Roman" w:hAnsi="Arial"/>
                <w:sz w:val="18"/>
                <w:lang w:val="de-DE"/>
              </w:rPr>
              <w:t>E-UTRA Band 1, 2, 3, 4, 5, 7, 8, 11, 18, 19, 20, 21, 26, 27, 28, 31, 32, 33, 34, 40, 50, 51, 65, 66, 67, 68, 72, 74, 75, 76</w:t>
            </w:r>
          </w:p>
          <w:p w14:paraId="63889903" w14:textId="77777777" w:rsidR="00637FBC" w:rsidRPr="00670A14" w:rsidRDefault="00637FBC" w:rsidP="00637FBC">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670A14">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A6303E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985E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70073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D181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529E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8A4AF6"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4A575D5" w14:textId="77777777" w:rsidTr="002C0DDB">
        <w:trPr>
          <w:trHeight w:val="187"/>
        </w:trPr>
        <w:tc>
          <w:tcPr>
            <w:tcW w:w="1508" w:type="dxa"/>
            <w:tcBorders>
              <w:top w:val="nil"/>
              <w:left w:val="single" w:sz="4" w:space="0" w:color="auto"/>
              <w:bottom w:val="nil"/>
              <w:right w:val="single" w:sz="4" w:space="0" w:color="auto"/>
            </w:tcBorders>
          </w:tcPr>
          <w:p w14:paraId="1F82261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EFC4D8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36C9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20D35F3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F969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6650174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999F43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23A60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4, 7, 18</w:t>
            </w:r>
          </w:p>
        </w:tc>
      </w:tr>
      <w:tr w:rsidR="00637FBC" w:rsidRPr="00637FBC" w14:paraId="7B65ED84" w14:textId="77777777" w:rsidTr="002C0DDB">
        <w:trPr>
          <w:trHeight w:val="187"/>
        </w:trPr>
        <w:tc>
          <w:tcPr>
            <w:tcW w:w="1508" w:type="dxa"/>
            <w:tcBorders>
              <w:top w:val="nil"/>
              <w:left w:val="single" w:sz="4" w:space="0" w:color="auto"/>
              <w:bottom w:val="nil"/>
              <w:right w:val="single" w:sz="4" w:space="0" w:color="auto"/>
            </w:tcBorders>
          </w:tcPr>
          <w:p w14:paraId="3AA6516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98CF0C0"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FCA8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4DDB08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F1846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5A7107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D493AB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D5EDD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4, 7, 18</w:t>
            </w:r>
          </w:p>
        </w:tc>
      </w:tr>
      <w:tr w:rsidR="00637FBC" w:rsidRPr="00637FBC" w14:paraId="328B3450" w14:textId="77777777" w:rsidTr="002C0DDB">
        <w:trPr>
          <w:trHeight w:val="187"/>
        </w:trPr>
        <w:tc>
          <w:tcPr>
            <w:tcW w:w="1508" w:type="dxa"/>
            <w:tcBorders>
              <w:top w:val="nil"/>
              <w:left w:val="single" w:sz="4" w:space="0" w:color="auto"/>
              <w:bottom w:val="single" w:sz="4" w:space="0" w:color="auto"/>
              <w:right w:val="single" w:sz="4" w:space="0" w:color="auto"/>
            </w:tcBorders>
          </w:tcPr>
          <w:p w14:paraId="1055E0D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9A00DCC"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3E159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14CF0A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D12B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246E92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101C77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C4D0A2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4, 18</w:t>
            </w:r>
          </w:p>
        </w:tc>
      </w:tr>
      <w:tr w:rsidR="00637FBC" w:rsidRPr="00637FBC" w14:paraId="41FB8056" w14:textId="77777777" w:rsidTr="002C0DDB">
        <w:trPr>
          <w:trHeight w:val="187"/>
        </w:trPr>
        <w:tc>
          <w:tcPr>
            <w:tcW w:w="1508" w:type="dxa"/>
            <w:tcBorders>
              <w:top w:val="single" w:sz="4" w:space="0" w:color="auto"/>
              <w:left w:val="single" w:sz="4" w:space="0" w:color="auto"/>
              <w:bottom w:val="nil"/>
              <w:right w:val="single" w:sz="4" w:space="0" w:color="auto"/>
            </w:tcBorders>
          </w:tcPr>
          <w:p w14:paraId="2162B91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noProof/>
                <w:sz w:val="18"/>
              </w:rPr>
              <w:t>CA_n7-n79</w:t>
            </w:r>
          </w:p>
        </w:tc>
        <w:tc>
          <w:tcPr>
            <w:tcW w:w="2620" w:type="dxa"/>
            <w:tcBorders>
              <w:top w:val="single" w:sz="4" w:space="0" w:color="auto"/>
              <w:left w:val="single" w:sz="4" w:space="0" w:color="auto"/>
              <w:bottom w:val="single" w:sz="4" w:space="0" w:color="auto"/>
              <w:right w:val="single" w:sz="4" w:space="0" w:color="auto"/>
            </w:tcBorders>
          </w:tcPr>
          <w:p w14:paraId="636404B1"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E-UTRA Band 1, 3, 5, 7, 8, 28, 34, 40, 42, 65, 74</w:t>
            </w:r>
          </w:p>
        </w:tc>
        <w:tc>
          <w:tcPr>
            <w:tcW w:w="972" w:type="dxa"/>
            <w:tcBorders>
              <w:top w:val="single" w:sz="4" w:space="0" w:color="auto"/>
              <w:left w:val="single" w:sz="4" w:space="0" w:color="auto"/>
              <w:bottom w:val="single" w:sz="4" w:space="0" w:color="auto"/>
              <w:right w:val="single" w:sz="4" w:space="0" w:color="auto"/>
            </w:tcBorders>
          </w:tcPr>
          <w:p w14:paraId="0F14E9D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05CD53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tcPr>
          <w:p w14:paraId="746DA56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D705B1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tcPr>
          <w:p w14:paraId="4A63F53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7C454F0"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2A8091AE" w14:textId="77777777" w:rsidTr="002C0DDB">
        <w:trPr>
          <w:trHeight w:val="187"/>
        </w:trPr>
        <w:tc>
          <w:tcPr>
            <w:tcW w:w="1508" w:type="dxa"/>
            <w:tcBorders>
              <w:top w:val="nil"/>
              <w:left w:val="single" w:sz="4" w:space="0" w:color="auto"/>
              <w:bottom w:val="nil"/>
              <w:right w:val="single" w:sz="4" w:space="0" w:color="auto"/>
            </w:tcBorders>
          </w:tcPr>
          <w:p w14:paraId="6877348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tcPr>
          <w:p w14:paraId="40276F0B"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tcPr>
          <w:p w14:paraId="43DBDBD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2570</w:t>
            </w:r>
          </w:p>
        </w:tc>
        <w:tc>
          <w:tcPr>
            <w:tcW w:w="591" w:type="dxa"/>
            <w:tcBorders>
              <w:top w:val="single" w:sz="4" w:space="0" w:color="auto"/>
              <w:left w:val="single" w:sz="4" w:space="0" w:color="auto"/>
              <w:bottom w:val="single" w:sz="4" w:space="0" w:color="auto"/>
              <w:right w:val="single" w:sz="4" w:space="0" w:color="auto"/>
            </w:tcBorders>
          </w:tcPr>
          <w:p w14:paraId="648D1DE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tcPr>
          <w:p w14:paraId="14C0B7C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2575</w:t>
            </w:r>
          </w:p>
        </w:tc>
        <w:tc>
          <w:tcPr>
            <w:tcW w:w="1077" w:type="dxa"/>
            <w:tcBorders>
              <w:top w:val="single" w:sz="4" w:space="0" w:color="auto"/>
              <w:left w:val="single" w:sz="4" w:space="0" w:color="auto"/>
              <w:bottom w:val="single" w:sz="4" w:space="0" w:color="auto"/>
              <w:right w:val="single" w:sz="4" w:space="0" w:color="auto"/>
            </w:tcBorders>
          </w:tcPr>
          <w:p w14:paraId="405722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tcPr>
          <w:p w14:paraId="69C47DB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tcPr>
          <w:p w14:paraId="3216A9E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15, 21, 26</w:t>
            </w:r>
          </w:p>
        </w:tc>
      </w:tr>
      <w:tr w:rsidR="00637FBC" w:rsidRPr="00637FBC" w14:paraId="5E45D269" w14:textId="77777777" w:rsidTr="002C0DDB">
        <w:trPr>
          <w:trHeight w:val="187"/>
        </w:trPr>
        <w:tc>
          <w:tcPr>
            <w:tcW w:w="1508" w:type="dxa"/>
            <w:tcBorders>
              <w:top w:val="nil"/>
              <w:left w:val="single" w:sz="4" w:space="0" w:color="auto"/>
              <w:bottom w:val="nil"/>
              <w:right w:val="single" w:sz="4" w:space="0" w:color="auto"/>
            </w:tcBorders>
          </w:tcPr>
          <w:p w14:paraId="216191B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tcPr>
          <w:p w14:paraId="3720A4C0"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tcPr>
          <w:p w14:paraId="7A5D303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2575</w:t>
            </w:r>
          </w:p>
        </w:tc>
        <w:tc>
          <w:tcPr>
            <w:tcW w:w="591" w:type="dxa"/>
            <w:tcBorders>
              <w:top w:val="single" w:sz="4" w:space="0" w:color="auto"/>
              <w:left w:val="single" w:sz="4" w:space="0" w:color="auto"/>
              <w:bottom w:val="single" w:sz="4" w:space="0" w:color="auto"/>
              <w:right w:val="single" w:sz="4" w:space="0" w:color="auto"/>
            </w:tcBorders>
          </w:tcPr>
          <w:p w14:paraId="640F9F5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tcPr>
          <w:p w14:paraId="4660EC6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2595</w:t>
            </w:r>
          </w:p>
        </w:tc>
        <w:tc>
          <w:tcPr>
            <w:tcW w:w="1077" w:type="dxa"/>
            <w:tcBorders>
              <w:top w:val="single" w:sz="4" w:space="0" w:color="auto"/>
              <w:left w:val="single" w:sz="4" w:space="0" w:color="auto"/>
              <w:bottom w:val="single" w:sz="4" w:space="0" w:color="auto"/>
              <w:right w:val="single" w:sz="4" w:space="0" w:color="auto"/>
            </w:tcBorders>
          </w:tcPr>
          <w:p w14:paraId="0F5AFC4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tcPr>
          <w:p w14:paraId="308DBC4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tcPr>
          <w:p w14:paraId="487C293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15, 21, 26</w:t>
            </w:r>
          </w:p>
        </w:tc>
      </w:tr>
      <w:tr w:rsidR="00637FBC" w:rsidRPr="00637FBC" w14:paraId="49C3E7F2" w14:textId="77777777" w:rsidTr="002C0DDB">
        <w:trPr>
          <w:trHeight w:val="187"/>
        </w:trPr>
        <w:tc>
          <w:tcPr>
            <w:tcW w:w="1508" w:type="dxa"/>
            <w:tcBorders>
              <w:top w:val="nil"/>
              <w:left w:val="single" w:sz="4" w:space="0" w:color="auto"/>
              <w:bottom w:val="single" w:sz="4" w:space="0" w:color="auto"/>
              <w:right w:val="single" w:sz="4" w:space="0" w:color="auto"/>
            </w:tcBorders>
          </w:tcPr>
          <w:p w14:paraId="37A5DF2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tcPr>
          <w:p w14:paraId="716EF9A3"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tcPr>
          <w:p w14:paraId="496BE8F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2595</w:t>
            </w:r>
          </w:p>
        </w:tc>
        <w:tc>
          <w:tcPr>
            <w:tcW w:w="591" w:type="dxa"/>
            <w:tcBorders>
              <w:top w:val="single" w:sz="4" w:space="0" w:color="auto"/>
              <w:left w:val="single" w:sz="4" w:space="0" w:color="auto"/>
              <w:bottom w:val="single" w:sz="4" w:space="0" w:color="auto"/>
              <w:right w:val="single" w:sz="4" w:space="0" w:color="auto"/>
            </w:tcBorders>
          </w:tcPr>
          <w:p w14:paraId="4BD4097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tcPr>
          <w:p w14:paraId="207B0E1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2620</w:t>
            </w:r>
          </w:p>
        </w:tc>
        <w:tc>
          <w:tcPr>
            <w:tcW w:w="1077" w:type="dxa"/>
            <w:tcBorders>
              <w:top w:val="single" w:sz="4" w:space="0" w:color="auto"/>
              <w:left w:val="single" w:sz="4" w:space="0" w:color="auto"/>
              <w:bottom w:val="single" w:sz="4" w:space="0" w:color="auto"/>
              <w:right w:val="single" w:sz="4" w:space="0" w:color="auto"/>
            </w:tcBorders>
          </w:tcPr>
          <w:p w14:paraId="2BD955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tcPr>
          <w:p w14:paraId="4BA3069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83F91A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15, 21</w:t>
            </w:r>
          </w:p>
        </w:tc>
      </w:tr>
      <w:tr w:rsidR="00637FBC" w:rsidRPr="00637FBC" w14:paraId="0373619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BA609C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lang w:eastAsia="zh-CN"/>
              </w:rPr>
              <w:t>_</w:t>
            </w:r>
            <w:r w:rsidRPr="00637FBC">
              <w:rPr>
                <w:rFonts w:ascii="Arial" w:eastAsia="Times New Roman" w:hAnsi="Arial" w:cs="Arial"/>
                <w:sz w:val="18"/>
                <w:szCs w:val="18"/>
                <w:lang w:val="en-US" w:eastAsia="zh-CN"/>
              </w:rPr>
              <w:t>n</w:t>
            </w:r>
            <w:r w:rsidRPr="00637FBC">
              <w:rPr>
                <w:rFonts w:ascii="Arial" w:eastAsia="Times New Roman" w:hAnsi="Arial" w:cs="Arial"/>
                <w:sz w:val="18"/>
                <w:szCs w:val="18"/>
                <w:lang w:eastAsia="zh-CN"/>
              </w:rPr>
              <w:t>8</w:t>
            </w:r>
            <w:r w:rsidRPr="00637FBC">
              <w:rPr>
                <w:rFonts w:ascii="Arial" w:eastAsia="Times New Roman" w:hAnsi="Arial" w:cs="Arial"/>
                <w:sz w:val="18"/>
                <w:szCs w:val="18"/>
                <w:lang w:val="en-US" w:eastAsia="zh-CN"/>
              </w:rPr>
              <w:t>-</w:t>
            </w:r>
            <w:r w:rsidRPr="00637FBC">
              <w:rPr>
                <w:rFonts w:ascii="Arial" w:eastAsia="Times New Roman" w:hAnsi="Arial" w:cs="Arial"/>
                <w:sz w:val="18"/>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BD2E3FA" w14:textId="77777777" w:rsidR="00637FBC" w:rsidRPr="00670A14" w:rsidRDefault="00637FBC" w:rsidP="00637FBC">
            <w:pPr>
              <w:keepNext/>
              <w:keepLines/>
              <w:spacing w:after="0"/>
              <w:rPr>
                <w:rFonts w:ascii="Arial" w:eastAsia="Times New Roman" w:hAnsi="Arial" w:cs="Arial"/>
                <w:sz w:val="18"/>
                <w:szCs w:val="18"/>
                <w:lang w:val="de-DE" w:eastAsia="zh-CN"/>
              </w:rPr>
            </w:pPr>
            <w:r w:rsidRPr="00670A14">
              <w:rPr>
                <w:rFonts w:ascii="Arial" w:eastAsia="Times New Roman" w:hAnsi="Arial" w:cs="Arial"/>
                <w:sz w:val="18"/>
                <w:szCs w:val="18"/>
                <w:lang w:val="de-DE"/>
              </w:rPr>
              <w:t xml:space="preserve">E-UTRA Band </w:t>
            </w:r>
            <w:r w:rsidRPr="00670A14">
              <w:rPr>
                <w:rFonts w:ascii="Arial" w:eastAsia="Times New Roman" w:hAnsi="Arial" w:cs="Arial"/>
                <w:sz w:val="18"/>
                <w:szCs w:val="18"/>
                <w:lang w:val="de-DE" w:eastAsia="zh-CN"/>
              </w:rPr>
              <w:t>1, 20, 28, 31, 32, 33, 38, 39, 40, 45, 50, 51, 65, 67, 69,72, 73, 74, 75, 76</w:t>
            </w:r>
          </w:p>
          <w:p w14:paraId="5480B3E1" w14:textId="77777777" w:rsidR="00637FBC" w:rsidRPr="00670A14" w:rsidRDefault="00637FBC" w:rsidP="00637FBC">
            <w:pPr>
              <w:keepNext/>
              <w:keepLines/>
              <w:spacing w:after="0"/>
              <w:rPr>
                <w:rFonts w:ascii="Arial" w:eastAsia="Times New Roman" w:hAnsi="Arial" w:cs="Arial"/>
                <w:sz w:val="18"/>
                <w:lang w:val="de-DE" w:eastAsia="zh-CN"/>
              </w:rPr>
            </w:pPr>
            <w:r w:rsidRPr="00637FBC">
              <w:rPr>
                <w:rFonts w:ascii="Arial" w:eastAsia="Times New Roman" w:hAnsi="Arial"/>
                <w:sz w:val="18"/>
                <w:szCs w:val="18"/>
                <w:lang w:val="sv-SE" w:eastAsia="ja-JP"/>
              </w:rPr>
              <w:t>NR Band</w:t>
            </w:r>
            <w:r w:rsidRPr="00670A14">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81923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D2E26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45745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8E354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9DE92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806AEFA"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7D0630F5" w14:textId="77777777" w:rsidTr="002C0DDB">
        <w:trPr>
          <w:trHeight w:val="187"/>
        </w:trPr>
        <w:tc>
          <w:tcPr>
            <w:tcW w:w="1508" w:type="dxa"/>
            <w:tcBorders>
              <w:top w:val="nil"/>
              <w:left w:val="single" w:sz="4" w:space="0" w:color="auto"/>
              <w:bottom w:val="nil"/>
              <w:right w:val="single" w:sz="4" w:space="0" w:color="auto"/>
            </w:tcBorders>
          </w:tcPr>
          <w:p w14:paraId="7C72F314"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shd w:val="clear" w:color="auto" w:fill="auto"/>
            <w:vAlign w:val="center"/>
            <w:hideMark/>
          </w:tcPr>
          <w:p w14:paraId="60E44CAF" w14:textId="77777777" w:rsidR="00637FBC" w:rsidRPr="00637FBC" w:rsidRDefault="00637FBC" w:rsidP="00637FBC">
            <w:pPr>
              <w:keepNext/>
              <w:keepLines/>
              <w:spacing w:after="0"/>
              <w:rPr>
                <w:rFonts w:ascii="Arial" w:eastAsia="Times New Roman" w:hAnsi="Arial" w:cs="Arial"/>
                <w:sz w:val="18"/>
                <w:szCs w:val="18"/>
                <w:lang w:val="de-DE" w:eastAsia="zh-CN"/>
              </w:rPr>
            </w:pPr>
            <w:r w:rsidRPr="00637FBC">
              <w:rPr>
                <w:rFonts w:ascii="Arial" w:eastAsia="Times New Roman" w:hAnsi="Arial" w:cs="Arial"/>
                <w:sz w:val="18"/>
                <w:szCs w:val="18"/>
                <w:lang w:val="de-DE" w:eastAsia="zh-CN"/>
              </w:rPr>
              <w:t>E-UTRA Band 3, 7, 22, 41, 42, 43, 52</w:t>
            </w:r>
          </w:p>
          <w:p w14:paraId="315ED0AF" w14:textId="77777777" w:rsidR="00637FBC" w:rsidRPr="00670A14" w:rsidRDefault="00637FBC" w:rsidP="00637FBC">
            <w:pPr>
              <w:keepNext/>
              <w:keepLines/>
              <w:spacing w:after="0"/>
              <w:rPr>
                <w:rFonts w:ascii="Arial" w:eastAsia="Times New Roman" w:hAnsi="Arial" w:cs="Arial"/>
                <w:sz w:val="18"/>
                <w:lang w:val="de-DE" w:eastAsia="zh-CN"/>
              </w:rPr>
            </w:pPr>
            <w:r w:rsidRPr="00637FBC">
              <w:rPr>
                <w:rFonts w:ascii="Arial" w:eastAsia="Times New Roman" w:hAnsi="Arial" w:cs="Arial"/>
                <w:sz w:val="18"/>
                <w:szCs w:val="18"/>
                <w:lang w:val="sv-SE" w:eastAsia="zh-CN"/>
              </w:rPr>
              <w:t>NR Band n78</w:t>
            </w:r>
            <w:r w:rsidRPr="00637FBC">
              <w:rPr>
                <w:rFonts w:ascii="Arial" w:eastAsia="Times New Roman" w:hAnsi="Arial" w:cs="Arial"/>
                <w:sz w:val="18"/>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788DC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E3308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CA92B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6AB21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3E3C9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A78E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2</w:t>
            </w:r>
          </w:p>
        </w:tc>
      </w:tr>
      <w:tr w:rsidR="00637FBC" w:rsidRPr="00637FBC" w14:paraId="2DD4AD0F" w14:textId="77777777" w:rsidTr="002C0DDB">
        <w:trPr>
          <w:trHeight w:val="187"/>
        </w:trPr>
        <w:tc>
          <w:tcPr>
            <w:tcW w:w="1508" w:type="dxa"/>
            <w:tcBorders>
              <w:top w:val="nil"/>
              <w:left w:val="single" w:sz="4" w:space="0" w:color="auto"/>
              <w:bottom w:val="nil"/>
              <w:right w:val="single" w:sz="4" w:space="0" w:color="auto"/>
            </w:tcBorders>
          </w:tcPr>
          <w:p w14:paraId="71911452"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5C58E97"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cs="Arial"/>
                <w:sz w:val="18"/>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FC19F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7DBE4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FA5D1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D1784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00BFA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C4F4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val="en-US" w:eastAsia="zh-CN"/>
              </w:rPr>
              <w:t>4</w:t>
            </w:r>
          </w:p>
        </w:tc>
      </w:tr>
      <w:tr w:rsidR="00637FBC" w:rsidRPr="00637FBC" w14:paraId="160FBA21" w14:textId="77777777" w:rsidTr="002C0DDB">
        <w:trPr>
          <w:trHeight w:val="187"/>
        </w:trPr>
        <w:tc>
          <w:tcPr>
            <w:tcW w:w="1508" w:type="dxa"/>
            <w:tcBorders>
              <w:top w:val="nil"/>
              <w:left w:val="single" w:sz="4" w:space="0" w:color="auto"/>
              <w:bottom w:val="nil"/>
              <w:right w:val="single" w:sz="4" w:space="0" w:color="auto"/>
            </w:tcBorders>
          </w:tcPr>
          <w:p w14:paraId="52FFF3B6"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357019"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cs="Arial"/>
                <w:sz w:val="18"/>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1A46E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1EBAE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F4DF2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2092B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AA146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5DDB905"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3795E2C0" w14:textId="77777777" w:rsidTr="002C0DDB">
        <w:trPr>
          <w:trHeight w:val="187"/>
        </w:trPr>
        <w:tc>
          <w:tcPr>
            <w:tcW w:w="1508" w:type="dxa"/>
            <w:tcBorders>
              <w:top w:val="nil"/>
              <w:left w:val="single" w:sz="4" w:space="0" w:color="auto"/>
              <w:bottom w:val="single" w:sz="4" w:space="0" w:color="auto"/>
              <w:right w:val="single" w:sz="4" w:space="0" w:color="auto"/>
            </w:tcBorders>
          </w:tcPr>
          <w:p w14:paraId="74643823"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CA80BD"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B9AD6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3DFA9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C4740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A55C8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DBBB9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B9CA6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val="en-US" w:eastAsia="zh-CN"/>
              </w:rPr>
              <w:t>3</w:t>
            </w:r>
          </w:p>
        </w:tc>
      </w:tr>
      <w:tr w:rsidR="00637FBC" w:rsidRPr="00637FBC" w14:paraId="721FC75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C28AE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0FC3DA48"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en-US" w:eastAsia="zh-CN"/>
              </w:rPr>
              <w:t>E-</w:t>
            </w:r>
            <w:r w:rsidRPr="00637FBC">
              <w:rPr>
                <w:rFonts w:ascii="Arial" w:eastAsia="Times New Roman" w:hAnsi="Arial" w:cs="Arial"/>
                <w:sz w:val="18"/>
              </w:rPr>
              <w:t>UTRA Band</w:t>
            </w:r>
            <w:r w:rsidRPr="00637FBC">
              <w:rPr>
                <w:rFonts w:ascii="Arial" w:eastAsia="Times New Roman" w:hAnsi="Arial" w:cs="Arial"/>
                <w:sz w:val="18"/>
                <w:lang w:val="en-US" w:eastAsia="zh-CN"/>
              </w:rPr>
              <w:t xml:space="preserve"> </w:t>
            </w:r>
            <w:r w:rsidRPr="00637FBC">
              <w:rPr>
                <w:rFonts w:ascii="Arial" w:eastAsia="Times New Roman" w:hAnsi="Arial" w:cs="Arial"/>
                <w:sz w:val="18"/>
              </w:rPr>
              <w:t>1, 3</w:t>
            </w:r>
            <w:r w:rsidRPr="00637FBC">
              <w:rPr>
                <w:rFonts w:ascii="Arial" w:eastAsia="Times New Roman" w:hAnsi="Arial" w:cs="Arial"/>
                <w:sz w:val="18"/>
                <w:lang w:val="en-US" w:eastAsia="zh-CN"/>
              </w:rPr>
              <w:t>4</w:t>
            </w:r>
            <w:r w:rsidRPr="00637FBC">
              <w:rPr>
                <w:rFonts w:ascii="Arial" w:eastAsia="Times New Roman" w:hAnsi="Arial" w:cs="Arial"/>
                <w:sz w:val="18"/>
              </w:rPr>
              <w:t xml:space="preserve">, </w:t>
            </w:r>
            <w:r w:rsidRPr="00637FBC">
              <w:rPr>
                <w:rFonts w:ascii="Arial" w:eastAsia="Times New Roman" w:hAnsi="Arial" w:cs="Arial"/>
                <w:sz w:val="18"/>
                <w:lang w:val="en-US" w:eastAsia="zh-CN"/>
              </w:rPr>
              <w:t>40</w:t>
            </w:r>
            <w:r w:rsidRPr="00637FBC">
              <w:rPr>
                <w:rFonts w:ascii="Arial" w:eastAsia="Times New Roman" w:hAnsi="Arial" w:cs="Arial"/>
                <w:sz w:val="18"/>
              </w:rPr>
              <w:t xml:space="preserve">, </w:t>
            </w:r>
            <w:r w:rsidRPr="00637FBC">
              <w:rPr>
                <w:rFonts w:ascii="Arial" w:eastAsia="Times New Roman" w:hAnsi="Arial" w:cs="Arial"/>
                <w:sz w:val="18"/>
                <w:lang w:val="en-US" w:eastAsia="zh-CN"/>
              </w:rPr>
              <w:t>50</w:t>
            </w:r>
            <w:r w:rsidRPr="00637FBC">
              <w:rPr>
                <w:rFonts w:ascii="Arial" w:eastAsia="Times New Roman" w:hAnsi="Arial" w:cs="Arial"/>
                <w:sz w:val="18"/>
              </w:rPr>
              <w:t xml:space="preserve">, </w:t>
            </w:r>
            <w:r w:rsidRPr="00637FBC">
              <w:rPr>
                <w:rFonts w:ascii="Arial" w:eastAsia="Times New Roman" w:hAnsi="Arial" w:cs="Arial"/>
                <w:sz w:val="18"/>
                <w:lang w:val="en-US" w:eastAsia="zh-CN"/>
              </w:rPr>
              <w:t>51</w:t>
            </w:r>
            <w:r w:rsidRPr="00637FBC">
              <w:rPr>
                <w:rFonts w:ascii="Arial" w:eastAsia="Times New Roman" w:hAnsi="Arial" w:cs="Arial"/>
                <w:sz w:val="18"/>
              </w:rPr>
              <w:t xml:space="preserve">, </w:t>
            </w:r>
            <w:r w:rsidRPr="00637FBC">
              <w:rPr>
                <w:rFonts w:ascii="Arial" w:eastAsia="Times New Roman" w:hAnsi="Arial" w:cs="Arial"/>
                <w:sz w:val="18"/>
                <w:lang w:val="en-US" w:eastAsia="zh-CN"/>
              </w:rPr>
              <w:t>7</w:t>
            </w:r>
            <w:r w:rsidRPr="00637FBC">
              <w:rPr>
                <w:rFonts w:ascii="Arial" w:eastAsia="Times New Roman" w:hAnsi="Arial" w:cs="Arial"/>
                <w:sz w:val="18"/>
              </w:rPr>
              <w:t>4</w:t>
            </w:r>
          </w:p>
        </w:tc>
        <w:tc>
          <w:tcPr>
            <w:tcW w:w="972" w:type="dxa"/>
            <w:tcBorders>
              <w:top w:val="single" w:sz="4" w:space="0" w:color="auto"/>
              <w:left w:val="single" w:sz="4" w:space="0" w:color="auto"/>
              <w:bottom w:val="single" w:sz="4" w:space="0" w:color="auto"/>
              <w:right w:val="single" w:sz="4" w:space="0" w:color="auto"/>
            </w:tcBorders>
            <w:hideMark/>
          </w:tcPr>
          <w:p w14:paraId="6799C54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3266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8597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10C45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4A01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12C0DF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56446C1A" w14:textId="77777777" w:rsidTr="002C0DDB">
        <w:trPr>
          <w:trHeight w:val="187"/>
        </w:trPr>
        <w:tc>
          <w:tcPr>
            <w:tcW w:w="1508" w:type="dxa"/>
            <w:tcBorders>
              <w:top w:val="nil"/>
              <w:left w:val="single" w:sz="4" w:space="0" w:color="auto"/>
              <w:bottom w:val="nil"/>
              <w:right w:val="single" w:sz="4" w:space="0" w:color="auto"/>
            </w:tcBorders>
          </w:tcPr>
          <w:p w14:paraId="482E566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4B671EF" w14:textId="77777777" w:rsidR="00637FBC" w:rsidRPr="00637FBC" w:rsidRDefault="00637FBC" w:rsidP="00637FBC">
            <w:pPr>
              <w:keepNext/>
              <w:keepLines/>
              <w:spacing w:after="0"/>
              <w:rPr>
                <w:rFonts w:ascii="Arial" w:eastAsia="Times New Roman" w:hAnsi="Arial" w:cs="Arial"/>
                <w:sz w:val="18"/>
                <w:lang w:val="sv-FI" w:eastAsia="zh-CN"/>
              </w:rPr>
            </w:pPr>
            <w:r w:rsidRPr="00637FBC">
              <w:rPr>
                <w:rFonts w:ascii="Arial" w:eastAsia="Times New Roman" w:hAnsi="Arial" w:cs="Arial"/>
                <w:sz w:val="18"/>
                <w:lang w:val="sv-FI"/>
              </w:rPr>
              <w:t>E-UTRA Band</w:t>
            </w:r>
            <w:r w:rsidRPr="00637FBC">
              <w:rPr>
                <w:rFonts w:ascii="Arial" w:eastAsia="Times New Roman" w:hAnsi="Arial" w:cs="Arial"/>
                <w:sz w:val="18"/>
                <w:lang w:val="sv-FI" w:eastAsia="zh-CN"/>
              </w:rPr>
              <w:t xml:space="preserve"> 22</w:t>
            </w:r>
            <w:r w:rsidRPr="00637FBC">
              <w:rPr>
                <w:rFonts w:ascii="Arial" w:eastAsia="Times New Roman" w:hAnsi="Arial" w:cs="Arial"/>
                <w:sz w:val="18"/>
                <w:lang w:val="sv-FI"/>
              </w:rPr>
              <w:t xml:space="preserve">, </w:t>
            </w:r>
            <w:r w:rsidRPr="00637FBC">
              <w:rPr>
                <w:rFonts w:ascii="Arial" w:eastAsia="Times New Roman" w:hAnsi="Arial" w:cs="Arial"/>
                <w:sz w:val="18"/>
                <w:lang w:val="sv-FI" w:eastAsia="zh-CN"/>
              </w:rPr>
              <w:t>41</w:t>
            </w:r>
            <w:r w:rsidRPr="00637FBC">
              <w:rPr>
                <w:rFonts w:ascii="Arial" w:eastAsia="Times New Roman" w:hAnsi="Arial" w:cs="Arial"/>
                <w:sz w:val="18"/>
                <w:lang w:val="sv-FI"/>
              </w:rPr>
              <w:t xml:space="preserve">, </w:t>
            </w:r>
            <w:r w:rsidRPr="00637FBC">
              <w:rPr>
                <w:rFonts w:ascii="Arial" w:eastAsia="Times New Roman" w:hAnsi="Arial" w:cs="Arial"/>
                <w:sz w:val="18"/>
                <w:lang w:val="sv-FI" w:eastAsia="zh-CN"/>
              </w:rPr>
              <w:t>42</w:t>
            </w:r>
          </w:p>
          <w:p w14:paraId="563DAB99"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cs="Arial"/>
                <w:sz w:val="18"/>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6ECFB4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6FAAF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FE314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B534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9BC1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85955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637FBC" w:rsidRPr="00637FBC" w14:paraId="0E9CEF05" w14:textId="77777777" w:rsidTr="002C0DDB">
        <w:trPr>
          <w:trHeight w:val="187"/>
        </w:trPr>
        <w:tc>
          <w:tcPr>
            <w:tcW w:w="1508" w:type="dxa"/>
            <w:tcBorders>
              <w:top w:val="nil"/>
              <w:left w:val="single" w:sz="4" w:space="0" w:color="auto"/>
              <w:bottom w:val="single" w:sz="4" w:space="0" w:color="auto"/>
              <w:right w:val="single" w:sz="4" w:space="0" w:color="auto"/>
            </w:tcBorders>
          </w:tcPr>
          <w:p w14:paraId="19F40D3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2AAF248"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lang w:val="en-US" w:eastAsia="zh-CN"/>
              </w:rPr>
              <w:t xml:space="preserve">E-UTRA </w:t>
            </w:r>
            <w:r w:rsidRPr="00637FBC">
              <w:rPr>
                <w:rFonts w:ascii="Arial" w:eastAsia="Times New Roman" w:hAnsi="Arial"/>
                <w:sz w:val="18"/>
              </w:rPr>
              <w:t xml:space="preserve">Band </w:t>
            </w:r>
            <w:r w:rsidRPr="00637FBC">
              <w:rPr>
                <w:rFonts w:ascii="Arial" w:eastAsia="SimSun" w:hAnsi="Arial" w:cs="Arial"/>
                <w:sz w:val="18"/>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331D9A0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AC0C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67E57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DBAA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1E474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EA1C20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w:t>
            </w:r>
          </w:p>
        </w:tc>
      </w:tr>
      <w:tr w:rsidR="00637FBC" w:rsidRPr="00637FBC" w14:paraId="5763CEB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58A44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bCs/>
                <w:sz w:val="18"/>
                <w:lang w:val="en-US"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8-</w:t>
            </w:r>
            <w:r w:rsidRPr="00637FBC">
              <w:rPr>
                <w:rFonts w:ascii="Arial" w:eastAsia="Times New Roman" w:hAnsi="Arial"/>
                <w:sz w:val="18"/>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1483BF40" w14:textId="07A5B74D" w:rsidR="00637FBC" w:rsidRPr="00637FBC" w:rsidDel="0040774E" w:rsidRDefault="00637FBC" w:rsidP="00637FBC">
            <w:pPr>
              <w:keepNext/>
              <w:keepLines/>
              <w:spacing w:after="0"/>
              <w:rPr>
                <w:del w:id="56" w:author="Apple" w:date="2022-10-24T11:45:00Z"/>
                <w:rFonts w:ascii="Arial" w:eastAsia="Times New Roman" w:hAnsi="Arial"/>
                <w:sz w:val="18"/>
              </w:rPr>
            </w:pPr>
            <w:r w:rsidRPr="00637FBC">
              <w:rPr>
                <w:rFonts w:ascii="Arial" w:eastAsia="Times New Roman" w:hAnsi="Arial"/>
                <w:sz w:val="18"/>
                <w:lang w:val="en-US" w:eastAsia="zh-CN"/>
              </w:rPr>
              <w:t xml:space="preserve">E-UTRA </w:t>
            </w:r>
            <w:r w:rsidRPr="00637FBC">
              <w:rPr>
                <w:rFonts w:ascii="Arial" w:eastAsia="Times New Roman" w:hAnsi="Arial"/>
                <w:sz w:val="18"/>
              </w:rPr>
              <w:t>Band</w:t>
            </w:r>
            <w:r w:rsidRPr="00637FBC">
              <w:rPr>
                <w:rFonts w:ascii="Arial" w:eastAsia="Times New Roman" w:hAnsi="Arial"/>
                <w:sz w:val="18"/>
                <w:lang w:val="en-US" w:eastAsia="zh-CN"/>
              </w:rPr>
              <w:t>s</w:t>
            </w:r>
            <w:r w:rsidRPr="00637FBC">
              <w:rPr>
                <w:rFonts w:ascii="Arial" w:eastAsia="Times New Roman" w:hAnsi="Arial"/>
                <w:sz w:val="18"/>
              </w:rPr>
              <w:t xml:space="preserve"> 1, </w:t>
            </w:r>
            <w:del w:id="57" w:author="Apple" w:date="2022-10-24T11:45:00Z">
              <w:r w:rsidRPr="00637FBC" w:rsidDel="0040774E">
                <w:rPr>
                  <w:rFonts w:ascii="Arial" w:eastAsia="Times New Roman" w:hAnsi="Arial"/>
                  <w:sz w:val="18"/>
                </w:rPr>
                <w:delText xml:space="preserve">5, </w:delText>
              </w:r>
            </w:del>
            <w:r w:rsidRPr="00637FBC">
              <w:rPr>
                <w:rFonts w:ascii="Arial" w:eastAsia="Times New Roman" w:hAnsi="Arial"/>
                <w:sz w:val="18"/>
              </w:rPr>
              <w:t xml:space="preserve">11, </w:t>
            </w:r>
            <w:del w:id="58" w:author="Apple" w:date="2022-10-24T15:25:00Z">
              <w:r w:rsidRPr="00637FBC" w:rsidDel="00414B40">
                <w:rPr>
                  <w:rFonts w:ascii="Arial" w:eastAsia="Times New Roman" w:hAnsi="Arial"/>
                  <w:sz w:val="18"/>
                </w:rPr>
                <w:delText>18,</w:delText>
              </w:r>
            </w:del>
            <w:del w:id="59" w:author="Apple" w:date="2022-10-24T11:45:00Z">
              <w:r w:rsidRPr="00637FBC" w:rsidDel="0040774E">
                <w:rPr>
                  <w:rFonts w:ascii="Arial" w:eastAsia="Times New Roman" w:hAnsi="Arial"/>
                  <w:sz w:val="18"/>
                </w:rPr>
                <w:delText xml:space="preserve"> 19,</w:delText>
              </w:r>
            </w:del>
            <w:del w:id="60" w:author="Apple" w:date="2022-10-24T15:25:00Z">
              <w:r w:rsidRPr="00637FBC" w:rsidDel="00414B40">
                <w:rPr>
                  <w:rFonts w:ascii="Arial" w:eastAsia="Times New Roman" w:hAnsi="Arial"/>
                  <w:sz w:val="18"/>
                </w:rPr>
                <w:delText xml:space="preserve"> </w:delText>
              </w:r>
            </w:del>
            <w:r w:rsidRPr="00637FBC">
              <w:rPr>
                <w:rFonts w:ascii="Arial" w:eastAsia="Times New Roman" w:hAnsi="Arial"/>
                <w:sz w:val="18"/>
              </w:rPr>
              <w:t xml:space="preserve">20, 21, </w:t>
            </w:r>
            <w:del w:id="61" w:author="Apple" w:date="2022-10-24T11:45:00Z">
              <w:r w:rsidRPr="00637FBC" w:rsidDel="0040774E">
                <w:rPr>
                  <w:rFonts w:ascii="Arial" w:eastAsia="Times New Roman" w:hAnsi="Arial"/>
                  <w:sz w:val="18"/>
                </w:rPr>
                <w:delText xml:space="preserve">26, </w:delText>
              </w:r>
            </w:del>
            <w:r w:rsidRPr="00637FBC">
              <w:rPr>
                <w:rFonts w:ascii="Arial" w:eastAsia="Times New Roman" w:hAnsi="Arial"/>
                <w:sz w:val="18"/>
              </w:rPr>
              <w:t>28, 31, 32, 33, 34, 38, 39,</w:t>
            </w:r>
            <w:r w:rsidRPr="00637FBC">
              <w:rPr>
                <w:rFonts w:ascii="Arial" w:eastAsia="Times New Roman" w:hAnsi="Arial"/>
                <w:sz w:val="18"/>
                <w:lang w:eastAsia="zh-CN"/>
              </w:rPr>
              <w:t xml:space="preserve"> 45</w:t>
            </w:r>
            <w:r w:rsidRPr="00637FBC">
              <w:rPr>
                <w:rFonts w:ascii="Arial" w:eastAsia="Times New Roman" w:hAnsi="Arial"/>
                <w:sz w:val="18"/>
              </w:rPr>
              <w:t>, 50, 51, 65, 67, 68, 69, 72</w:t>
            </w:r>
            <w:r w:rsidRPr="00637FBC">
              <w:rPr>
                <w:rFonts w:ascii="Arial" w:eastAsia="Times New Roman" w:hAnsi="Arial"/>
                <w:sz w:val="18"/>
                <w:lang w:eastAsia="ja-JP"/>
              </w:rPr>
              <w:t>, 73, 74</w:t>
            </w:r>
            <w:r w:rsidRPr="00637FBC">
              <w:rPr>
                <w:rFonts w:ascii="Arial" w:eastAsia="Times New Roman" w:hAnsi="Arial"/>
                <w:sz w:val="18"/>
              </w:rPr>
              <w:t>, 75, 76</w:t>
            </w:r>
          </w:p>
          <w:p w14:paraId="1D4CAABB" w14:textId="7D369B8C" w:rsidR="00637FBC" w:rsidRPr="00637FBC" w:rsidRDefault="00637FBC" w:rsidP="00637FBC">
            <w:pPr>
              <w:keepNext/>
              <w:keepLines/>
              <w:spacing w:after="0"/>
              <w:rPr>
                <w:rFonts w:ascii="Arial" w:eastAsia="SimSun" w:hAnsi="Arial"/>
                <w:sz w:val="18"/>
                <w:lang w:val="en-US" w:eastAsia="zh-CN"/>
              </w:rPr>
            </w:pPr>
            <w:del w:id="62" w:author="Apple" w:date="2022-10-24T11:45:00Z">
              <w:r w:rsidRPr="00637FBC" w:rsidDel="0040774E">
                <w:rPr>
                  <w:rFonts w:ascii="Arial" w:eastAsia="Times New Roman" w:hAnsi="Arial"/>
                  <w:sz w:val="18"/>
                  <w:szCs w:val="18"/>
                  <w:lang w:val="sv-SE" w:eastAsia="ja-JP"/>
                </w:rPr>
                <w:delText>NR Band</w:delText>
              </w:r>
              <w:r w:rsidRPr="00637FBC" w:rsidDel="0040774E">
                <w:rPr>
                  <w:rFonts w:ascii="Arial" w:eastAsia="Times New Roman" w:hAnsi="Arial"/>
                  <w:sz w:val="18"/>
                </w:rPr>
                <w:delText xml:space="preserve"> n100</w:delText>
              </w:r>
            </w:del>
          </w:p>
        </w:tc>
        <w:tc>
          <w:tcPr>
            <w:tcW w:w="972" w:type="dxa"/>
            <w:tcBorders>
              <w:top w:val="single" w:sz="4" w:space="0" w:color="auto"/>
              <w:left w:val="single" w:sz="4" w:space="0" w:color="auto"/>
              <w:bottom w:val="single" w:sz="4" w:space="0" w:color="auto"/>
              <w:right w:val="single" w:sz="4" w:space="0" w:color="auto"/>
            </w:tcBorders>
            <w:hideMark/>
          </w:tcPr>
          <w:p w14:paraId="213E8F6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10BA4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4C7682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F252C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B5EEDF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3DB193C"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AFE593D" w14:textId="77777777" w:rsidTr="002C0DDB">
        <w:trPr>
          <w:trHeight w:val="187"/>
        </w:trPr>
        <w:tc>
          <w:tcPr>
            <w:tcW w:w="1508" w:type="dxa"/>
            <w:tcBorders>
              <w:top w:val="nil"/>
              <w:left w:val="single" w:sz="4" w:space="0" w:color="auto"/>
              <w:bottom w:val="nil"/>
              <w:right w:val="single" w:sz="4" w:space="0" w:color="auto"/>
            </w:tcBorders>
          </w:tcPr>
          <w:p w14:paraId="2AFF0E7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5DBA57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eastAsia="zh-CN"/>
              </w:rPr>
              <w:t xml:space="preserve">E-UTRA </w:t>
            </w:r>
            <w:r w:rsidRPr="00637FBC">
              <w:rPr>
                <w:rFonts w:ascii="Arial" w:eastAsia="Times New Roman" w:hAnsi="Arial"/>
                <w:sz w:val="18"/>
              </w:rPr>
              <w:t>Band</w:t>
            </w:r>
            <w:r w:rsidRPr="00637FBC">
              <w:rPr>
                <w:rFonts w:ascii="Arial" w:eastAsia="Times New Roman" w:hAnsi="Arial"/>
                <w:sz w:val="18"/>
                <w:lang w:val="en-US" w:eastAsia="zh-CN"/>
              </w:rPr>
              <w:t xml:space="preserve">s </w:t>
            </w:r>
            <w:r w:rsidRPr="00637FBC">
              <w:rPr>
                <w:rFonts w:ascii="Arial" w:eastAsia="Times New Roman" w:hAnsi="Arial"/>
                <w:sz w:val="18"/>
              </w:rPr>
              <w:t>3, 7, 22, 41, 42, 43, 52</w:t>
            </w:r>
          </w:p>
          <w:p w14:paraId="266831E2" w14:textId="77777777" w:rsidR="00637FBC" w:rsidRPr="00637FBC" w:rsidRDefault="00637FBC" w:rsidP="00637FBC">
            <w:pPr>
              <w:keepNext/>
              <w:keepLines/>
              <w:spacing w:after="0"/>
              <w:rPr>
                <w:rFonts w:ascii="Arial" w:eastAsia="Times New Roman" w:hAnsi="Arial"/>
                <w:sz w:val="18"/>
                <w:lang w:val="en-US" w:eastAsia="zh-CN"/>
              </w:rPr>
            </w:pPr>
            <w:r w:rsidRPr="00637FBC">
              <w:rPr>
                <w:rFonts w:ascii="Arial" w:eastAsia="Times New Roman" w:hAnsi="Arial"/>
                <w:sz w:val="18"/>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064E68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0D743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431168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3A5F7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C6CF59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B16F69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0BF7DBEB" w14:textId="77777777" w:rsidTr="002C0DDB">
        <w:trPr>
          <w:trHeight w:val="187"/>
        </w:trPr>
        <w:tc>
          <w:tcPr>
            <w:tcW w:w="1508" w:type="dxa"/>
            <w:tcBorders>
              <w:top w:val="nil"/>
              <w:left w:val="single" w:sz="4" w:space="0" w:color="auto"/>
              <w:bottom w:val="nil"/>
              <w:right w:val="single" w:sz="4" w:space="0" w:color="auto"/>
            </w:tcBorders>
          </w:tcPr>
          <w:p w14:paraId="0AB2725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D882AF" w14:textId="77777777" w:rsidR="00637FBC" w:rsidRPr="00637FBC" w:rsidRDefault="00637FBC" w:rsidP="00637FBC">
            <w:pPr>
              <w:keepNext/>
              <w:keepLines/>
              <w:spacing w:after="0"/>
              <w:rPr>
                <w:rFonts w:ascii="Arial" w:eastAsia="SimSun" w:hAnsi="Arial"/>
                <w:sz w:val="18"/>
                <w:lang w:val="en-US" w:eastAsia="zh-CN"/>
              </w:rPr>
            </w:pPr>
            <w:r w:rsidRPr="00637FBC">
              <w:rPr>
                <w:rFonts w:ascii="Arial" w:eastAsia="Times New Roman" w:hAnsi="Arial"/>
                <w:sz w:val="18"/>
              </w:rPr>
              <w:t>E-UTRA Band 8</w:t>
            </w:r>
          </w:p>
        </w:tc>
        <w:tc>
          <w:tcPr>
            <w:tcW w:w="972" w:type="dxa"/>
            <w:tcBorders>
              <w:top w:val="single" w:sz="4" w:space="0" w:color="auto"/>
              <w:left w:val="single" w:sz="4" w:space="0" w:color="auto"/>
              <w:bottom w:val="single" w:sz="4" w:space="0" w:color="auto"/>
              <w:right w:val="single" w:sz="4" w:space="0" w:color="auto"/>
            </w:tcBorders>
            <w:hideMark/>
          </w:tcPr>
          <w:p w14:paraId="5F1A7E0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62394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13B0A2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00E24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9F526B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CDB166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w:t>
            </w:r>
          </w:p>
        </w:tc>
      </w:tr>
      <w:tr w:rsidR="00637FBC" w:rsidRPr="00637FBC" w14:paraId="798A9F85" w14:textId="77777777" w:rsidTr="002C0DDB">
        <w:trPr>
          <w:trHeight w:val="187"/>
        </w:trPr>
        <w:tc>
          <w:tcPr>
            <w:tcW w:w="1508" w:type="dxa"/>
            <w:tcBorders>
              <w:top w:val="nil"/>
              <w:left w:val="single" w:sz="4" w:space="0" w:color="auto"/>
              <w:bottom w:val="single" w:sz="4" w:space="0" w:color="auto"/>
              <w:right w:val="single" w:sz="4" w:space="0" w:color="auto"/>
            </w:tcBorders>
          </w:tcPr>
          <w:p w14:paraId="3EBC801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089E0C5" w14:textId="77777777" w:rsidR="00637FBC" w:rsidRPr="00637FBC" w:rsidRDefault="00637FBC" w:rsidP="00637FBC">
            <w:pPr>
              <w:keepNext/>
              <w:keepLines/>
              <w:spacing w:after="0"/>
              <w:rPr>
                <w:rFonts w:ascii="Arial" w:eastAsia="Times New Roman" w:hAnsi="Arial"/>
                <w:sz w:val="18"/>
              </w:rPr>
            </w:pPr>
            <w:r w:rsidRPr="00637FBC">
              <w:rPr>
                <w:rFonts w:ascii="Arial" w:eastAsia="SimSu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80C22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AA625A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FFEB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EF9D04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0B84B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922079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3</w:t>
            </w:r>
          </w:p>
        </w:tc>
      </w:tr>
      <w:tr w:rsidR="00637FBC" w:rsidRPr="00637FBC" w14:paraId="53C9AD7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616A5D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3DE4A13D" w14:textId="77777777" w:rsidR="00637FBC" w:rsidRPr="00637FBC" w:rsidRDefault="00637FBC" w:rsidP="00637FBC">
            <w:pPr>
              <w:keepNext/>
              <w:keepLines/>
              <w:spacing w:after="0"/>
              <w:rPr>
                <w:rFonts w:ascii="Arial" w:eastAsia="Times New Roman" w:hAnsi="Arial"/>
                <w:sz w:val="18"/>
                <w:lang w:val="sv-FI" w:eastAsia="ja-JP"/>
              </w:rPr>
            </w:pPr>
            <w:r w:rsidRPr="00637FBC">
              <w:rPr>
                <w:rFonts w:ascii="Arial" w:eastAsia="Times New Roman" w:hAnsi="Arial"/>
                <w:sz w:val="18"/>
                <w:lang w:val="sv-FI"/>
              </w:rPr>
              <w:t xml:space="preserve">E-UTRA Band 1, 11, 12, </w:t>
            </w:r>
            <w:r w:rsidRPr="00637FBC">
              <w:rPr>
                <w:rFonts w:ascii="Arial" w:eastAsia="Times New Roman" w:hAnsi="Arial"/>
                <w:sz w:val="18"/>
                <w:lang w:val="sv-FI" w:eastAsia="zh-CN"/>
              </w:rPr>
              <w:t xml:space="preserve">28, </w:t>
            </w:r>
            <w:r w:rsidRPr="00637FBC">
              <w:rPr>
                <w:rFonts w:ascii="Arial" w:eastAsia="Times New Roman" w:hAnsi="Arial"/>
                <w:sz w:val="18"/>
                <w:lang w:val="sv-FI"/>
              </w:rPr>
              <w:t xml:space="preserve">34, 39, 45, </w:t>
            </w:r>
            <w:r w:rsidRPr="00637FBC">
              <w:rPr>
                <w:rFonts w:ascii="Arial" w:eastAsia="Times New Roman" w:hAnsi="Arial"/>
                <w:sz w:val="18"/>
                <w:lang w:val="sv-FI" w:eastAsia="ja-JP"/>
              </w:rPr>
              <w:t xml:space="preserve">50, 51, </w:t>
            </w:r>
            <w:r w:rsidRPr="00637FBC">
              <w:rPr>
                <w:rFonts w:ascii="Arial" w:eastAsia="Times New Roman" w:hAnsi="Arial"/>
                <w:sz w:val="18"/>
                <w:lang w:val="sv-FI"/>
              </w:rPr>
              <w:t>65</w:t>
            </w:r>
            <w:r w:rsidRPr="00637FBC">
              <w:rPr>
                <w:rFonts w:ascii="Arial" w:eastAsia="Times New Roman" w:hAnsi="Arial"/>
                <w:sz w:val="18"/>
                <w:lang w:val="sv-FI" w:eastAsia="ja-JP"/>
              </w:rPr>
              <w:t>, 73,74</w:t>
            </w:r>
          </w:p>
          <w:p w14:paraId="070A783B"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sz w:val="18"/>
                <w:szCs w:val="18"/>
                <w:lang w:val="sv-SE" w:eastAsia="ja-JP"/>
              </w:rPr>
              <w:t>NR Band</w:t>
            </w:r>
            <w:r w:rsidRPr="007A138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7B3257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B0D1E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720B1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20992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79F08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B0FAF6C"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891855E" w14:textId="77777777" w:rsidTr="002C0DDB">
        <w:trPr>
          <w:trHeight w:val="187"/>
        </w:trPr>
        <w:tc>
          <w:tcPr>
            <w:tcW w:w="1508" w:type="dxa"/>
            <w:tcBorders>
              <w:top w:val="nil"/>
              <w:left w:val="single" w:sz="4" w:space="0" w:color="auto"/>
              <w:bottom w:val="nil"/>
              <w:right w:val="single" w:sz="4" w:space="0" w:color="auto"/>
            </w:tcBorders>
          </w:tcPr>
          <w:p w14:paraId="7B1038A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859F54C"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E24390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AD9CC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563B43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047D1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03EB0A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00C7281"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96E1514" w14:textId="77777777" w:rsidTr="002C0DDB">
        <w:trPr>
          <w:trHeight w:val="187"/>
        </w:trPr>
        <w:tc>
          <w:tcPr>
            <w:tcW w:w="1508" w:type="dxa"/>
            <w:tcBorders>
              <w:top w:val="nil"/>
              <w:left w:val="single" w:sz="4" w:space="0" w:color="auto"/>
              <w:bottom w:val="nil"/>
              <w:right w:val="single" w:sz="4" w:space="0" w:color="auto"/>
            </w:tcBorders>
          </w:tcPr>
          <w:p w14:paraId="31B6646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D379E69" w14:textId="77777777" w:rsidR="00637FBC" w:rsidRPr="00637FBC" w:rsidRDefault="00637FBC" w:rsidP="00637FBC">
            <w:pPr>
              <w:keepNext/>
              <w:keepLines/>
              <w:spacing w:after="0"/>
              <w:rPr>
                <w:rFonts w:ascii="Arial" w:eastAsia="Times New Roman" w:hAnsi="Arial"/>
                <w:sz w:val="18"/>
                <w:lang w:val="sv-FI"/>
              </w:rPr>
            </w:pPr>
            <w:r w:rsidRPr="00637FBC">
              <w:rPr>
                <w:rFonts w:ascii="Arial" w:eastAsia="SimSun" w:hAnsi="Arial"/>
                <w:sz w:val="18"/>
                <w:lang w:val="sv-FI"/>
              </w:rPr>
              <w:t>E-UTRA band 3, 42, 52</w:t>
            </w:r>
          </w:p>
          <w:p w14:paraId="19C502CE"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sz w:val="18"/>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60958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9315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B789F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34FA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6815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18B1E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15C8D50C" w14:textId="77777777" w:rsidTr="002C0DDB">
        <w:trPr>
          <w:trHeight w:val="187"/>
        </w:trPr>
        <w:tc>
          <w:tcPr>
            <w:tcW w:w="1508" w:type="dxa"/>
            <w:tcBorders>
              <w:top w:val="nil"/>
              <w:left w:val="single" w:sz="4" w:space="0" w:color="auto"/>
              <w:bottom w:val="single" w:sz="4" w:space="0" w:color="auto"/>
              <w:right w:val="single" w:sz="4" w:space="0" w:color="auto"/>
            </w:tcBorders>
          </w:tcPr>
          <w:p w14:paraId="1F2B8D8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4E0ADFC" w14:textId="77777777" w:rsidR="00637FBC" w:rsidRPr="00637FBC" w:rsidRDefault="00637FBC" w:rsidP="00637FBC">
            <w:pPr>
              <w:keepNext/>
              <w:keepLines/>
              <w:spacing w:after="0"/>
              <w:rPr>
                <w:rFonts w:ascii="Arial" w:eastAsia="SimSun" w:hAnsi="Arial"/>
                <w:sz w:val="18"/>
              </w:rPr>
            </w:pPr>
            <w:r w:rsidRPr="00637FBC">
              <w:rPr>
                <w:rFonts w:ascii="Arial" w:eastAsia="SimSu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7F7CC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7E1DA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8DC05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F1784C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44D4C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48B79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3</w:t>
            </w:r>
          </w:p>
        </w:tc>
      </w:tr>
      <w:tr w:rsidR="00637FBC" w:rsidRPr="00637FBC" w14:paraId="2161E01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4A1DA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CA_n8-n78</w:t>
            </w:r>
          </w:p>
        </w:tc>
        <w:tc>
          <w:tcPr>
            <w:tcW w:w="2620" w:type="dxa"/>
            <w:tcBorders>
              <w:top w:val="single" w:sz="4" w:space="0" w:color="auto"/>
              <w:left w:val="single" w:sz="4" w:space="0" w:color="auto"/>
              <w:bottom w:val="single" w:sz="4" w:space="0" w:color="auto"/>
              <w:right w:val="single" w:sz="4" w:space="0" w:color="auto"/>
            </w:tcBorders>
            <w:hideMark/>
          </w:tcPr>
          <w:p w14:paraId="605B0D80" w14:textId="77777777" w:rsidR="00637FBC" w:rsidRPr="007A1380" w:rsidRDefault="00637FBC" w:rsidP="00637FBC">
            <w:pPr>
              <w:keepNext/>
              <w:keepLines/>
              <w:spacing w:after="0"/>
              <w:rPr>
                <w:rFonts w:ascii="Arial" w:eastAsia="SimSun" w:hAnsi="Arial"/>
                <w:sz w:val="18"/>
                <w:lang w:val="de-DE"/>
              </w:rPr>
            </w:pPr>
            <w:r w:rsidRPr="007A1380">
              <w:rPr>
                <w:rFonts w:ascii="Arial" w:eastAsia="SimSun" w:hAnsi="Arial"/>
                <w:sz w:val="18"/>
                <w:lang w:val="de-DE"/>
              </w:rPr>
              <w:t>E-UTRA Band 1, 8, 11, 20, 21, 28, 34, 39, 40, 65, 74</w:t>
            </w:r>
          </w:p>
          <w:p w14:paraId="2021CF6E" w14:textId="77777777" w:rsidR="00637FBC" w:rsidRPr="007A1380" w:rsidRDefault="00637FBC" w:rsidP="00637FBC">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7A138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C1F5FF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B158A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0A1E06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2B51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1D2F8F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5A5B6C7"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715EB5F" w14:textId="77777777" w:rsidTr="002C0DDB">
        <w:trPr>
          <w:trHeight w:val="187"/>
        </w:trPr>
        <w:tc>
          <w:tcPr>
            <w:tcW w:w="1508" w:type="dxa"/>
            <w:tcBorders>
              <w:top w:val="nil"/>
              <w:left w:val="single" w:sz="4" w:space="0" w:color="auto"/>
              <w:bottom w:val="nil"/>
              <w:right w:val="single" w:sz="4" w:space="0" w:color="auto"/>
            </w:tcBorders>
          </w:tcPr>
          <w:p w14:paraId="42DE862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DCC8D88" w14:textId="77777777" w:rsidR="00637FBC" w:rsidRPr="00637FBC" w:rsidRDefault="00637FBC" w:rsidP="00637FBC">
            <w:pPr>
              <w:keepNext/>
              <w:keepLines/>
              <w:spacing w:after="0"/>
              <w:rPr>
                <w:rFonts w:ascii="Arial" w:eastAsia="SimSun" w:hAnsi="Arial"/>
                <w:sz w:val="18"/>
              </w:rPr>
            </w:pPr>
            <w:r w:rsidRPr="00637FBC">
              <w:rPr>
                <w:rFonts w:ascii="Arial" w:eastAsia="SimSun" w:hAnsi="Arial"/>
                <w:sz w:val="18"/>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5B5E89A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D481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77E81F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4BBC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3937AF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BE04D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w:t>
            </w:r>
          </w:p>
        </w:tc>
      </w:tr>
      <w:tr w:rsidR="00637FBC" w:rsidRPr="00637FBC" w14:paraId="57CA1DFA" w14:textId="77777777" w:rsidTr="002C0DDB">
        <w:trPr>
          <w:trHeight w:val="187"/>
        </w:trPr>
        <w:tc>
          <w:tcPr>
            <w:tcW w:w="1508" w:type="dxa"/>
            <w:tcBorders>
              <w:top w:val="nil"/>
              <w:left w:val="single" w:sz="4" w:space="0" w:color="auto"/>
              <w:bottom w:val="single" w:sz="4" w:space="0" w:color="auto"/>
              <w:right w:val="single" w:sz="4" w:space="0" w:color="auto"/>
            </w:tcBorders>
          </w:tcPr>
          <w:p w14:paraId="0EF367F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AE74685" w14:textId="77777777" w:rsidR="00637FBC" w:rsidRPr="00637FBC" w:rsidRDefault="00637FBC" w:rsidP="00637FBC">
            <w:pPr>
              <w:keepNext/>
              <w:keepLines/>
              <w:spacing w:after="0"/>
              <w:rPr>
                <w:rFonts w:ascii="Arial" w:eastAsia="SimSun" w:hAnsi="Arial"/>
                <w:sz w:val="18"/>
              </w:rPr>
            </w:pPr>
            <w:r w:rsidRPr="00637FBC">
              <w:rPr>
                <w:rFonts w:ascii="Arial" w:eastAsia="SimSu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89181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776EC20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F17BC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7C98E91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113242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502C8A8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w:t>
            </w:r>
          </w:p>
        </w:tc>
      </w:tr>
      <w:tr w:rsidR="00637FBC" w:rsidRPr="00637FBC" w14:paraId="6D972EE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FECD29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bCs/>
                <w:sz w:val="18"/>
                <w:lang w:val="en-US" w:eastAsia="zh-CN"/>
              </w:rPr>
              <w:t>CA</w:t>
            </w:r>
            <w:r w:rsidRPr="00637FBC">
              <w:rPr>
                <w:rFonts w:ascii="Arial" w:eastAsia="Times New Roman" w:hAnsi="Arial" w:cs="Arial"/>
                <w:sz w:val="18"/>
                <w:lang w:eastAsia="ja-JP"/>
              </w:rPr>
              <w:t>_</w:t>
            </w:r>
            <w:r w:rsidRPr="00637FBC">
              <w:rPr>
                <w:rFonts w:ascii="Arial" w:eastAsia="Times New Roman" w:hAnsi="Arial" w:cs="Arial"/>
                <w:sz w:val="18"/>
                <w:lang w:val="en-US" w:eastAsia="zh-CN"/>
              </w:rPr>
              <w:t>n</w:t>
            </w:r>
            <w:r w:rsidRPr="00637FBC">
              <w:rPr>
                <w:rFonts w:ascii="Arial" w:eastAsia="Times New Roman" w:hAnsi="Arial" w:cs="Arial"/>
                <w:sz w:val="18"/>
                <w:lang w:eastAsia="ja-JP"/>
              </w:rPr>
              <w:t>8-n</w:t>
            </w:r>
            <w:r w:rsidRPr="00637FBC">
              <w:rPr>
                <w:rFonts w:ascii="Arial" w:eastAsia="Times New Roman" w:hAnsi="Arial" w:cs="Arial"/>
                <w:sz w:val="18"/>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3B58C639"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 xml:space="preserve">E-UTRA Band </w:t>
            </w:r>
            <w:r w:rsidRPr="00637FBC">
              <w:rPr>
                <w:rFonts w:ascii="Arial" w:eastAsia="Times New Roman" w:hAnsi="Arial" w:cs="Arial"/>
                <w:sz w:val="18"/>
                <w:lang w:eastAsia="zh-CN"/>
              </w:rPr>
              <w:t>1,</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8,</w:t>
            </w:r>
            <w:r w:rsidRPr="00637FBC">
              <w:rPr>
                <w:rFonts w:ascii="Arial" w:eastAsia="Times New Roman" w:hAnsi="Arial" w:cs="Arial"/>
                <w:sz w:val="18"/>
                <w:lang w:val="en-US" w:eastAsia="zh-CN"/>
              </w:rPr>
              <w:t xml:space="preserve"> 11, 21, </w:t>
            </w:r>
            <w:r w:rsidRPr="00637FBC">
              <w:rPr>
                <w:rFonts w:ascii="Arial" w:eastAsia="Times New Roman" w:hAnsi="Arial" w:cs="Arial"/>
                <w:sz w:val="18"/>
                <w:lang w:eastAsia="zh-CN"/>
              </w:rPr>
              <w:t>28,</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34,</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39,</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40,</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57B955D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1F10D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ED5EB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CB015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FEEB1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8E1A64"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7A69A74" w14:textId="77777777" w:rsidTr="002C0DDB">
        <w:trPr>
          <w:trHeight w:val="187"/>
        </w:trPr>
        <w:tc>
          <w:tcPr>
            <w:tcW w:w="1508" w:type="dxa"/>
            <w:tcBorders>
              <w:top w:val="nil"/>
              <w:left w:val="single" w:sz="4" w:space="0" w:color="auto"/>
              <w:bottom w:val="nil"/>
              <w:right w:val="single" w:sz="4" w:space="0" w:color="auto"/>
            </w:tcBorders>
          </w:tcPr>
          <w:p w14:paraId="5BEFB6E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647908F"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E-UTRA Band</w:t>
            </w:r>
            <w:r w:rsidRPr="00637FBC">
              <w:rPr>
                <w:rFonts w:ascii="Arial" w:eastAsia="Times New Roman" w:hAnsi="Arial" w:cs="Arial"/>
                <w:sz w:val="18"/>
                <w:lang w:eastAsia="ja-JP"/>
              </w:rPr>
              <w:t xml:space="preserve"> </w:t>
            </w:r>
            <w:r w:rsidRPr="00637FBC">
              <w:rPr>
                <w:rFonts w:ascii="Arial" w:eastAsia="Times New Roman" w:hAnsi="Arial" w:cs="Arial"/>
                <w:sz w:val="18"/>
                <w:lang w:eastAsia="zh-CN"/>
              </w:rPr>
              <w:t>3</w:t>
            </w:r>
            <w:r w:rsidRPr="00637FBC">
              <w:rPr>
                <w:rFonts w:ascii="Arial" w:eastAsia="Times New Roman" w:hAnsi="Arial" w:cs="Arial"/>
                <w:sz w:val="18"/>
                <w:lang w:eastAsia="ja-JP"/>
              </w:rPr>
              <w:t>,</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41,</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42</w:t>
            </w:r>
            <w:r w:rsidRPr="00637FBC">
              <w:rPr>
                <w:rFonts w:ascii="Arial" w:eastAsia="Times New Roman" w:hAnsi="Arial" w:cs="Arial"/>
                <w:sz w:val="18"/>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528187F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4A6D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5195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E2E7C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E1FDC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D0AD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2F33F5A6" w14:textId="77777777" w:rsidTr="002C0DDB">
        <w:trPr>
          <w:trHeight w:val="187"/>
        </w:trPr>
        <w:tc>
          <w:tcPr>
            <w:tcW w:w="1508" w:type="dxa"/>
            <w:tcBorders>
              <w:top w:val="nil"/>
              <w:left w:val="single" w:sz="4" w:space="0" w:color="auto"/>
              <w:bottom w:val="single" w:sz="4" w:space="0" w:color="auto"/>
              <w:right w:val="single" w:sz="4" w:space="0" w:color="auto"/>
            </w:tcBorders>
          </w:tcPr>
          <w:p w14:paraId="7D80501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E8CAD03" w14:textId="77777777" w:rsidR="00637FBC" w:rsidRPr="00637FBC" w:rsidRDefault="00637FBC" w:rsidP="00637FBC">
            <w:pPr>
              <w:keepNext/>
              <w:keepLines/>
              <w:spacing w:after="0"/>
              <w:rPr>
                <w:rFonts w:ascii="Arial" w:eastAsia="SimSun" w:hAnsi="Arial"/>
                <w:sz w:val="18"/>
              </w:rPr>
            </w:pPr>
            <w:r w:rsidRPr="00637FBC">
              <w:rPr>
                <w:rFonts w:ascii="Arial" w:eastAsia="SimSu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D62A4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420A5A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7F086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B7215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29FB34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3AD6C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3</w:t>
            </w:r>
          </w:p>
        </w:tc>
      </w:tr>
      <w:tr w:rsidR="00637FBC" w:rsidRPr="00637FBC" w14:paraId="664567A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763C0D6"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48E9C24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5, 13, 14, 17, 24, 25, 26, 27, 30, 41, 53,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CF3DC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815A7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78BE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39DF8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4219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4D2CE69"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3D33406" w14:textId="77777777" w:rsidTr="002C0DDB">
        <w:trPr>
          <w:trHeight w:val="187"/>
        </w:trPr>
        <w:tc>
          <w:tcPr>
            <w:tcW w:w="1508" w:type="dxa"/>
            <w:tcBorders>
              <w:top w:val="nil"/>
              <w:left w:val="single" w:sz="4" w:space="0" w:color="auto"/>
              <w:bottom w:val="nil"/>
              <w:right w:val="single" w:sz="4" w:space="0" w:color="auto"/>
            </w:tcBorders>
          </w:tcPr>
          <w:p w14:paraId="0FA5BBB9"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1F6413" w14:textId="77777777" w:rsidR="00637FBC" w:rsidRPr="00637FBC"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rPr>
              <w:t xml:space="preserve">E-UTRA Band 4, 48, 66, 70, </w:t>
            </w:r>
          </w:p>
          <w:p w14:paraId="234F0BC3" w14:textId="77777777" w:rsidR="00637FBC" w:rsidRPr="007A1380"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8310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0AD4B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8FCAE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679F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60492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E2974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2</w:t>
            </w:r>
          </w:p>
        </w:tc>
      </w:tr>
      <w:tr w:rsidR="00637FBC" w:rsidRPr="00637FBC" w14:paraId="7885B1C7" w14:textId="77777777" w:rsidTr="002C0DDB">
        <w:trPr>
          <w:trHeight w:val="187"/>
        </w:trPr>
        <w:tc>
          <w:tcPr>
            <w:tcW w:w="1508" w:type="dxa"/>
            <w:tcBorders>
              <w:top w:val="nil"/>
              <w:left w:val="single" w:sz="4" w:space="0" w:color="auto"/>
              <w:bottom w:val="single" w:sz="4" w:space="0" w:color="auto"/>
              <w:right w:val="single" w:sz="4" w:space="0" w:color="auto"/>
            </w:tcBorders>
          </w:tcPr>
          <w:p w14:paraId="487F95E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A7BDCD"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2942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E3719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89106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4757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ECDF9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49992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4</w:t>
            </w:r>
          </w:p>
        </w:tc>
      </w:tr>
      <w:tr w:rsidR="00637FBC" w:rsidRPr="00637FBC" w14:paraId="4F7E0F09"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C02111C"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365735B7"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B47F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8A540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C6E7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B50AE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7070E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3A802B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C956DA9" w14:textId="77777777" w:rsidTr="002C0DDB">
        <w:trPr>
          <w:trHeight w:val="187"/>
        </w:trPr>
        <w:tc>
          <w:tcPr>
            <w:tcW w:w="1508" w:type="dxa"/>
            <w:tcBorders>
              <w:top w:val="nil"/>
              <w:left w:val="single" w:sz="4" w:space="0" w:color="auto"/>
              <w:bottom w:val="nil"/>
              <w:right w:val="single" w:sz="4" w:space="0" w:color="auto"/>
            </w:tcBorders>
          </w:tcPr>
          <w:p w14:paraId="3213A83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728CE39" w14:textId="77777777" w:rsidR="00637FBC" w:rsidRPr="00637FBC"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rPr>
              <w:t>E-UTRA Band 4, 48, 50, 51, 66, 70</w:t>
            </w:r>
          </w:p>
          <w:p w14:paraId="337C39CC" w14:textId="77777777" w:rsidR="00637FBC" w:rsidRPr="00BE7CE0"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C21FD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4BBD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C09E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8605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865B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72FE5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2</w:t>
            </w:r>
          </w:p>
        </w:tc>
      </w:tr>
      <w:tr w:rsidR="00637FBC" w:rsidRPr="00637FBC" w14:paraId="42955E97" w14:textId="77777777" w:rsidTr="002C0DDB">
        <w:trPr>
          <w:trHeight w:val="187"/>
        </w:trPr>
        <w:tc>
          <w:tcPr>
            <w:tcW w:w="1508" w:type="dxa"/>
            <w:tcBorders>
              <w:top w:val="nil"/>
              <w:left w:val="single" w:sz="4" w:space="0" w:color="auto"/>
              <w:bottom w:val="single" w:sz="4" w:space="0" w:color="auto"/>
              <w:right w:val="single" w:sz="4" w:space="0" w:color="auto"/>
            </w:tcBorders>
          </w:tcPr>
          <w:p w14:paraId="7B9CBC7D"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F80E4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48B8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CF406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E6EB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ED90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D5900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03245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4</w:t>
            </w:r>
          </w:p>
        </w:tc>
      </w:tr>
      <w:tr w:rsidR="00637FBC" w:rsidRPr="00637FBC" w14:paraId="6D11169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75AA9FC"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rPr>
              <w:t>CA_n12-n77</w:t>
            </w:r>
          </w:p>
        </w:tc>
        <w:tc>
          <w:tcPr>
            <w:tcW w:w="2620" w:type="dxa"/>
            <w:tcBorders>
              <w:top w:val="single" w:sz="4" w:space="0" w:color="auto"/>
              <w:left w:val="single" w:sz="4" w:space="0" w:color="auto"/>
              <w:bottom w:val="single" w:sz="4" w:space="0" w:color="auto"/>
              <w:right w:val="single" w:sz="4" w:space="0" w:color="auto"/>
            </w:tcBorders>
            <w:hideMark/>
          </w:tcPr>
          <w:p w14:paraId="6C380E4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5, 13, 14, 17, 24, 25, 26, 27, 30, 41, 53, 71, 74, 103</w:t>
            </w:r>
          </w:p>
        </w:tc>
        <w:tc>
          <w:tcPr>
            <w:tcW w:w="972" w:type="dxa"/>
            <w:tcBorders>
              <w:top w:val="single" w:sz="4" w:space="0" w:color="auto"/>
              <w:left w:val="single" w:sz="4" w:space="0" w:color="auto"/>
              <w:bottom w:val="single" w:sz="4" w:space="0" w:color="auto"/>
              <w:right w:val="single" w:sz="4" w:space="0" w:color="auto"/>
            </w:tcBorders>
            <w:hideMark/>
          </w:tcPr>
          <w:p w14:paraId="3D896D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30080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9B123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A8E47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9526BB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69FB69A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0AAAB64" w14:textId="77777777" w:rsidTr="002C0DDB">
        <w:trPr>
          <w:trHeight w:val="187"/>
        </w:trPr>
        <w:tc>
          <w:tcPr>
            <w:tcW w:w="1508" w:type="dxa"/>
            <w:tcBorders>
              <w:top w:val="nil"/>
              <w:left w:val="single" w:sz="4" w:space="0" w:color="auto"/>
              <w:bottom w:val="nil"/>
              <w:right w:val="single" w:sz="4" w:space="0" w:color="auto"/>
            </w:tcBorders>
          </w:tcPr>
          <w:p w14:paraId="439C806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F7292A"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55F315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7DBFB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831BD6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3D03E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ACB475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37D156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2</w:t>
            </w:r>
          </w:p>
        </w:tc>
      </w:tr>
      <w:tr w:rsidR="00637FBC" w:rsidRPr="00637FBC" w14:paraId="4BA4C408" w14:textId="77777777" w:rsidTr="002C0DDB">
        <w:trPr>
          <w:trHeight w:val="187"/>
        </w:trPr>
        <w:tc>
          <w:tcPr>
            <w:tcW w:w="1508" w:type="dxa"/>
            <w:tcBorders>
              <w:top w:val="nil"/>
              <w:left w:val="single" w:sz="4" w:space="0" w:color="auto"/>
              <w:bottom w:val="single" w:sz="4" w:space="0" w:color="auto"/>
              <w:right w:val="single" w:sz="4" w:space="0" w:color="auto"/>
            </w:tcBorders>
          </w:tcPr>
          <w:p w14:paraId="0E7E042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722A6E"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12, 85</w:t>
            </w:r>
          </w:p>
        </w:tc>
        <w:tc>
          <w:tcPr>
            <w:tcW w:w="972" w:type="dxa"/>
            <w:tcBorders>
              <w:top w:val="single" w:sz="4" w:space="0" w:color="auto"/>
              <w:left w:val="single" w:sz="4" w:space="0" w:color="auto"/>
              <w:bottom w:val="single" w:sz="4" w:space="0" w:color="auto"/>
              <w:right w:val="single" w:sz="4" w:space="0" w:color="auto"/>
            </w:tcBorders>
            <w:hideMark/>
          </w:tcPr>
          <w:p w14:paraId="1DD284C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3C45F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356059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21C7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8E008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5ACA78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4</w:t>
            </w:r>
          </w:p>
        </w:tc>
      </w:tr>
      <w:tr w:rsidR="00637FBC" w:rsidRPr="00637FBC" w14:paraId="263C68A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B0151C2"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sz w:val="18"/>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4CAA33B3"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 xml:space="preserve">E-UTRA Band 4, 5,12,13,17, 26, 29, 41, </w:t>
            </w:r>
            <w:del w:id="63" w:author="Apple" w:date="2022-10-24T10:44:00Z">
              <w:r w:rsidRPr="00637FBC" w:rsidDel="003E3BEC">
                <w:rPr>
                  <w:rFonts w:ascii="Arial" w:eastAsia="Times New Roman" w:hAnsi="Arial"/>
                  <w:sz w:val="18"/>
                </w:rPr>
                <w:delText xml:space="preserve">48, </w:delText>
              </w:r>
            </w:del>
            <w:r w:rsidRPr="00637FBC">
              <w:rPr>
                <w:rFonts w:ascii="Arial" w:eastAsia="Times New Roman" w:hAnsi="Arial"/>
                <w:sz w:val="18"/>
              </w:rPr>
              <w:t>66, 70, 71</w:t>
            </w:r>
          </w:p>
        </w:tc>
        <w:tc>
          <w:tcPr>
            <w:tcW w:w="972" w:type="dxa"/>
            <w:tcBorders>
              <w:top w:val="single" w:sz="4" w:space="0" w:color="auto"/>
              <w:left w:val="single" w:sz="4" w:space="0" w:color="auto"/>
              <w:bottom w:val="single" w:sz="4" w:space="0" w:color="auto"/>
              <w:right w:val="single" w:sz="4" w:space="0" w:color="auto"/>
            </w:tcBorders>
            <w:hideMark/>
          </w:tcPr>
          <w:p w14:paraId="388E4B0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45E0D55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65FC6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2C907D9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E2EEDF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96BC39F"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943968A" w14:textId="77777777" w:rsidTr="002C0DDB">
        <w:trPr>
          <w:trHeight w:val="187"/>
        </w:trPr>
        <w:tc>
          <w:tcPr>
            <w:tcW w:w="1508" w:type="dxa"/>
            <w:tcBorders>
              <w:top w:val="nil"/>
              <w:left w:val="single" w:sz="4" w:space="0" w:color="auto"/>
              <w:bottom w:val="nil"/>
              <w:right w:val="single" w:sz="4" w:space="0" w:color="auto"/>
            </w:tcBorders>
          </w:tcPr>
          <w:p w14:paraId="7687A9D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8C1292"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11B146F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58FCB9C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270537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5A3F21A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2FB9FB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A2B46A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42E5504E" w14:textId="77777777" w:rsidTr="002C0DDB">
        <w:trPr>
          <w:trHeight w:val="187"/>
        </w:trPr>
        <w:tc>
          <w:tcPr>
            <w:tcW w:w="1508" w:type="dxa"/>
            <w:tcBorders>
              <w:top w:val="nil"/>
              <w:left w:val="single" w:sz="4" w:space="0" w:color="auto"/>
              <w:bottom w:val="nil"/>
              <w:right w:val="single" w:sz="4" w:space="0" w:color="auto"/>
            </w:tcBorders>
          </w:tcPr>
          <w:p w14:paraId="30F32CB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C071044" w14:textId="2FDC4BAC"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E-UTRA Band 30</w:t>
            </w:r>
            <w:ins w:id="64" w:author="Apple" w:date="2022-10-24T10:44:00Z">
              <w:r w:rsidR="003E3BEC">
                <w:rPr>
                  <w:rFonts w:ascii="Arial" w:eastAsia="Times New Roman" w:hAnsi="Arial"/>
                  <w:sz w:val="18"/>
                </w:rPr>
                <w:t>, 48</w:t>
              </w:r>
            </w:ins>
          </w:p>
        </w:tc>
        <w:tc>
          <w:tcPr>
            <w:tcW w:w="972" w:type="dxa"/>
            <w:tcBorders>
              <w:top w:val="single" w:sz="4" w:space="0" w:color="auto"/>
              <w:left w:val="single" w:sz="4" w:space="0" w:color="auto"/>
              <w:bottom w:val="single" w:sz="4" w:space="0" w:color="auto"/>
              <w:right w:val="single" w:sz="4" w:space="0" w:color="auto"/>
            </w:tcBorders>
            <w:hideMark/>
          </w:tcPr>
          <w:p w14:paraId="3607EBD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68EFDA7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49C0F7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020B4AF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6469D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E2169D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03088FB1" w14:textId="77777777" w:rsidTr="002C0DDB">
        <w:trPr>
          <w:trHeight w:val="187"/>
        </w:trPr>
        <w:tc>
          <w:tcPr>
            <w:tcW w:w="1508" w:type="dxa"/>
            <w:tcBorders>
              <w:top w:val="nil"/>
              <w:left w:val="single" w:sz="4" w:space="0" w:color="auto"/>
              <w:bottom w:val="nil"/>
              <w:right w:val="single" w:sz="4" w:space="0" w:color="auto"/>
            </w:tcBorders>
          </w:tcPr>
          <w:p w14:paraId="7246A5A3"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4D4E3C"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BF1C8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769</w:t>
            </w:r>
          </w:p>
        </w:tc>
        <w:tc>
          <w:tcPr>
            <w:tcW w:w="591" w:type="dxa"/>
            <w:tcBorders>
              <w:top w:val="single" w:sz="4" w:space="0" w:color="auto"/>
              <w:left w:val="single" w:sz="4" w:space="0" w:color="auto"/>
              <w:bottom w:val="single" w:sz="4" w:space="0" w:color="auto"/>
              <w:right w:val="single" w:sz="4" w:space="0" w:color="auto"/>
            </w:tcBorders>
            <w:hideMark/>
          </w:tcPr>
          <w:p w14:paraId="61B7355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C8769E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775</w:t>
            </w:r>
          </w:p>
        </w:tc>
        <w:tc>
          <w:tcPr>
            <w:tcW w:w="1077" w:type="dxa"/>
            <w:tcBorders>
              <w:top w:val="single" w:sz="4" w:space="0" w:color="auto"/>
              <w:left w:val="single" w:sz="4" w:space="0" w:color="auto"/>
              <w:bottom w:val="single" w:sz="4" w:space="0" w:color="auto"/>
              <w:right w:val="single" w:sz="4" w:space="0" w:color="auto"/>
            </w:tcBorders>
            <w:hideMark/>
          </w:tcPr>
          <w:p w14:paraId="01F7C94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19F2296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7A2BF2A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15FC33E8" w14:textId="77777777" w:rsidTr="002C0DDB">
        <w:trPr>
          <w:trHeight w:val="187"/>
        </w:trPr>
        <w:tc>
          <w:tcPr>
            <w:tcW w:w="1508" w:type="dxa"/>
            <w:tcBorders>
              <w:top w:val="nil"/>
              <w:left w:val="single" w:sz="4" w:space="0" w:color="auto"/>
              <w:bottom w:val="single" w:sz="4" w:space="0" w:color="auto"/>
              <w:right w:val="single" w:sz="4" w:space="0" w:color="auto"/>
            </w:tcBorders>
          </w:tcPr>
          <w:p w14:paraId="7A7D349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056928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3FBBD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1C1580B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FF8D2D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805</w:t>
            </w:r>
          </w:p>
        </w:tc>
        <w:tc>
          <w:tcPr>
            <w:tcW w:w="1077" w:type="dxa"/>
            <w:tcBorders>
              <w:top w:val="single" w:sz="4" w:space="0" w:color="auto"/>
              <w:left w:val="single" w:sz="4" w:space="0" w:color="auto"/>
              <w:bottom w:val="single" w:sz="4" w:space="0" w:color="auto"/>
              <w:right w:val="single" w:sz="4" w:space="0" w:color="auto"/>
            </w:tcBorders>
            <w:hideMark/>
          </w:tcPr>
          <w:p w14:paraId="07BE39F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27C2458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62F2C1A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321A2E4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7601803"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sz w:val="18"/>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0C85DE92"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06B8325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637059B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82EDC6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68CB5A1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C4B7D3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7109468"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7AF3B90" w14:textId="77777777" w:rsidTr="002C0DDB">
        <w:trPr>
          <w:trHeight w:val="187"/>
        </w:trPr>
        <w:tc>
          <w:tcPr>
            <w:tcW w:w="1508" w:type="dxa"/>
            <w:tcBorders>
              <w:top w:val="nil"/>
              <w:left w:val="single" w:sz="4" w:space="0" w:color="auto"/>
              <w:bottom w:val="nil"/>
              <w:right w:val="single" w:sz="4" w:space="0" w:color="auto"/>
            </w:tcBorders>
          </w:tcPr>
          <w:p w14:paraId="316F159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9D197B"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5EE7374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6741B14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E3BF4D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3D2CF7C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12B84E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D96A7C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69B82935" w14:textId="77777777" w:rsidTr="002C0DDB">
        <w:trPr>
          <w:trHeight w:val="187"/>
        </w:trPr>
        <w:tc>
          <w:tcPr>
            <w:tcW w:w="1508" w:type="dxa"/>
            <w:tcBorders>
              <w:top w:val="nil"/>
              <w:left w:val="single" w:sz="4" w:space="0" w:color="auto"/>
              <w:bottom w:val="nil"/>
              <w:right w:val="single" w:sz="4" w:space="0" w:color="auto"/>
            </w:tcBorders>
          </w:tcPr>
          <w:p w14:paraId="388CC03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AB764C3" w14:textId="77777777" w:rsidR="00637FBC" w:rsidRPr="00637FBC"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rPr>
              <w:t>E-UTRA Band 24, 30, 46, 48,</w:t>
            </w:r>
          </w:p>
          <w:p w14:paraId="38A151B3"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1FC8171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5A2AD01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77E743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093D957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A9A9E4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8B743F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78675FF5" w14:textId="77777777" w:rsidTr="002C0DDB">
        <w:trPr>
          <w:trHeight w:val="187"/>
        </w:trPr>
        <w:tc>
          <w:tcPr>
            <w:tcW w:w="1508" w:type="dxa"/>
            <w:tcBorders>
              <w:top w:val="nil"/>
              <w:left w:val="single" w:sz="4" w:space="0" w:color="auto"/>
              <w:bottom w:val="nil"/>
              <w:right w:val="single" w:sz="4" w:space="0" w:color="auto"/>
            </w:tcBorders>
          </w:tcPr>
          <w:p w14:paraId="5911D07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772286"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4474387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769</w:t>
            </w:r>
          </w:p>
        </w:tc>
        <w:tc>
          <w:tcPr>
            <w:tcW w:w="591" w:type="dxa"/>
            <w:tcBorders>
              <w:top w:val="single" w:sz="4" w:space="0" w:color="auto"/>
              <w:left w:val="single" w:sz="4" w:space="0" w:color="auto"/>
              <w:bottom w:val="single" w:sz="4" w:space="0" w:color="auto"/>
              <w:right w:val="single" w:sz="4" w:space="0" w:color="auto"/>
            </w:tcBorders>
            <w:hideMark/>
          </w:tcPr>
          <w:p w14:paraId="39A7C3A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40A29B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775</w:t>
            </w:r>
          </w:p>
        </w:tc>
        <w:tc>
          <w:tcPr>
            <w:tcW w:w="1077" w:type="dxa"/>
            <w:tcBorders>
              <w:top w:val="single" w:sz="4" w:space="0" w:color="auto"/>
              <w:left w:val="single" w:sz="4" w:space="0" w:color="auto"/>
              <w:bottom w:val="single" w:sz="4" w:space="0" w:color="auto"/>
              <w:right w:val="single" w:sz="4" w:space="0" w:color="auto"/>
            </w:tcBorders>
            <w:hideMark/>
          </w:tcPr>
          <w:p w14:paraId="44EE82C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0D1CFD7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2C3495E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226DAB0B" w14:textId="77777777" w:rsidTr="002C0DDB">
        <w:trPr>
          <w:trHeight w:val="187"/>
        </w:trPr>
        <w:tc>
          <w:tcPr>
            <w:tcW w:w="1508" w:type="dxa"/>
            <w:tcBorders>
              <w:top w:val="nil"/>
              <w:left w:val="single" w:sz="4" w:space="0" w:color="auto"/>
              <w:bottom w:val="single" w:sz="4" w:space="0" w:color="auto"/>
              <w:right w:val="single" w:sz="4" w:space="0" w:color="auto"/>
            </w:tcBorders>
          </w:tcPr>
          <w:p w14:paraId="30D93E2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332E13"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7B4DB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2460616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084BD8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805</w:t>
            </w:r>
          </w:p>
        </w:tc>
        <w:tc>
          <w:tcPr>
            <w:tcW w:w="1077" w:type="dxa"/>
            <w:tcBorders>
              <w:top w:val="single" w:sz="4" w:space="0" w:color="auto"/>
              <w:left w:val="single" w:sz="4" w:space="0" w:color="auto"/>
              <w:bottom w:val="single" w:sz="4" w:space="0" w:color="auto"/>
              <w:right w:val="single" w:sz="4" w:space="0" w:color="auto"/>
            </w:tcBorders>
            <w:hideMark/>
          </w:tcPr>
          <w:p w14:paraId="1F679E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65298F9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06771BA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5CC38F1B"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64478DC0"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color w:val="000000"/>
                <w:sz w:val="18"/>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2815E6E7"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5, 7, 12, 13, 25, 26, 41,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47F1D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r w:rsidRPr="00637FBC">
              <w:rPr>
                <w:rFonts w:ascii="Arial" w:eastAsia="Times New Roman" w:hAnsi="Arial" w:cs="Arial"/>
                <w:color w:val="000000"/>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1517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35454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r w:rsidRPr="00637FBC">
              <w:rPr>
                <w:rFonts w:ascii="Arial" w:eastAsia="Times New Roman" w:hAnsi="Arial" w:cs="Arial"/>
                <w:color w:val="000000"/>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AF927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9247E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4DE3C7F"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277A3E1" w14:textId="77777777" w:rsidTr="002C0DDB">
        <w:trPr>
          <w:trHeight w:val="187"/>
        </w:trPr>
        <w:tc>
          <w:tcPr>
            <w:tcW w:w="1508" w:type="dxa"/>
            <w:tcBorders>
              <w:top w:val="nil"/>
              <w:left w:val="single" w:sz="4" w:space="0" w:color="auto"/>
              <w:bottom w:val="nil"/>
              <w:right w:val="single" w:sz="4" w:space="0" w:color="auto"/>
            </w:tcBorders>
          </w:tcPr>
          <w:p w14:paraId="5555D6C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1D4D35" w14:textId="77777777" w:rsidR="00637FBC" w:rsidRPr="00637FBC" w:rsidRDefault="00637FBC" w:rsidP="00637FBC">
            <w:pPr>
              <w:keepNext/>
              <w:keepLines/>
              <w:spacing w:after="0"/>
              <w:rPr>
                <w:rFonts w:ascii="Arial" w:eastAsia="Times New Roman" w:hAnsi="Arial"/>
                <w:sz w:val="18"/>
              </w:rPr>
            </w:pPr>
            <w:r w:rsidRPr="00637FBC">
              <w:rPr>
                <w:rFonts w:ascii="Arial" w:eastAsia="SimSun" w:hAnsi="Arial" w:cs="Arial"/>
                <w:color w:val="000000"/>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27DDF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187A51C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79FF0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3DC6E60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12734C9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4E49F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6"/>
                <w:szCs w:val="16"/>
                <w:lang w:eastAsia="zh-CN"/>
              </w:rPr>
              <w:t>4</w:t>
            </w:r>
          </w:p>
        </w:tc>
      </w:tr>
      <w:tr w:rsidR="00637FBC" w:rsidRPr="00637FBC" w14:paraId="0DD12BA5" w14:textId="77777777" w:rsidTr="002C0DDB">
        <w:trPr>
          <w:trHeight w:val="187"/>
        </w:trPr>
        <w:tc>
          <w:tcPr>
            <w:tcW w:w="1508" w:type="dxa"/>
            <w:tcBorders>
              <w:top w:val="nil"/>
              <w:left w:val="single" w:sz="4" w:space="0" w:color="auto"/>
              <w:bottom w:val="single" w:sz="4" w:space="0" w:color="auto"/>
              <w:right w:val="single" w:sz="4" w:space="0" w:color="auto"/>
            </w:tcBorders>
          </w:tcPr>
          <w:p w14:paraId="12D6B600"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10C782" w14:textId="77777777" w:rsidR="00637FBC" w:rsidRPr="00637FBC" w:rsidRDefault="00637FBC" w:rsidP="00637FBC">
            <w:pPr>
              <w:keepNext/>
              <w:keepLines/>
              <w:spacing w:after="0"/>
              <w:rPr>
                <w:rFonts w:ascii="Arial" w:eastAsia="Times New Roman" w:hAnsi="Arial"/>
                <w:sz w:val="18"/>
              </w:rPr>
            </w:pPr>
            <w:r w:rsidRPr="00637FBC">
              <w:rPr>
                <w:rFonts w:ascii="Arial" w:eastAsia="SimSun" w:hAnsi="Arial" w:cs="Arial"/>
                <w:color w:val="000000"/>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C2B83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1121143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D10F80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4F0785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6E8EB86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44C89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lang w:eastAsia="zh-CN"/>
              </w:rPr>
              <w:t>4</w:t>
            </w:r>
          </w:p>
        </w:tc>
      </w:tr>
      <w:tr w:rsidR="00637FBC" w:rsidRPr="00637FBC" w14:paraId="0AD42C7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C840F1E"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6144B1E3"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4, 5,12, 13, 14, 17, 24, 25,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692FF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F</w:t>
            </w:r>
            <w:r w:rsidRPr="00637FBC">
              <w:rPr>
                <w:rFonts w:ascii="Arial" w:eastAsia="Times New Roman" w:hAnsi="Arial"/>
                <w:sz w:val="18"/>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6158F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9FC8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F</w:t>
            </w:r>
            <w:r w:rsidRPr="00637FBC">
              <w:rPr>
                <w:rFonts w:ascii="Arial" w:eastAsia="Times New Roman" w:hAnsi="Arial"/>
                <w:sz w:val="18"/>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D570B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51344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274E886B"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1962F7A" w14:textId="77777777" w:rsidTr="002C0DDB">
        <w:trPr>
          <w:trHeight w:val="187"/>
        </w:trPr>
        <w:tc>
          <w:tcPr>
            <w:tcW w:w="1508" w:type="dxa"/>
            <w:tcBorders>
              <w:top w:val="nil"/>
              <w:left w:val="single" w:sz="4" w:space="0" w:color="auto"/>
              <w:bottom w:val="nil"/>
              <w:right w:val="single" w:sz="4" w:space="0" w:color="auto"/>
            </w:tcBorders>
          </w:tcPr>
          <w:p w14:paraId="08B9AE0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5677F1"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E444F3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F</w:t>
            </w:r>
            <w:r w:rsidRPr="00637FBC">
              <w:rPr>
                <w:rFonts w:ascii="Arial" w:eastAsia="Times New Roman" w:hAnsi="Arial"/>
                <w:sz w:val="18"/>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A0A63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1531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F</w:t>
            </w:r>
            <w:r w:rsidRPr="00637FBC">
              <w:rPr>
                <w:rFonts w:ascii="Arial" w:eastAsia="Times New Roman" w:hAnsi="Arial"/>
                <w:sz w:val="18"/>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10F59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AB936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42AA8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fi-FI"/>
              </w:rPr>
              <w:t>2</w:t>
            </w:r>
          </w:p>
        </w:tc>
      </w:tr>
      <w:tr w:rsidR="00637FBC" w:rsidRPr="00637FBC" w14:paraId="255DDE05" w14:textId="77777777" w:rsidTr="002C0DDB">
        <w:trPr>
          <w:trHeight w:val="187"/>
        </w:trPr>
        <w:tc>
          <w:tcPr>
            <w:tcW w:w="1508" w:type="dxa"/>
            <w:tcBorders>
              <w:top w:val="nil"/>
              <w:left w:val="single" w:sz="4" w:space="0" w:color="auto"/>
              <w:bottom w:val="nil"/>
              <w:right w:val="single" w:sz="4" w:space="0" w:color="auto"/>
            </w:tcBorders>
          </w:tcPr>
          <w:p w14:paraId="69A83B2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F22D3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BDA65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7</w:t>
            </w:r>
            <w:r w:rsidRPr="00637FBC">
              <w:rPr>
                <w:rFonts w:ascii="Arial" w:eastAsia="Times New Roman" w:hAnsi="Arial"/>
                <w:sz w:val="18"/>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A25DB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F1619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77</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389A5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-3</w:t>
            </w:r>
            <w:r w:rsidRPr="00637FBC">
              <w:rPr>
                <w:rFonts w:ascii="Arial" w:eastAsia="Times New Roman" w:hAnsi="Arial"/>
                <w:sz w:val="18"/>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86E5C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2B11F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fi-FI"/>
              </w:rPr>
              <w:t>4</w:t>
            </w:r>
          </w:p>
        </w:tc>
      </w:tr>
      <w:tr w:rsidR="00637FBC" w:rsidRPr="00637FBC" w14:paraId="57893392" w14:textId="77777777" w:rsidTr="002C0DDB">
        <w:trPr>
          <w:trHeight w:val="187"/>
        </w:trPr>
        <w:tc>
          <w:tcPr>
            <w:tcW w:w="1508" w:type="dxa"/>
            <w:tcBorders>
              <w:top w:val="nil"/>
              <w:left w:val="single" w:sz="4" w:space="0" w:color="auto"/>
              <w:bottom w:val="single" w:sz="4" w:space="0" w:color="auto"/>
              <w:right w:val="single" w:sz="4" w:space="0" w:color="auto"/>
            </w:tcBorders>
          </w:tcPr>
          <w:p w14:paraId="1D1B27C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5D0EAF6"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D29CA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7</w:t>
            </w:r>
            <w:r w:rsidRPr="00637FBC">
              <w:rPr>
                <w:rFonts w:ascii="Arial" w:eastAsia="Times New Roman" w:hAnsi="Arial"/>
                <w:sz w:val="18"/>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D0C93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C3802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80</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17E46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w:t>
            </w:r>
            <w:r w:rsidRPr="00637FBC">
              <w:rPr>
                <w:rFonts w:ascii="Arial" w:eastAsia="Times New Roman" w:hAnsi="Arial"/>
                <w:sz w:val="18"/>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A14E6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48C3B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fi-FI"/>
              </w:rPr>
              <w:t>4</w:t>
            </w:r>
          </w:p>
        </w:tc>
      </w:tr>
      <w:tr w:rsidR="00637FBC" w:rsidRPr="00637FBC" w14:paraId="70B51E5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58C5E0D"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500F5C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E1EA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EB193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33F12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B67E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290D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EE1C00"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65D7332" w14:textId="77777777" w:rsidTr="002C0DDB">
        <w:trPr>
          <w:trHeight w:val="187"/>
        </w:trPr>
        <w:tc>
          <w:tcPr>
            <w:tcW w:w="1508" w:type="dxa"/>
            <w:tcBorders>
              <w:top w:val="nil"/>
              <w:left w:val="single" w:sz="4" w:space="0" w:color="auto"/>
              <w:bottom w:val="nil"/>
              <w:right w:val="single" w:sz="4" w:space="0" w:color="auto"/>
            </w:tcBorders>
          </w:tcPr>
          <w:p w14:paraId="6F59D07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3A02001"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F8A30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93F7A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9071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60E45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23FD2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B4639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2</w:t>
            </w:r>
          </w:p>
        </w:tc>
      </w:tr>
      <w:tr w:rsidR="00637FBC" w:rsidRPr="00637FBC" w14:paraId="43021AFD" w14:textId="77777777" w:rsidTr="002C0DDB">
        <w:trPr>
          <w:trHeight w:val="187"/>
        </w:trPr>
        <w:tc>
          <w:tcPr>
            <w:tcW w:w="1508" w:type="dxa"/>
            <w:tcBorders>
              <w:top w:val="nil"/>
              <w:left w:val="single" w:sz="4" w:space="0" w:color="auto"/>
              <w:bottom w:val="nil"/>
              <w:right w:val="single" w:sz="4" w:space="0" w:color="auto"/>
            </w:tcBorders>
          </w:tcPr>
          <w:p w14:paraId="0A19173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F9C487B"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959D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w:t>
            </w:r>
            <w:r w:rsidRPr="00637FBC">
              <w:rPr>
                <w:rFonts w:ascii="Arial" w:eastAsia="Times New Roman" w:hAnsi="Arial"/>
                <w:sz w:val="18"/>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B6099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9B67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77</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CBA08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w:t>
            </w:r>
            <w:r w:rsidRPr="00637FBC">
              <w:rPr>
                <w:rFonts w:ascii="Arial" w:eastAsia="Times New Roman" w:hAnsi="Arial"/>
                <w:sz w:val="18"/>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DB1F7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539ED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4</w:t>
            </w:r>
          </w:p>
        </w:tc>
      </w:tr>
      <w:tr w:rsidR="00637FBC" w:rsidRPr="00637FBC" w14:paraId="103DA056" w14:textId="77777777" w:rsidTr="002C0DDB">
        <w:trPr>
          <w:trHeight w:val="187"/>
        </w:trPr>
        <w:tc>
          <w:tcPr>
            <w:tcW w:w="1508" w:type="dxa"/>
            <w:tcBorders>
              <w:top w:val="nil"/>
              <w:left w:val="single" w:sz="4" w:space="0" w:color="auto"/>
              <w:bottom w:val="single" w:sz="4" w:space="0" w:color="auto"/>
              <w:right w:val="single" w:sz="4" w:space="0" w:color="auto"/>
            </w:tcBorders>
          </w:tcPr>
          <w:p w14:paraId="42D2372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59B75F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095C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w:t>
            </w:r>
            <w:r w:rsidRPr="00637FBC">
              <w:rPr>
                <w:rFonts w:ascii="Arial" w:eastAsia="Times New Roman" w:hAnsi="Arial"/>
                <w:sz w:val="18"/>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303C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826C7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80</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87AEF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r w:rsidRPr="00637FBC">
              <w:rPr>
                <w:rFonts w:ascii="Arial" w:eastAsia="Times New Roman" w:hAnsi="Arial"/>
                <w:sz w:val="18"/>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508A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EEABB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4</w:t>
            </w:r>
          </w:p>
        </w:tc>
      </w:tr>
      <w:tr w:rsidR="00637FBC" w:rsidRPr="00637FBC" w14:paraId="05D5F01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73CC076"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rPr>
              <w:t>CA_n14-n77</w:t>
            </w:r>
          </w:p>
        </w:tc>
        <w:tc>
          <w:tcPr>
            <w:tcW w:w="2620" w:type="dxa"/>
            <w:tcBorders>
              <w:top w:val="single" w:sz="4" w:space="0" w:color="auto"/>
              <w:left w:val="single" w:sz="4" w:space="0" w:color="auto"/>
              <w:bottom w:val="single" w:sz="4" w:space="0" w:color="auto"/>
              <w:right w:val="single" w:sz="4" w:space="0" w:color="auto"/>
            </w:tcBorders>
            <w:hideMark/>
          </w:tcPr>
          <w:p w14:paraId="60B031B4"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4, 5,  12, 13, 14, 17, 23, 24, 25, 26, 27, 29, 30,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626FA12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w:t>
            </w:r>
            <w:r w:rsidRPr="00637FBC">
              <w:rPr>
                <w:rFonts w:ascii="Arial" w:eastAsia="Times New Roman" w:hAnsi="Arial"/>
                <w:sz w:val="18"/>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6F8547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716E0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w:t>
            </w:r>
            <w:r w:rsidRPr="00637FBC">
              <w:rPr>
                <w:rFonts w:ascii="Arial" w:eastAsia="Times New Roman" w:hAnsi="Arial"/>
                <w:sz w:val="18"/>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73BE37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35AD42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E8A2C6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AFC2D5D" w14:textId="77777777" w:rsidTr="002C0DDB">
        <w:trPr>
          <w:trHeight w:val="187"/>
        </w:trPr>
        <w:tc>
          <w:tcPr>
            <w:tcW w:w="1508" w:type="dxa"/>
            <w:tcBorders>
              <w:top w:val="nil"/>
              <w:left w:val="single" w:sz="4" w:space="0" w:color="auto"/>
              <w:bottom w:val="nil"/>
              <w:right w:val="single" w:sz="4" w:space="0" w:color="auto"/>
            </w:tcBorders>
          </w:tcPr>
          <w:p w14:paraId="7B6779B0"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B45A02"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EDEF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769</w:t>
            </w:r>
          </w:p>
        </w:tc>
        <w:tc>
          <w:tcPr>
            <w:tcW w:w="591" w:type="dxa"/>
            <w:tcBorders>
              <w:top w:val="single" w:sz="4" w:space="0" w:color="auto"/>
              <w:left w:val="single" w:sz="4" w:space="0" w:color="auto"/>
              <w:bottom w:val="single" w:sz="4" w:space="0" w:color="auto"/>
              <w:right w:val="single" w:sz="4" w:space="0" w:color="auto"/>
            </w:tcBorders>
            <w:hideMark/>
          </w:tcPr>
          <w:p w14:paraId="2303DD0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643627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775</w:t>
            </w:r>
          </w:p>
        </w:tc>
        <w:tc>
          <w:tcPr>
            <w:tcW w:w="1077" w:type="dxa"/>
            <w:tcBorders>
              <w:top w:val="single" w:sz="4" w:space="0" w:color="auto"/>
              <w:left w:val="single" w:sz="4" w:space="0" w:color="auto"/>
              <w:bottom w:val="single" w:sz="4" w:space="0" w:color="auto"/>
              <w:right w:val="single" w:sz="4" w:space="0" w:color="auto"/>
            </w:tcBorders>
            <w:hideMark/>
          </w:tcPr>
          <w:p w14:paraId="4225FC1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464434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419562C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4, 20</w:t>
            </w:r>
          </w:p>
        </w:tc>
      </w:tr>
      <w:tr w:rsidR="00637FBC" w:rsidRPr="00637FBC" w14:paraId="6D4B106F" w14:textId="77777777" w:rsidTr="002C0DDB">
        <w:trPr>
          <w:trHeight w:val="187"/>
        </w:trPr>
        <w:tc>
          <w:tcPr>
            <w:tcW w:w="1508" w:type="dxa"/>
            <w:tcBorders>
              <w:top w:val="nil"/>
              <w:left w:val="single" w:sz="4" w:space="0" w:color="auto"/>
              <w:bottom w:val="single" w:sz="4" w:space="0" w:color="auto"/>
              <w:right w:val="single" w:sz="4" w:space="0" w:color="auto"/>
            </w:tcBorders>
          </w:tcPr>
          <w:p w14:paraId="576508E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A14322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D4FC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2CD4732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D5363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805</w:t>
            </w:r>
          </w:p>
        </w:tc>
        <w:tc>
          <w:tcPr>
            <w:tcW w:w="1077" w:type="dxa"/>
            <w:tcBorders>
              <w:top w:val="single" w:sz="4" w:space="0" w:color="auto"/>
              <w:left w:val="single" w:sz="4" w:space="0" w:color="auto"/>
              <w:bottom w:val="single" w:sz="4" w:space="0" w:color="auto"/>
              <w:right w:val="single" w:sz="4" w:space="0" w:color="auto"/>
            </w:tcBorders>
            <w:hideMark/>
          </w:tcPr>
          <w:p w14:paraId="3326DE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7527F4F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18ED93C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4, 20</w:t>
            </w:r>
          </w:p>
        </w:tc>
      </w:tr>
      <w:tr w:rsidR="00637FBC" w:rsidRPr="00637FBC" w14:paraId="73CCFBC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3C255AD"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n18</w:t>
            </w:r>
            <w:r w:rsidRPr="00637FBC">
              <w:rPr>
                <w:rFonts w:ascii="Arial" w:eastAsia="Times New Roman" w:hAnsi="Arial"/>
                <w:sz w:val="18"/>
              </w:rPr>
              <w:t>-</w:t>
            </w:r>
            <w:r w:rsidRPr="00637FBC">
              <w:rPr>
                <w:rFonts w:ascii="Arial" w:eastAsia="Times New Roman" w:hAnsi="Arial"/>
                <w:sz w:val="18"/>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15DC8A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05E7A3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228305D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178350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B98E1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8CD6C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180D8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11, 12</w:t>
            </w:r>
          </w:p>
        </w:tc>
      </w:tr>
      <w:tr w:rsidR="00637FBC" w:rsidRPr="00637FBC" w14:paraId="384C8F4A" w14:textId="77777777" w:rsidTr="002C0DDB">
        <w:trPr>
          <w:trHeight w:val="187"/>
        </w:trPr>
        <w:tc>
          <w:tcPr>
            <w:tcW w:w="1508" w:type="dxa"/>
            <w:tcBorders>
              <w:top w:val="nil"/>
              <w:left w:val="single" w:sz="4" w:space="0" w:color="auto"/>
              <w:bottom w:val="nil"/>
              <w:right w:val="single" w:sz="4" w:space="0" w:color="auto"/>
            </w:tcBorders>
          </w:tcPr>
          <w:p w14:paraId="19E4EFB2"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ECC3BD4"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C202EB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79AE439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6472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018ED59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A5F8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D40C18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2,11, 15</w:t>
            </w:r>
          </w:p>
        </w:tc>
      </w:tr>
      <w:tr w:rsidR="00637FBC" w:rsidRPr="00637FBC" w14:paraId="523E387F" w14:textId="77777777" w:rsidTr="002C0DDB">
        <w:trPr>
          <w:trHeight w:val="187"/>
        </w:trPr>
        <w:tc>
          <w:tcPr>
            <w:tcW w:w="1508" w:type="dxa"/>
            <w:tcBorders>
              <w:top w:val="nil"/>
              <w:left w:val="single" w:sz="4" w:space="0" w:color="auto"/>
              <w:bottom w:val="nil"/>
              <w:right w:val="single" w:sz="4" w:space="0" w:color="auto"/>
            </w:tcBorders>
          </w:tcPr>
          <w:p w14:paraId="6C21D57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shd w:val="clear" w:color="auto" w:fill="auto"/>
            <w:vAlign w:val="bottom"/>
            <w:hideMark/>
          </w:tcPr>
          <w:p w14:paraId="6907DA73"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FI"/>
              </w:rPr>
              <w:t xml:space="preserve">E-UTRA Band </w:t>
            </w:r>
            <w:r w:rsidRPr="00637FBC">
              <w:rPr>
                <w:rFonts w:ascii="Arial" w:eastAsia="Times New Roman" w:hAnsi="Arial"/>
                <w:sz w:val="18"/>
                <w:lang w:val="sv-FI" w:eastAsia="zh-CN"/>
              </w:rPr>
              <w:t>42, 65</w:t>
            </w:r>
          </w:p>
          <w:p w14:paraId="6D5456E6" w14:textId="77777777" w:rsidR="00637FBC" w:rsidRPr="00BE7CE0" w:rsidRDefault="00637FBC" w:rsidP="00637FBC">
            <w:pPr>
              <w:keepNext/>
              <w:keepLines/>
              <w:spacing w:after="0"/>
              <w:rPr>
                <w:rFonts w:ascii="Arial" w:eastAsia="Times New Roman" w:hAnsi="Arial"/>
                <w:sz w:val="18"/>
                <w:lang w:val="de-DE"/>
              </w:rPr>
            </w:pPr>
            <w:r w:rsidRPr="00637FBC">
              <w:rPr>
                <w:rFonts w:ascii="Arial" w:eastAsia="Times New Roman" w:hAnsi="Arial" w:hint="eastAsia"/>
                <w:sz w:val="18"/>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796AF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4ADECFC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D5BAC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026BCBC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743B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1F34E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2</w:t>
            </w:r>
          </w:p>
        </w:tc>
      </w:tr>
      <w:tr w:rsidR="00637FBC" w:rsidRPr="00637FBC" w14:paraId="1226D7D0" w14:textId="77777777" w:rsidTr="002C0DDB">
        <w:trPr>
          <w:trHeight w:val="187"/>
        </w:trPr>
        <w:tc>
          <w:tcPr>
            <w:tcW w:w="1508" w:type="dxa"/>
            <w:tcBorders>
              <w:top w:val="nil"/>
              <w:left w:val="single" w:sz="4" w:space="0" w:color="auto"/>
              <w:bottom w:val="nil"/>
              <w:right w:val="single" w:sz="4" w:space="0" w:color="auto"/>
            </w:tcBorders>
          </w:tcPr>
          <w:p w14:paraId="380A362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shd w:val="clear" w:color="auto" w:fill="auto"/>
            <w:vAlign w:val="bottom"/>
            <w:hideMark/>
          </w:tcPr>
          <w:p w14:paraId="7ACC6416" w14:textId="77777777" w:rsidR="00637FBC" w:rsidRPr="00637FBC" w:rsidRDefault="00637FBC" w:rsidP="00637FBC">
            <w:pPr>
              <w:keepNext/>
              <w:keepLines/>
              <w:spacing w:after="0"/>
              <w:rPr>
                <w:rFonts w:ascii="Arial" w:eastAsia="Times New Roman" w:hAnsi="Arial"/>
                <w:sz w:val="18"/>
                <w:lang w:val="de-DE" w:eastAsia="zh-CN"/>
              </w:rPr>
            </w:pPr>
            <w:r w:rsidRPr="00637FBC">
              <w:rPr>
                <w:rFonts w:ascii="Arial" w:eastAsia="Times New Roman" w:hAnsi="Arial"/>
                <w:sz w:val="18"/>
                <w:lang w:val="de-DE"/>
              </w:rPr>
              <w:t xml:space="preserve">E-UTRA Band 3, </w:t>
            </w:r>
            <w:r w:rsidRPr="00637FBC">
              <w:rPr>
                <w:rFonts w:ascii="Arial" w:eastAsia="Times New Roman" w:hAnsi="Arial"/>
                <w:sz w:val="18"/>
                <w:lang w:val="de-DE" w:eastAsia="zh-CN"/>
              </w:rPr>
              <w:t>34</w:t>
            </w:r>
          </w:p>
          <w:p w14:paraId="0E288BBE" w14:textId="77777777" w:rsidR="00637FBC" w:rsidRPr="00BE7CE0" w:rsidRDefault="00637FBC" w:rsidP="00637FBC">
            <w:pPr>
              <w:keepNext/>
              <w:keepLines/>
              <w:spacing w:after="0"/>
              <w:rPr>
                <w:rFonts w:ascii="Arial" w:eastAsia="Times New Roman" w:hAnsi="Arial"/>
                <w:sz w:val="18"/>
                <w:lang w:val="de-DE"/>
              </w:rPr>
            </w:pPr>
            <w:r w:rsidRPr="00637FBC">
              <w:rPr>
                <w:rFonts w:ascii="Arial" w:eastAsia="Times New Roman" w:hAnsi="Arial" w:hint="eastAsia"/>
                <w:sz w:val="18"/>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85B34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3C11B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80B90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462A3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CD509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198E8C6"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4AD35E3" w14:textId="77777777" w:rsidTr="002C0DDB">
        <w:trPr>
          <w:trHeight w:val="187"/>
        </w:trPr>
        <w:tc>
          <w:tcPr>
            <w:tcW w:w="1508" w:type="dxa"/>
            <w:tcBorders>
              <w:top w:val="nil"/>
              <w:left w:val="single" w:sz="4" w:space="0" w:color="auto"/>
              <w:bottom w:val="nil"/>
              <w:right w:val="single" w:sz="4" w:space="0" w:color="auto"/>
            </w:tcBorders>
          </w:tcPr>
          <w:p w14:paraId="7731FEF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0FDAC5"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488D8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D699B2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72FD5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16EC7D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1F4F1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CDBBB4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eastAsia="zh-CN"/>
              </w:rPr>
              <w:t>4, 14</w:t>
            </w:r>
          </w:p>
        </w:tc>
      </w:tr>
      <w:tr w:rsidR="00637FBC" w:rsidRPr="00637FBC" w14:paraId="3A3D7A8B" w14:textId="77777777" w:rsidTr="002C0DDB">
        <w:trPr>
          <w:trHeight w:val="187"/>
        </w:trPr>
        <w:tc>
          <w:tcPr>
            <w:tcW w:w="1508" w:type="dxa"/>
            <w:tcBorders>
              <w:top w:val="nil"/>
              <w:left w:val="single" w:sz="4" w:space="0" w:color="auto"/>
              <w:bottom w:val="nil"/>
              <w:right w:val="single" w:sz="4" w:space="0" w:color="auto"/>
            </w:tcBorders>
          </w:tcPr>
          <w:p w14:paraId="63F9392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127863"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EA16B6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51A1DE3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D73D6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615C36B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9AC0C8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86A8A0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13</w:t>
            </w:r>
          </w:p>
        </w:tc>
      </w:tr>
      <w:tr w:rsidR="00637FBC" w:rsidRPr="00637FBC" w14:paraId="42C99C93" w14:textId="77777777" w:rsidTr="002C0DDB">
        <w:trPr>
          <w:trHeight w:val="187"/>
        </w:trPr>
        <w:tc>
          <w:tcPr>
            <w:tcW w:w="1508" w:type="dxa"/>
            <w:tcBorders>
              <w:top w:val="nil"/>
              <w:left w:val="single" w:sz="4" w:space="0" w:color="auto"/>
              <w:bottom w:val="nil"/>
              <w:right w:val="single" w:sz="4" w:space="0" w:color="auto"/>
            </w:tcBorders>
          </w:tcPr>
          <w:p w14:paraId="6392FE1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2A78C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68E5A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C4007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60F1D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52A956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DB36C0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7437AC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eastAsia="zh-CN"/>
              </w:rPr>
              <w:t>4</w:t>
            </w:r>
          </w:p>
        </w:tc>
      </w:tr>
      <w:tr w:rsidR="00637FBC" w:rsidRPr="00637FBC" w14:paraId="70BD681B" w14:textId="77777777" w:rsidTr="002C0DDB">
        <w:trPr>
          <w:trHeight w:val="187"/>
        </w:trPr>
        <w:tc>
          <w:tcPr>
            <w:tcW w:w="1508" w:type="dxa"/>
            <w:tcBorders>
              <w:top w:val="nil"/>
              <w:left w:val="single" w:sz="4" w:space="0" w:color="auto"/>
              <w:bottom w:val="nil"/>
              <w:right w:val="single" w:sz="4" w:space="0" w:color="auto"/>
            </w:tcBorders>
          </w:tcPr>
          <w:p w14:paraId="4B88986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24BA1ED"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8FDA4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3BB51C0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00EA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7429307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350A5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D98B2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49B32A6" w14:textId="77777777" w:rsidTr="002C0DDB">
        <w:trPr>
          <w:trHeight w:val="187"/>
        </w:trPr>
        <w:tc>
          <w:tcPr>
            <w:tcW w:w="1508" w:type="dxa"/>
            <w:tcBorders>
              <w:top w:val="nil"/>
              <w:left w:val="single" w:sz="4" w:space="0" w:color="auto"/>
              <w:bottom w:val="nil"/>
              <w:right w:val="single" w:sz="4" w:space="0" w:color="auto"/>
            </w:tcBorders>
          </w:tcPr>
          <w:p w14:paraId="2D4FD28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A4BCB6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8C7D44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2527DD7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69170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2BA5ECE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77DD6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1910C8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4</w:t>
            </w:r>
          </w:p>
        </w:tc>
      </w:tr>
      <w:tr w:rsidR="00637FBC" w:rsidRPr="00637FBC" w14:paraId="70132870" w14:textId="77777777" w:rsidTr="002C0DDB">
        <w:trPr>
          <w:trHeight w:val="187"/>
        </w:trPr>
        <w:tc>
          <w:tcPr>
            <w:tcW w:w="1508" w:type="dxa"/>
            <w:tcBorders>
              <w:top w:val="nil"/>
              <w:left w:val="single" w:sz="4" w:space="0" w:color="auto"/>
              <w:bottom w:val="nil"/>
              <w:right w:val="single" w:sz="4" w:space="0" w:color="auto"/>
            </w:tcBorders>
          </w:tcPr>
          <w:p w14:paraId="10F2D15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55B193"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8A2C5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D4F5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D84A4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A6BD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-4</w:t>
            </w:r>
            <w:r w:rsidRPr="00637FBC">
              <w:rPr>
                <w:rFonts w:ascii="Arial" w:eastAsia="MS Mincho" w:hAnsi="Arial"/>
                <w:sz w:val="18"/>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C9F91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965C3BF"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3CABE55" w14:textId="77777777" w:rsidTr="002C0DDB">
        <w:trPr>
          <w:trHeight w:val="187"/>
        </w:trPr>
        <w:tc>
          <w:tcPr>
            <w:tcW w:w="1508" w:type="dxa"/>
            <w:tcBorders>
              <w:top w:val="nil"/>
              <w:left w:val="single" w:sz="4" w:space="0" w:color="auto"/>
              <w:bottom w:val="nil"/>
              <w:right w:val="single" w:sz="4" w:space="0" w:color="auto"/>
            </w:tcBorders>
          </w:tcPr>
          <w:p w14:paraId="2A034E6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E430EB"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357D3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126D2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F1F2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E056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r w:rsidRPr="00637FBC">
              <w:rPr>
                <w:rFonts w:ascii="Arial" w:eastAsia="MS Mincho" w:hAnsi="Arial"/>
                <w:sz w:val="18"/>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72EF3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5061F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4</w:t>
            </w:r>
          </w:p>
        </w:tc>
      </w:tr>
      <w:tr w:rsidR="00637FBC" w:rsidRPr="00637FBC" w14:paraId="1E5103A5" w14:textId="77777777" w:rsidTr="002C0DDB">
        <w:trPr>
          <w:trHeight w:val="187"/>
        </w:trPr>
        <w:tc>
          <w:tcPr>
            <w:tcW w:w="1508" w:type="dxa"/>
            <w:tcBorders>
              <w:top w:val="nil"/>
              <w:left w:val="single" w:sz="4" w:space="0" w:color="auto"/>
              <w:bottom w:val="nil"/>
              <w:right w:val="single" w:sz="4" w:space="0" w:color="auto"/>
            </w:tcBorders>
          </w:tcPr>
          <w:p w14:paraId="23F4A3E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41041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4726D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AA1EB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69EC3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97AC4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B8353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DF807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3</w:t>
            </w:r>
          </w:p>
        </w:tc>
      </w:tr>
      <w:tr w:rsidR="00637FBC" w:rsidRPr="00637FBC" w14:paraId="4F4F0134" w14:textId="77777777" w:rsidTr="002C0DDB">
        <w:trPr>
          <w:trHeight w:val="187"/>
        </w:trPr>
        <w:tc>
          <w:tcPr>
            <w:tcW w:w="1508" w:type="dxa"/>
            <w:tcBorders>
              <w:top w:val="nil"/>
              <w:left w:val="single" w:sz="4" w:space="0" w:color="auto"/>
              <w:bottom w:val="nil"/>
              <w:right w:val="single" w:sz="4" w:space="0" w:color="auto"/>
            </w:tcBorders>
          </w:tcPr>
          <w:p w14:paraId="2505885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4B47D1"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0F06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6DB43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A8363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35B73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C1EE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2EF02F30"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0891433" w14:textId="77777777" w:rsidTr="002C0DDB">
        <w:trPr>
          <w:trHeight w:val="187"/>
        </w:trPr>
        <w:tc>
          <w:tcPr>
            <w:tcW w:w="1508" w:type="dxa"/>
            <w:tcBorders>
              <w:top w:val="nil"/>
              <w:left w:val="single" w:sz="4" w:space="0" w:color="auto"/>
              <w:bottom w:val="single" w:sz="4" w:space="0" w:color="auto"/>
              <w:right w:val="single" w:sz="4" w:space="0" w:color="auto"/>
            </w:tcBorders>
          </w:tcPr>
          <w:p w14:paraId="24EE0DA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8E400B"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3BBC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B42C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1BB9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9951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C9E5F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687BDCC"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0698DA9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5D8C13F"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sz w:val="18"/>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677A43C2"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58865A5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3543C46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3D230E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31AB026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88921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FC7FF46"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03DF378" w14:textId="77777777" w:rsidTr="002C0DDB">
        <w:trPr>
          <w:trHeight w:val="187"/>
        </w:trPr>
        <w:tc>
          <w:tcPr>
            <w:tcW w:w="1508" w:type="dxa"/>
            <w:tcBorders>
              <w:top w:val="nil"/>
              <w:left w:val="single" w:sz="4" w:space="0" w:color="auto"/>
              <w:bottom w:val="nil"/>
              <w:right w:val="single" w:sz="4" w:space="0" w:color="auto"/>
            </w:tcBorders>
          </w:tcPr>
          <w:p w14:paraId="31061172"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D8064C"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0A76812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7F4686F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FB3C57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3EAB07B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254257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12E173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12B7EFDF" w14:textId="77777777" w:rsidTr="002C0DDB">
        <w:trPr>
          <w:trHeight w:val="187"/>
        </w:trPr>
        <w:tc>
          <w:tcPr>
            <w:tcW w:w="1508" w:type="dxa"/>
            <w:tcBorders>
              <w:top w:val="nil"/>
              <w:left w:val="single" w:sz="4" w:space="0" w:color="auto"/>
              <w:bottom w:val="nil"/>
              <w:right w:val="single" w:sz="4" w:space="0" w:color="auto"/>
            </w:tcBorders>
          </w:tcPr>
          <w:p w14:paraId="73B235E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CAF407"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300760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43BBC67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5B90B9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76FD5F5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1405AA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CE1EFC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C4DD52F" w14:textId="77777777" w:rsidTr="002C0DDB">
        <w:trPr>
          <w:trHeight w:val="187"/>
        </w:trPr>
        <w:tc>
          <w:tcPr>
            <w:tcW w:w="1508" w:type="dxa"/>
            <w:tcBorders>
              <w:top w:val="nil"/>
              <w:left w:val="single" w:sz="4" w:space="0" w:color="auto"/>
              <w:bottom w:val="nil"/>
              <w:right w:val="single" w:sz="4" w:space="0" w:color="auto"/>
            </w:tcBorders>
          </w:tcPr>
          <w:p w14:paraId="357A044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0399A0"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629439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48123DF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EDEEA5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48D1EB3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83A94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A57FB3B"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FBE307F" w14:textId="77777777" w:rsidTr="002C0DDB">
        <w:trPr>
          <w:trHeight w:val="187"/>
        </w:trPr>
        <w:tc>
          <w:tcPr>
            <w:tcW w:w="1508" w:type="dxa"/>
            <w:tcBorders>
              <w:top w:val="nil"/>
              <w:left w:val="single" w:sz="4" w:space="0" w:color="auto"/>
              <w:bottom w:val="nil"/>
              <w:right w:val="single" w:sz="4" w:space="0" w:color="auto"/>
            </w:tcBorders>
          </w:tcPr>
          <w:p w14:paraId="30F8423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121A04"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47CEEF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37E80F3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C9D4FA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1A05B83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879348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CE1065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18BECAD8" w14:textId="77777777" w:rsidTr="002C0DDB">
        <w:trPr>
          <w:trHeight w:val="187"/>
        </w:trPr>
        <w:tc>
          <w:tcPr>
            <w:tcW w:w="1508" w:type="dxa"/>
            <w:tcBorders>
              <w:top w:val="nil"/>
              <w:left w:val="single" w:sz="4" w:space="0" w:color="auto"/>
              <w:bottom w:val="nil"/>
              <w:right w:val="single" w:sz="4" w:space="0" w:color="auto"/>
            </w:tcBorders>
          </w:tcPr>
          <w:p w14:paraId="2E5744A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F10C83"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79DBA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73EB616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804121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799</w:t>
            </w:r>
          </w:p>
        </w:tc>
        <w:tc>
          <w:tcPr>
            <w:tcW w:w="1077" w:type="dxa"/>
            <w:tcBorders>
              <w:top w:val="single" w:sz="4" w:space="0" w:color="auto"/>
              <w:left w:val="single" w:sz="4" w:space="0" w:color="auto"/>
              <w:bottom w:val="single" w:sz="4" w:space="0" w:color="auto"/>
              <w:right w:val="single" w:sz="4" w:space="0" w:color="auto"/>
            </w:tcBorders>
            <w:hideMark/>
          </w:tcPr>
          <w:p w14:paraId="3F37EC2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F6C6E0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DC63A7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F1864BF" w14:textId="77777777" w:rsidTr="002C0DDB">
        <w:trPr>
          <w:trHeight w:val="187"/>
        </w:trPr>
        <w:tc>
          <w:tcPr>
            <w:tcW w:w="1508" w:type="dxa"/>
            <w:tcBorders>
              <w:top w:val="nil"/>
              <w:left w:val="single" w:sz="4" w:space="0" w:color="auto"/>
              <w:bottom w:val="nil"/>
              <w:right w:val="single" w:sz="4" w:space="0" w:color="auto"/>
            </w:tcBorders>
          </w:tcPr>
          <w:p w14:paraId="6A78767D"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669831"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E9502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5DB5363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BEDEFD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4215E6D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5D46802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4AE55A4"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39E1264" w14:textId="77777777" w:rsidTr="002C0DDB">
        <w:trPr>
          <w:trHeight w:val="187"/>
        </w:trPr>
        <w:tc>
          <w:tcPr>
            <w:tcW w:w="1508" w:type="dxa"/>
            <w:tcBorders>
              <w:top w:val="nil"/>
              <w:left w:val="single" w:sz="4" w:space="0" w:color="auto"/>
              <w:bottom w:val="nil"/>
              <w:right w:val="single" w:sz="4" w:space="0" w:color="auto"/>
            </w:tcBorders>
          </w:tcPr>
          <w:p w14:paraId="45DDCA1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9E412C"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37220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860</w:t>
            </w:r>
          </w:p>
        </w:tc>
        <w:tc>
          <w:tcPr>
            <w:tcW w:w="591" w:type="dxa"/>
            <w:tcBorders>
              <w:top w:val="single" w:sz="4" w:space="0" w:color="auto"/>
              <w:left w:val="single" w:sz="4" w:space="0" w:color="auto"/>
              <w:bottom w:val="single" w:sz="4" w:space="0" w:color="auto"/>
              <w:right w:val="single" w:sz="4" w:space="0" w:color="auto"/>
            </w:tcBorders>
            <w:hideMark/>
          </w:tcPr>
          <w:p w14:paraId="5020653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5D7DB8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890</w:t>
            </w:r>
          </w:p>
        </w:tc>
        <w:tc>
          <w:tcPr>
            <w:tcW w:w="1077" w:type="dxa"/>
            <w:tcBorders>
              <w:top w:val="single" w:sz="4" w:space="0" w:color="auto"/>
              <w:left w:val="single" w:sz="4" w:space="0" w:color="auto"/>
              <w:bottom w:val="single" w:sz="4" w:space="0" w:color="auto"/>
              <w:right w:val="single" w:sz="4" w:space="0" w:color="auto"/>
            </w:tcBorders>
            <w:hideMark/>
          </w:tcPr>
          <w:p w14:paraId="450E91A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5AF5AC6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DE48A6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2011DE2" w14:textId="77777777" w:rsidTr="002C0DDB">
        <w:trPr>
          <w:trHeight w:val="187"/>
        </w:trPr>
        <w:tc>
          <w:tcPr>
            <w:tcW w:w="1508" w:type="dxa"/>
            <w:tcBorders>
              <w:top w:val="nil"/>
              <w:left w:val="single" w:sz="4" w:space="0" w:color="auto"/>
              <w:bottom w:val="nil"/>
              <w:right w:val="single" w:sz="4" w:space="0" w:color="auto"/>
            </w:tcBorders>
          </w:tcPr>
          <w:p w14:paraId="42346E0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06DEB5D"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EB536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945</w:t>
            </w:r>
          </w:p>
        </w:tc>
        <w:tc>
          <w:tcPr>
            <w:tcW w:w="591" w:type="dxa"/>
            <w:tcBorders>
              <w:top w:val="single" w:sz="4" w:space="0" w:color="auto"/>
              <w:left w:val="single" w:sz="4" w:space="0" w:color="auto"/>
              <w:bottom w:val="single" w:sz="4" w:space="0" w:color="auto"/>
              <w:right w:val="single" w:sz="4" w:space="0" w:color="auto"/>
            </w:tcBorders>
            <w:hideMark/>
          </w:tcPr>
          <w:p w14:paraId="35EBAA1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CE981C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960</w:t>
            </w:r>
          </w:p>
        </w:tc>
        <w:tc>
          <w:tcPr>
            <w:tcW w:w="1077" w:type="dxa"/>
            <w:tcBorders>
              <w:top w:val="single" w:sz="4" w:space="0" w:color="auto"/>
              <w:left w:val="single" w:sz="4" w:space="0" w:color="auto"/>
              <w:bottom w:val="single" w:sz="4" w:space="0" w:color="auto"/>
              <w:right w:val="single" w:sz="4" w:space="0" w:color="auto"/>
            </w:tcBorders>
            <w:hideMark/>
          </w:tcPr>
          <w:p w14:paraId="1525BE4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401D96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5FEFB72"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85A469C" w14:textId="77777777" w:rsidTr="002C0DDB">
        <w:trPr>
          <w:trHeight w:val="187"/>
        </w:trPr>
        <w:tc>
          <w:tcPr>
            <w:tcW w:w="1508" w:type="dxa"/>
            <w:tcBorders>
              <w:top w:val="nil"/>
              <w:left w:val="single" w:sz="4" w:space="0" w:color="auto"/>
              <w:bottom w:val="single" w:sz="4" w:space="0" w:color="auto"/>
              <w:right w:val="single" w:sz="4" w:space="0" w:color="auto"/>
            </w:tcBorders>
          </w:tcPr>
          <w:p w14:paraId="4FE415E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C2A3974"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EB09D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5E5F3F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1CE449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12A559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3022113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25FB64E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347BFAB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A53A8F5"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n18</w:t>
            </w:r>
            <w:r w:rsidRPr="00637FBC">
              <w:rPr>
                <w:rFonts w:ascii="Arial" w:eastAsia="Times New Roman" w:hAnsi="Arial"/>
                <w:sz w:val="18"/>
              </w:rPr>
              <w:t>-</w:t>
            </w:r>
            <w:r w:rsidRPr="00637FBC">
              <w:rPr>
                <w:rFonts w:ascii="Arial" w:eastAsia="Times New Roman" w:hAnsi="Arial"/>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685BA7C"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val="en-US" w:eastAsia="zh-CN"/>
              </w:rPr>
              <w:t>E-UTRA Band 1, 3, 34,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500E1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38BF7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1582B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453C9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33367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7BD4E91"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2E87765" w14:textId="77777777" w:rsidTr="002C0DDB">
        <w:trPr>
          <w:trHeight w:val="187"/>
        </w:trPr>
        <w:tc>
          <w:tcPr>
            <w:tcW w:w="1508" w:type="dxa"/>
            <w:tcBorders>
              <w:top w:val="nil"/>
              <w:left w:val="single" w:sz="4" w:space="0" w:color="auto"/>
              <w:bottom w:val="nil"/>
              <w:right w:val="single" w:sz="4" w:space="0" w:color="auto"/>
            </w:tcBorders>
          </w:tcPr>
          <w:p w14:paraId="134D7FC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F2B5AC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D4605D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5BE85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AEE4C5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F4936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BC7CDE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B33F26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Yu Mincho" w:hAnsi="Arial"/>
                <w:sz w:val="18"/>
                <w:lang w:eastAsia="ja-JP"/>
              </w:rPr>
              <w:t>2</w:t>
            </w:r>
          </w:p>
        </w:tc>
      </w:tr>
      <w:tr w:rsidR="00637FBC" w:rsidRPr="00637FBC" w14:paraId="5B08DC87" w14:textId="77777777" w:rsidTr="002C0DDB">
        <w:trPr>
          <w:trHeight w:val="187"/>
        </w:trPr>
        <w:tc>
          <w:tcPr>
            <w:tcW w:w="1508" w:type="dxa"/>
            <w:tcBorders>
              <w:top w:val="nil"/>
              <w:left w:val="single" w:sz="4" w:space="0" w:color="auto"/>
              <w:bottom w:val="nil"/>
              <w:right w:val="single" w:sz="4" w:space="0" w:color="auto"/>
            </w:tcBorders>
          </w:tcPr>
          <w:p w14:paraId="5B394D2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52E8B4"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B6190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2FEC1BD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FF57E5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1077" w:type="dxa"/>
            <w:tcBorders>
              <w:top w:val="single" w:sz="4" w:space="0" w:color="auto"/>
              <w:left w:val="single" w:sz="4" w:space="0" w:color="auto"/>
              <w:bottom w:val="single" w:sz="4" w:space="0" w:color="auto"/>
              <w:right w:val="single" w:sz="4" w:space="0" w:color="auto"/>
            </w:tcBorders>
            <w:hideMark/>
          </w:tcPr>
          <w:p w14:paraId="57FDC5D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D9CE12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4676EA5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5572FD1" w14:textId="77777777" w:rsidTr="002C0DDB">
        <w:trPr>
          <w:trHeight w:val="187"/>
        </w:trPr>
        <w:tc>
          <w:tcPr>
            <w:tcW w:w="1508" w:type="dxa"/>
            <w:tcBorders>
              <w:top w:val="nil"/>
              <w:left w:val="single" w:sz="4" w:space="0" w:color="auto"/>
              <w:bottom w:val="nil"/>
              <w:right w:val="single" w:sz="4" w:space="0" w:color="auto"/>
            </w:tcBorders>
          </w:tcPr>
          <w:p w14:paraId="7E010779"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88A46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177ED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096A219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797D19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26511E2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10FE4E6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07139566"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3876415" w14:textId="77777777" w:rsidTr="002C0DDB">
        <w:trPr>
          <w:trHeight w:val="187"/>
        </w:trPr>
        <w:tc>
          <w:tcPr>
            <w:tcW w:w="1508" w:type="dxa"/>
            <w:tcBorders>
              <w:top w:val="nil"/>
              <w:left w:val="single" w:sz="4" w:space="0" w:color="auto"/>
              <w:bottom w:val="nil"/>
              <w:right w:val="single" w:sz="4" w:space="0" w:color="auto"/>
            </w:tcBorders>
          </w:tcPr>
          <w:p w14:paraId="4CD21C8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9D11FA"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C780B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860</w:t>
            </w:r>
          </w:p>
        </w:tc>
        <w:tc>
          <w:tcPr>
            <w:tcW w:w="591" w:type="dxa"/>
            <w:tcBorders>
              <w:top w:val="single" w:sz="4" w:space="0" w:color="auto"/>
              <w:left w:val="single" w:sz="4" w:space="0" w:color="auto"/>
              <w:bottom w:val="single" w:sz="4" w:space="0" w:color="auto"/>
              <w:right w:val="single" w:sz="4" w:space="0" w:color="auto"/>
            </w:tcBorders>
            <w:hideMark/>
          </w:tcPr>
          <w:p w14:paraId="1FA268C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499F11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890</w:t>
            </w:r>
          </w:p>
        </w:tc>
        <w:tc>
          <w:tcPr>
            <w:tcW w:w="1077" w:type="dxa"/>
            <w:tcBorders>
              <w:top w:val="single" w:sz="4" w:space="0" w:color="auto"/>
              <w:left w:val="single" w:sz="4" w:space="0" w:color="auto"/>
              <w:bottom w:val="single" w:sz="4" w:space="0" w:color="auto"/>
              <w:right w:val="single" w:sz="4" w:space="0" w:color="auto"/>
            </w:tcBorders>
            <w:hideMark/>
          </w:tcPr>
          <w:p w14:paraId="10C2903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132362C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4F921DA0"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BDA2251" w14:textId="77777777" w:rsidTr="002C0DDB">
        <w:trPr>
          <w:trHeight w:val="187"/>
        </w:trPr>
        <w:tc>
          <w:tcPr>
            <w:tcW w:w="1508" w:type="dxa"/>
            <w:tcBorders>
              <w:top w:val="nil"/>
              <w:left w:val="single" w:sz="4" w:space="0" w:color="auto"/>
              <w:bottom w:val="nil"/>
              <w:right w:val="single" w:sz="4" w:space="0" w:color="auto"/>
            </w:tcBorders>
          </w:tcPr>
          <w:p w14:paraId="6C17551D"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29316B"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59C7B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945</w:t>
            </w:r>
          </w:p>
        </w:tc>
        <w:tc>
          <w:tcPr>
            <w:tcW w:w="591" w:type="dxa"/>
            <w:tcBorders>
              <w:top w:val="single" w:sz="4" w:space="0" w:color="auto"/>
              <w:left w:val="single" w:sz="4" w:space="0" w:color="auto"/>
              <w:bottom w:val="single" w:sz="4" w:space="0" w:color="auto"/>
              <w:right w:val="single" w:sz="4" w:space="0" w:color="auto"/>
            </w:tcBorders>
            <w:hideMark/>
          </w:tcPr>
          <w:p w14:paraId="604E816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EC73DC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960</w:t>
            </w:r>
          </w:p>
        </w:tc>
        <w:tc>
          <w:tcPr>
            <w:tcW w:w="1077" w:type="dxa"/>
            <w:tcBorders>
              <w:top w:val="single" w:sz="4" w:space="0" w:color="auto"/>
              <w:left w:val="single" w:sz="4" w:space="0" w:color="auto"/>
              <w:bottom w:val="single" w:sz="4" w:space="0" w:color="auto"/>
              <w:right w:val="single" w:sz="4" w:space="0" w:color="auto"/>
            </w:tcBorders>
            <w:hideMark/>
          </w:tcPr>
          <w:p w14:paraId="7C9A1B0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F0C325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51F4EAA2"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44D3E99" w14:textId="77777777" w:rsidTr="002C0DDB">
        <w:trPr>
          <w:trHeight w:val="187"/>
        </w:trPr>
        <w:tc>
          <w:tcPr>
            <w:tcW w:w="1508" w:type="dxa"/>
            <w:tcBorders>
              <w:top w:val="nil"/>
              <w:left w:val="single" w:sz="4" w:space="0" w:color="auto"/>
              <w:bottom w:val="nil"/>
              <w:right w:val="single" w:sz="4" w:space="0" w:color="auto"/>
            </w:tcBorders>
          </w:tcPr>
          <w:p w14:paraId="3A63529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65656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EFA00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66DBA35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316C05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6ADD7AC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4DBB444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243870D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4, 20</w:t>
            </w:r>
          </w:p>
        </w:tc>
      </w:tr>
      <w:tr w:rsidR="00637FBC" w:rsidRPr="00637FBC" w14:paraId="34088A72" w14:textId="77777777" w:rsidTr="002C0DDB">
        <w:trPr>
          <w:trHeight w:val="187"/>
        </w:trPr>
        <w:tc>
          <w:tcPr>
            <w:tcW w:w="1508" w:type="dxa"/>
            <w:tcBorders>
              <w:top w:val="nil"/>
              <w:left w:val="single" w:sz="4" w:space="0" w:color="auto"/>
              <w:bottom w:val="nil"/>
              <w:right w:val="single" w:sz="4" w:space="0" w:color="auto"/>
            </w:tcBorders>
          </w:tcPr>
          <w:p w14:paraId="4267354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74638D"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1BE1E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10B53D6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402130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2EA1CA1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Yu Mincho" w:hAnsi="Arial"/>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0FD3A60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5965A0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Yu Mincho" w:hAnsi="Arial"/>
                <w:sz w:val="18"/>
              </w:rPr>
              <w:t>4, 21</w:t>
            </w:r>
          </w:p>
        </w:tc>
      </w:tr>
      <w:tr w:rsidR="00637FBC" w:rsidRPr="00637FBC" w14:paraId="4ACE5C1A" w14:textId="77777777" w:rsidTr="002C0DDB">
        <w:trPr>
          <w:trHeight w:val="187"/>
        </w:trPr>
        <w:tc>
          <w:tcPr>
            <w:tcW w:w="1508" w:type="dxa"/>
            <w:tcBorders>
              <w:top w:val="nil"/>
              <w:left w:val="single" w:sz="4" w:space="0" w:color="auto"/>
              <w:bottom w:val="nil"/>
              <w:right w:val="single" w:sz="4" w:space="0" w:color="auto"/>
            </w:tcBorders>
          </w:tcPr>
          <w:p w14:paraId="46B4115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099C29" w14:textId="77777777" w:rsidR="00637FBC" w:rsidRPr="00637FBC" w:rsidRDefault="00637FBC" w:rsidP="00637FBC">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B87F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D0BAA1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388632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24FED1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F4747C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C9853A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4, 22</w:t>
            </w:r>
          </w:p>
        </w:tc>
      </w:tr>
      <w:tr w:rsidR="00637FBC" w:rsidRPr="00637FBC" w14:paraId="139BF3E5" w14:textId="77777777" w:rsidTr="002C0DDB">
        <w:trPr>
          <w:trHeight w:val="187"/>
        </w:trPr>
        <w:tc>
          <w:tcPr>
            <w:tcW w:w="1508" w:type="dxa"/>
            <w:tcBorders>
              <w:top w:val="nil"/>
              <w:left w:val="single" w:sz="4" w:space="0" w:color="auto"/>
              <w:bottom w:val="nil"/>
              <w:right w:val="single" w:sz="4" w:space="0" w:color="auto"/>
            </w:tcBorders>
          </w:tcPr>
          <w:p w14:paraId="69B025E3"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AA6A81" w14:textId="77777777" w:rsidR="00637FBC" w:rsidRPr="00637FBC" w:rsidRDefault="00637FBC" w:rsidP="00637FBC">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C4A6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4238D6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2F571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D18D25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C49874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BD69E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4, 23</w:t>
            </w:r>
          </w:p>
        </w:tc>
      </w:tr>
      <w:tr w:rsidR="00637FBC" w:rsidRPr="00637FBC" w14:paraId="3252B121" w14:textId="77777777" w:rsidTr="002C0DDB">
        <w:trPr>
          <w:trHeight w:val="187"/>
        </w:trPr>
        <w:tc>
          <w:tcPr>
            <w:tcW w:w="1508" w:type="dxa"/>
            <w:tcBorders>
              <w:top w:val="nil"/>
              <w:left w:val="single" w:sz="4" w:space="0" w:color="auto"/>
              <w:bottom w:val="nil"/>
              <w:right w:val="single" w:sz="4" w:space="0" w:color="auto"/>
            </w:tcBorders>
          </w:tcPr>
          <w:p w14:paraId="60E84D1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E24E56"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E4110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566F41C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53BDE5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64CC8D8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65E9EE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701FCF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2CC45AFC" w14:textId="77777777" w:rsidTr="002C0DDB">
        <w:trPr>
          <w:trHeight w:val="187"/>
        </w:trPr>
        <w:tc>
          <w:tcPr>
            <w:tcW w:w="1508" w:type="dxa"/>
            <w:tcBorders>
              <w:top w:val="nil"/>
              <w:left w:val="single" w:sz="4" w:space="0" w:color="auto"/>
              <w:bottom w:val="nil"/>
              <w:right w:val="single" w:sz="4" w:space="0" w:color="auto"/>
            </w:tcBorders>
          </w:tcPr>
          <w:p w14:paraId="2961FC3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F154017"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488D1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359AA4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1E680D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2E8CB0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17C0F9F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1419A2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3</w:t>
            </w:r>
          </w:p>
        </w:tc>
      </w:tr>
      <w:tr w:rsidR="00637FBC" w:rsidRPr="00637FBC" w14:paraId="41491A9B" w14:textId="77777777" w:rsidTr="002C0DDB">
        <w:trPr>
          <w:trHeight w:val="187"/>
        </w:trPr>
        <w:tc>
          <w:tcPr>
            <w:tcW w:w="1508" w:type="dxa"/>
            <w:tcBorders>
              <w:top w:val="nil"/>
              <w:left w:val="single" w:sz="4" w:space="0" w:color="auto"/>
              <w:bottom w:val="nil"/>
              <w:right w:val="single" w:sz="4" w:space="0" w:color="auto"/>
            </w:tcBorders>
          </w:tcPr>
          <w:p w14:paraId="03E3369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EB1E572"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BC0EC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2545</w:t>
            </w:r>
          </w:p>
        </w:tc>
        <w:tc>
          <w:tcPr>
            <w:tcW w:w="591" w:type="dxa"/>
            <w:tcBorders>
              <w:top w:val="single" w:sz="4" w:space="0" w:color="auto"/>
              <w:left w:val="single" w:sz="4" w:space="0" w:color="auto"/>
              <w:bottom w:val="single" w:sz="4" w:space="0" w:color="auto"/>
              <w:right w:val="single" w:sz="4" w:space="0" w:color="auto"/>
            </w:tcBorders>
            <w:hideMark/>
          </w:tcPr>
          <w:p w14:paraId="4E906D6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5C27C6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612AA5A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C20C5C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5050A7FB"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62FB172" w14:textId="77777777" w:rsidTr="002C0DDB">
        <w:trPr>
          <w:trHeight w:val="187"/>
        </w:trPr>
        <w:tc>
          <w:tcPr>
            <w:tcW w:w="1508" w:type="dxa"/>
            <w:tcBorders>
              <w:top w:val="nil"/>
              <w:left w:val="single" w:sz="4" w:space="0" w:color="auto"/>
              <w:bottom w:val="single" w:sz="4" w:space="0" w:color="auto"/>
              <w:right w:val="single" w:sz="4" w:space="0" w:color="auto"/>
            </w:tcBorders>
          </w:tcPr>
          <w:p w14:paraId="2C8E7EA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19DBE68"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9E91A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1D46362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997DCB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41FA556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BAC42B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A88339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A2A676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EB745D8"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n18</w:t>
            </w:r>
            <w:r w:rsidRPr="00637FBC">
              <w:rPr>
                <w:rFonts w:ascii="Arial" w:eastAsia="Times New Roman" w:hAnsi="Arial"/>
                <w:sz w:val="18"/>
              </w:rPr>
              <w:t>-</w:t>
            </w:r>
            <w:r w:rsidRPr="00637FBC">
              <w:rPr>
                <w:rFonts w:ascii="Arial" w:eastAsia="Times New Roman" w:hAnsi="Arial"/>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7FF4ABB"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 xml:space="preserve">E-UTRA Band </w:t>
            </w:r>
            <w:r w:rsidRPr="00637FBC">
              <w:rPr>
                <w:rFonts w:ascii="Arial" w:eastAsia="Times New Roman" w:hAnsi="Arial"/>
                <w:sz w:val="18"/>
                <w:lang w:eastAsia="ja-JP"/>
              </w:rPr>
              <w:t>1, 3, 11, 21, 34, 65, 74</w:t>
            </w:r>
          </w:p>
        </w:tc>
        <w:tc>
          <w:tcPr>
            <w:tcW w:w="972" w:type="dxa"/>
            <w:tcBorders>
              <w:top w:val="single" w:sz="4" w:space="0" w:color="auto"/>
              <w:left w:val="single" w:sz="4" w:space="0" w:color="auto"/>
              <w:bottom w:val="single" w:sz="4" w:space="0" w:color="auto"/>
              <w:right w:val="single" w:sz="4" w:space="0" w:color="auto"/>
            </w:tcBorders>
            <w:hideMark/>
          </w:tcPr>
          <w:p w14:paraId="57E2CAE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8F4A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E3655F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8DED3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0D1CE5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BE6A3E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FC7154B" w14:textId="77777777" w:rsidTr="002C0DDB">
        <w:trPr>
          <w:trHeight w:val="187"/>
        </w:trPr>
        <w:tc>
          <w:tcPr>
            <w:tcW w:w="1508" w:type="dxa"/>
            <w:tcBorders>
              <w:top w:val="nil"/>
              <w:left w:val="single" w:sz="4" w:space="0" w:color="auto"/>
              <w:bottom w:val="nil"/>
              <w:right w:val="single" w:sz="4" w:space="0" w:color="auto"/>
            </w:tcBorders>
          </w:tcPr>
          <w:p w14:paraId="67CE954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413548"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A5F45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6C9C21C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CC967A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1077" w:type="dxa"/>
            <w:tcBorders>
              <w:top w:val="single" w:sz="4" w:space="0" w:color="auto"/>
              <w:left w:val="single" w:sz="4" w:space="0" w:color="auto"/>
              <w:bottom w:val="single" w:sz="4" w:space="0" w:color="auto"/>
              <w:right w:val="single" w:sz="4" w:space="0" w:color="auto"/>
            </w:tcBorders>
            <w:hideMark/>
          </w:tcPr>
          <w:p w14:paraId="159B264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C19124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68DEA0A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0E59198" w14:textId="77777777" w:rsidTr="002C0DDB">
        <w:trPr>
          <w:trHeight w:val="187"/>
        </w:trPr>
        <w:tc>
          <w:tcPr>
            <w:tcW w:w="1508" w:type="dxa"/>
            <w:tcBorders>
              <w:top w:val="nil"/>
              <w:left w:val="single" w:sz="4" w:space="0" w:color="auto"/>
              <w:bottom w:val="nil"/>
              <w:right w:val="single" w:sz="4" w:space="0" w:color="auto"/>
            </w:tcBorders>
          </w:tcPr>
          <w:p w14:paraId="5388AF2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B4E50E"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C41B2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0152BBE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FF55B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27896F8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5E879B7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13647B94"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EBF5D65" w14:textId="77777777" w:rsidTr="002C0DDB">
        <w:trPr>
          <w:trHeight w:val="187"/>
        </w:trPr>
        <w:tc>
          <w:tcPr>
            <w:tcW w:w="1508" w:type="dxa"/>
            <w:tcBorders>
              <w:top w:val="nil"/>
              <w:left w:val="single" w:sz="4" w:space="0" w:color="auto"/>
              <w:bottom w:val="nil"/>
              <w:right w:val="single" w:sz="4" w:space="0" w:color="auto"/>
            </w:tcBorders>
          </w:tcPr>
          <w:p w14:paraId="520F29D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AC60596"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D1207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860</w:t>
            </w:r>
          </w:p>
        </w:tc>
        <w:tc>
          <w:tcPr>
            <w:tcW w:w="591" w:type="dxa"/>
            <w:tcBorders>
              <w:top w:val="single" w:sz="4" w:space="0" w:color="auto"/>
              <w:left w:val="single" w:sz="4" w:space="0" w:color="auto"/>
              <w:bottom w:val="single" w:sz="4" w:space="0" w:color="auto"/>
              <w:right w:val="single" w:sz="4" w:space="0" w:color="auto"/>
            </w:tcBorders>
            <w:hideMark/>
          </w:tcPr>
          <w:p w14:paraId="36D727F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724BAB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890</w:t>
            </w:r>
          </w:p>
        </w:tc>
        <w:tc>
          <w:tcPr>
            <w:tcW w:w="1077" w:type="dxa"/>
            <w:tcBorders>
              <w:top w:val="single" w:sz="4" w:space="0" w:color="auto"/>
              <w:left w:val="single" w:sz="4" w:space="0" w:color="auto"/>
              <w:bottom w:val="single" w:sz="4" w:space="0" w:color="auto"/>
              <w:right w:val="single" w:sz="4" w:space="0" w:color="auto"/>
            </w:tcBorders>
            <w:hideMark/>
          </w:tcPr>
          <w:p w14:paraId="571C011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68624D2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1E37D3A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2BC8C20" w14:textId="77777777" w:rsidTr="002C0DDB">
        <w:trPr>
          <w:trHeight w:val="187"/>
        </w:trPr>
        <w:tc>
          <w:tcPr>
            <w:tcW w:w="1508" w:type="dxa"/>
            <w:tcBorders>
              <w:top w:val="nil"/>
              <w:left w:val="single" w:sz="4" w:space="0" w:color="auto"/>
              <w:bottom w:val="nil"/>
              <w:right w:val="single" w:sz="4" w:space="0" w:color="auto"/>
            </w:tcBorders>
          </w:tcPr>
          <w:p w14:paraId="6E6EE09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AA756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665F4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E61505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5368D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58E95D5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BAEA1A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57C75B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0A7C208" w14:textId="77777777" w:rsidTr="002C0DDB">
        <w:trPr>
          <w:trHeight w:val="187"/>
        </w:trPr>
        <w:tc>
          <w:tcPr>
            <w:tcW w:w="1508" w:type="dxa"/>
            <w:tcBorders>
              <w:top w:val="nil"/>
              <w:left w:val="single" w:sz="4" w:space="0" w:color="auto"/>
              <w:bottom w:val="nil"/>
              <w:right w:val="single" w:sz="4" w:space="0" w:color="auto"/>
            </w:tcBorders>
          </w:tcPr>
          <w:p w14:paraId="26588CA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17D0A2"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ABB00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F8C692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8AA3BD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5C6253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D8F33F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9C90A9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3</w:t>
            </w:r>
          </w:p>
        </w:tc>
      </w:tr>
      <w:tr w:rsidR="00637FBC" w:rsidRPr="00637FBC" w14:paraId="7294507F" w14:textId="77777777" w:rsidTr="002C0DDB">
        <w:trPr>
          <w:trHeight w:val="187"/>
        </w:trPr>
        <w:tc>
          <w:tcPr>
            <w:tcW w:w="1508" w:type="dxa"/>
            <w:tcBorders>
              <w:top w:val="nil"/>
              <w:left w:val="single" w:sz="4" w:space="0" w:color="auto"/>
              <w:bottom w:val="nil"/>
              <w:right w:val="single" w:sz="4" w:space="0" w:color="auto"/>
            </w:tcBorders>
          </w:tcPr>
          <w:p w14:paraId="7ECB86D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FFFEED"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E3C5C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5828456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BFB6AE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17408AF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21EF86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92D1BE8"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0DA79D2B" w14:textId="77777777" w:rsidTr="002C0DDB">
        <w:trPr>
          <w:trHeight w:val="187"/>
        </w:trPr>
        <w:tc>
          <w:tcPr>
            <w:tcW w:w="1508" w:type="dxa"/>
            <w:tcBorders>
              <w:top w:val="nil"/>
              <w:left w:val="single" w:sz="4" w:space="0" w:color="auto"/>
              <w:bottom w:val="single" w:sz="4" w:space="0" w:color="auto"/>
              <w:right w:val="single" w:sz="4" w:space="0" w:color="auto"/>
            </w:tcBorders>
          </w:tcPr>
          <w:p w14:paraId="3EE1015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FD1AFB"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00E7C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AC77F0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261E87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311F30C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9EE59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EDA742D"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871CB72"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24544A6"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n18</w:t>
            </w:r>
            <w:r w:rsidRPr="00637FBC">
              <w:rPr>
                <w:rFonts w:ascii="Arial" w:eastAsia="Times New Roman" w:hAnsi="Arial"/>
                <w:sz w:val="18"/>
              </w:rPr>
              <w:t>-</w:t>
            </w:r>
            <w:r w:rsidRPr="00637FBC">
              <w:rPr>
                <w:rFonts w:ascii="Arial" w:eastAsia="Times New Roman" w:hAnsi="Arial"/>
                <w:sz w:val="18"/>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66677FD3"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 xml:space="preserve">E-UTRA Band </w:t>
            </w:r>
            <w:r w:rsidRPr="00637FBC">
              <w:rPr>
                <w:rFonts w:ascii="Arial" w:eastAsia="Times New Roman" w:hAnsi="Arial"/>
                <w:sz w:val="18"/>
                <w:lang w:eastAsia="ja-JP"/>
              </w:rPr>
              <w:t>1, 3, 11, 21,  34, 65,</w:t>
            </w:r>
          </w:p>
        </w:tc>
        <w:tc>
          <w:tcPr>
            <w:tcW w:w="972" w:type="dxa"/>
            <w:tcBorders>
              <w:top w:val="single" w:sz="4" w:space="0" w:color="auto"/>
              <w:left w:val="single" w:sz="4" w:space="0" w:color="auto"/>
              <w:bottom w:val="single" w:sz="4" w:space="0" w:color="auto"/>
              <w:right w:val="single" w:sz="4" w:space="0" w:color="auto"/>
            </w:tcBorders>
            <w:hideMark/>
          </w:tcPr>
          <w:p w14:paraId="2B9FB4A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E2D6F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15EA41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C8F93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70C9E8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A2B4138"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2D186CA" w14:textId="77777777" w:rsidTr="002C0DDB">
        <w:trPr>
          <w:trHeight w:val="187"/>
        </w:trPr>
        <w:tc>
          <w:tcPr>
            <w:tcW w:w="1508" w:type="dxa"/>
            <w:tcBorders>
              <w:top w:val="nil"/>
              <w:left w:val="single" w:sz="4" w:space="0" w:color="auto"/>
              <w:bottom w:val="nil"/>
              <w:right w:val="single" w:sz="4" w:space="0" w:color="auto"/>
            </w:tcBorders>
          </w:tcPr>
          <w:p w14:paraId="2096C6E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3597ABC"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C670F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19E77D9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0C9812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1077" w:type="dxa"/>
            <w:tcBorders>
              <w:top w:val="single" w:sz="4" w:space="0" w:color="auto"/>
              <w:left w:val="single" w:sz="4" w:space="0" w:color="auto"/>
              <w:bottom w:val="single" w:sz="4" w:space="0" w:color="auto"/>
              <w:right w:val="single" w:sz="4" w:space="0" w:color="auto"/>
            </w:tcBorders>
            <w:hideMark/>
          </w:tcPr>
          <w:p w14:paraId="2D6CFF6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98ECF6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06B7C371"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69433BE" w14:textId="77777777" w:rsidTr="002C0DDB">
        <w:trPr>
          <w:trHeight w:val="187"/>
        </w:trPr>
        <w:tc>
          <w:tcPr>
            <w:tcW w:w="1508" w:type="dxa"/>
            <w:tcBorders>
              <w:top w:val="nil"/>
              <w:left w:val="single" w:sz="4" w:space="0" w:color="auto"/>
              <w:bottom w:val="nil"/>
              <w:right w:val="single" w:sz="4" w:space="0" w:color="auto"/>
            </w:tcBorders>
          </w:tcPr>
          <w:p w14:paraId="4B2CCAD3"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06DD98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3E872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36D2BF3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DFEDD6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458171C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11F65DD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337BFC8B"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F4099E5" w14:textId="77777777" w:rsidTr="002C0DDB">
        <w:trPr>
          <w:trHeight w:val="187"/>
        </w:trPr>
        <w:tc>
          <w:tcPr>
            <w:tcW w:w="1508" w:type="dxa"/>
            <w:tcBorders>
              <w:top w:val="nil"/>
              <w:left w:val="single" w:sz="4" w:space="0" w:color="auto"/>
              <w:bottom w:val="nil"/>
              <w:right w:val="single" w:sz="4" w:space="0" w:color="auto"/>
            </w:tcBorders>
          </w:tcPr>
          <w:p w14:paraId="6E91D24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3D7204"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4BFD8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860</w:t>
            </w:r>
          </w:p>
        </w:tc>
        <w:tc>
          <w:tcPr>
            <w:tcW w:w="591" w:type="dxa"/>
            <w:tcBorders>
              <w:top w:val="single" w:sz="4" w:space="0" w:color="auto"/>
              <w:left w:val="single" w:sz="4" w:space="0" w:color="auto"/>
              <w:bottom w:val="single" w:sz="4" w:space="0" w:color="auto"/>
              <w:right w:val="single" w:sz="4" w:space="0" w:color="auto"/>
            </w:tcBorders>
            <w:hideMark/>
          </w:tcPr>
          <w:p w14:paraId="1149606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703689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890</w:t>
            </w:r>
          </w:p>
        </w:tc>
        <w:tc>
          <w:tcPr>
            <w:tcW w:w="1077" w:type="dxa"/>
            <w:tcBorders>
              <w:top w:val="single" w:sz="4" w:space="0" w:color="auto"/>
              <w:left w:val="single" w:sz="4" w:space="0" w:color="auto"/>
              <w:bottom w:val="single" w:sz="4" w:space="0" w:color="auto"/>
              <w:right w:val="single" w:sz="4" w:space="0" w:color="auto"/>
            </w:tcBorders>
            <w:hideMark/>
          </w:tcPr>
          <w:p w14:paraId="68D1472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3FA336C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737A209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D00E83A" w14:textId="77777777" w:rsidTr="002C0DDB">
        <w:trPr>
          <w:trHeight w:val="187"/>
        </w:trPr>
        <w:tc>
          <w:tcPr>
            <w:tcW w:w="1508" w:type="dxa"/>
            <w:tcBorders>
              <w:top w:val="nil"/>
              <w:left w:val="single" w:sz="4" w:space="0" w:color="auto"/>
              <w:bottom w:val="nil"/>
              <w:right w:val="single" w:sz="4" w:space="0" w:color="auto"/>
            </w:tcBorders>
          </w:tcPr>
          <w:p w14:paraId="5C5CAEA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A4E294"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95448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43728CB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C8D1FA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6D02FA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642253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299AFFA"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70625E6" w14:textId="77777777" w:rsidTr="002C0DDB">
        <w:trPr>
          <w:trHeight w:val="187"/>
        </w:trPr>
        <w:tc>
          <w:tcPr>
            <w:tcW w:w="1508" w:type="dxa"/>
            <w:tcBorders>
              <w:top w:val="nil"/>
              <w:left w:val="single" w:sz="4" w:space="0" w:color="auto"/>
              <w:bottom w:val="nil"/>
              <w:right w:val="single" w:sz="4" w:space="0" w:color="auto"/>
            </w:tcBorders>
          </w:tcPr>
          <w:p w14:paraId="56D9F42D"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794CFA"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8AB22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DE0E61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7E72CF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AB47ED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972845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94B40E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3</w:t>
            </w:r>
          </w:p>
        </w:tc>
      </w:tr>
      <w:tr w:rsidR="00637FBC" w:rsidRPr="00637FBC" w14:paraId="01FA6143" w14:textId="77777777" w:rsidTr="002C0DDB">
        <w:trPr>
          <w:trHeight w:val="187"/>
        </w:trPr>
        <w:tc>
          <w:tcPr>
            <w:tcW w:w="1508" w:type="dxa"/>
            <w:tcBorders>
              <w:top w:val="nil"/>
              <w:left w:val="single" w:sz="4" w:space="0" w:color="auto"/>
              <w:bottom w:val="nil"/>
              <w:right w:val="single" w:sz="4" w:space="0" w:color="auto"/>
            </w:tcBorders>
          </w:tcPr>
          <w:p w14:paraId="41E8E10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0E1979"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F3EC7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31C3128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3A9BC1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41A0FD3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820134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190903D"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245E06E" w14:textId="77777777" w:rsidTr="002C0DDB">
        <w:trPr>
          <w:trHeight w:val="187"/>
        </w:trPr>
        <w:tc>
          <w:tcPr>
            <w:tcW w:w="1508" w:type="dxa"/>
            <w:tcBorders>
              <w:top w:val="nil"/>
              <w:left w:val="single" w:sz="4" w:space="0" w:color="auto"/>
              <w:bottom w:val="single" w:sz="4" w:space="0" w:color="auto"/>
              <w:right w:val="single" w:sz="4" w:space="0" w:color="auto"/>
            </w:tcBorders>
          </w:tcPr>
          <w:p w14:paraId="7D71E66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A218C8"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9D5CC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DFD8AB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2BEBC4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A4A0C6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5CA4A4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C9103A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527C69E" w14:textId="77777777" w:rsidTr="00B32709">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Apple" w:date="2022-10-24T10:4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6" w:author="Apple" w:date="2022-10-24T10:46:00Z">
            <w:trPr>
              <w:trHeight w:val="187"/>
            </w:trPr>
          </w:trPrChange>
        </w:trPr>
        <w:tc>
          <w:tcPr>
            <w:tcW w:w="1508" w:type="dxa"/>
            <w:tcBorders>
              <w:top w:val="single" w:sz="4" w:space="0" w:color="auto"/>
              <w:left w:val="single" w:sz="4" w:space="0" w:color="auto"/>
              <w:bottom w:val="nil"/>
              <w:right w:val="single" w:sz="4" w:space="0" w:color="auto"/>
            </w:tcBorders>
            <w:hideMark/>
            <w:tcPrChange w:id="67" w:author="Apple" w:date="2022-10-24T10:46:00Z">
              <w:tcPr>
                <w:tcW w:w="1508" w:type="dxa"/>
                <w:tcBorders>
                  <w:top w:val="single" w:sz="4" w:space="0" w:color="auto"/>
                  <w:left w:val="single" w:sz="4" w:space="0" w:color="auto"/>
                  <w:bottom w:val="nil"/>
                  <w:right w:val="single" w:sz="4" w:space="0" w:color="auto"/>
                </w:tcBorders>
                <w:hideMark/>
              </w:tcPr>
            </w:tcPrChange>
          </w:tcPr>
          <w:p w14:paraId="3DBFAFB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w:t>
            </w:r>
            <w:r w:rsidRPr="00637FBC">
              <w:rPr>
                <w:rFonts w:ascii="Arial" w:eastAsia="Times New Roman" w:hAnsi="Arial" w:cs="Arial"/>
                <w:sz w:val="18"/>
                <w:lang w:eastAsia="ja-JP"/>
              </w:rPr>
              <w:t>20</w:t>
            </w:r>
            <w:r w:rsidRPr="00637FBC">
              <w:rPr>
                <w:rFonts w:ascii="Arial" w:eastAsia="Times New Roman" w:hAnsi="Arial" w:cs="Arial"/>
                <w:sz w:val="18"/>
              </w:rPr>
              <w:t>-n</w:t>
            </w:r>
            <w:r w:rsidRPr="00637FBC">
              <w:rPr>
                <w:rFonts w:ascii="Arial" w:eastAsia="Times New Roman" w:hAnsi="Arial" w:cs="Arial"/>
                <w:sz w:val="18"/>
                <w:lang w:eastAsia="ja-JP"/>
              </w:rPr>
              <w:t>28</w:t>
            </w:r>
          </w:p>
        </w:tc>
        <w:tc>
          <w:tcPr>
            <w:tcW w:w="2620" w:type="dxa"/>
            <w:tcBorders>
              <w:top w:val="single" w:sz="4" w:space="0" w:color="auto"/>
              <w:left w:val="single" w:sz="4" w:space="0" w:color="auto"/>
              <w:bottom w:val="single" w:sz="4" w:space="0" w:color="auto"/>
              <w:right w:val="single" w:sz="4" w:space="0" w:color="auto"/>
            </w:tcBorders>
            <w:hideMark/>
            <w:tcPrChange w:id="68" w:author="Apple" w:date="2022-10-24T10:46:00Z">
              <w:tcPr>
                <w:tcW w:w="2620" w:type="dxa"/>
                <w:tcBorders>
                  <w:top w:val="single" w:sz="4" w:space="0" w:color="auto"/>
                  <w:left w:val="single" w:sz="4" w:space="0" w:color="auto"/>
                  <w:bottom w:val="single" w:sz="4" w:space="0" w:color="auto"/>
                  <w:right w:val="single" w:sz="4" w:space="0" w:color="auto"/>
                </w:tcBorders>
                <w:hideMark/>
              </w:tcPr>
            </w:tcPrChange>
          </w:tcPr>
          <w:p w14:paraId="7DC5759E"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cs="Arial"/>
                <w:sz w:val="18"/>
                <w:lang w:val="sv-FI"/>
              </w:rPr>
              <w:t xml:space="preserve">E-UTRA Band 3, 7, </w:t>
            </w:r>
            <w:del w:id="69" w:author="Apple" w:date="2022-10-24T10:47:00Z">
              <w:r w:rsidRPr="00637FBC" w:rsidDel="002B62F2">
                <w:rPr>
                  <w:rFonts w:ascii="Arial" w:eastAsia="Times New Roman" w:hAnsi="Arial" w:cs="Arial"/>
                  <w:sz w:val="18"/>
                  <w:lang w:val="sv-FI"/>
                </w:rPr>
                <w:delText xml:space="preserve">28, </w:delText>
              </w:r>
            </w:del>
            <w:r w:rsidRPr="00637FBC">
              <w:rPr>
                <w:rFonts w:ascii="Arial" w:eastAsia="Times New Roman" w:hAnsi="Arial" w:cs="Arial"/>
                <w:sz w:val="18"/>
                <w:lang w:val="sv-FI"/>
              </w:rPr>
              <w:t>31, 34</w:t>
            </w:r>
          </w:p>
        </w:tc>
        <w:tc>
          <w:tcPr>
            <w:tcW w:w="972" w:type="dxa"/>
            <w:tcBorders>
              <w:top w:val="single" w:sz="4" w:space="0" w:color="auto"/>
              <w:left w:val="single" w:sz="4" w:space="0" w:color="auto"/>
              <w:bottom w:val="single" w:sz="4" w:space="0" w:color="auto"/>
              <w:right w:val="single" w:sz="4" w:space="0" w:color="auto"/>
            </w:tcBorders>
            <w:hideMark/>
            <w:tcPrChange w:id="70" w:author="Apple" w:date="2022-10-24T10:46:00Z">
              <w:tcPr>
                <w:tcW w:w="972" w:type="dxa"/>
                <w:tcBorders>
                  <w:top w:val="single" w:sz="4" w:space="0" w:color="auto"/>
                  <w:left w:val="single" w:sz="4" w:space="0" w:color="auto"/>
                  <w:bottom w:val="single" w:sz="4" w:space="0" w:color="auto"/>
                  <w:right w:val="single" w:sz="4" w:space="0" w:color="auto"/>
                </w:tcBorders>
                <w:hideMark/>
              </w:tcPr>
            </w:tcPrChange>
          </w:tcPr>
          <w:p w14:paraId="1B3E22B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Change w:id="71" w:author="Apple" w:date="2022-10-24T10:46:00Z">
              <w:tcPr>
                <w:tcW w:w="591" w:type="dxa"/>
                <w:tcBorders>
                  <w:top w:val="single" w:sz="4" w:space="0" w:color="auto"/>
                  <w:left w:val="single" w:sz="4" w:space="0" w:color="auto"/>
                  <w:bottom w:val="single" w:sz="4" w:space="0" w:color="auto"/>
                  <w:right w:val="single" w:sz="4" w:space="0" w:color="auto"/>
                </w:tcBorders>
                <w:hideMark/>
              </w:tcPr>
            </w:tcPrChange>
          </w:tcPr>
          <w:p w14:paraId="39C5902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Change w:id="72" w:author="Apple" w:date="2022-10-24T10:46:00Z">
              <w:tcPr>
                <w:tcW w:w="997" w:type="dxa"/>
                <w:tcBorders>
                  <w:top w:val="single" w:sz="4" w:space="0" w:color="auto"/>
                  <w:left w:val="single" w:sz="4" w:space="0" w:color="auto"/>
                  <w:bottom w:val="single" w:sz="4" w:space="0" w:color="auto"/>
                  <w:right w:val="single" w:sz="4" w:space="0" w:color="auto"/>
                </w:tcBorders>
                <w:hideMark/>
              </w:tcPr>
            </w:tcPrChange>
          </w:tcPr>
          <w:p w14:paraId="6B39112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Change w:id="73" w:author="Apple" w:date="2022-10-24T10:46:00Z">
              <w:tcPr>
                <w:tcW w:w="1077" w:type="dxa"/>
                <w:tcBorders>
                  <w:top w:val="single" w:sz="4" w:space="0" w:color="auto"/>
                  <w:left w:val="single" w:sz="4" w:space="0" w:color="auto"/>
                  <w:bottom w:val="single" w:sz="4" w:space="0" w:color="auto"/>
                  <w:right w:val="single" w:sz="4" w:space="0" w:color="auto"/>
                </w:tcBorders>
                <w:hideMark/>
              </w:tcPr>
            </w:tcPrChange>
          </w:tcPr>
          <w:p w14:paraId="0754A45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Change w:id="74" w:author="Apple" w:date="2022-10-24T10:46:00Z">
              <w:tcPr>
                <w:tcW w:w="959" w:type="dxa"/>
                <w:tcBorders>
                  <w:top w:val="single" w:sz="4" w:space="0" w:color="auto"/>
                  <w:left w:val="single" w:sz="4" w:space="0" w:color="auto"/>
                  <w:bottom w:val="single" w:sz="4" w:space="0" w:color="auto"/>
                  <w:right w:val="single" w:sz="4" w:space="0" w:color="auto"/>
                </w:tcBorders>
                <w:hideMark/>
              </w:tcPr>
            </w:tcPrChange>
          </w:tcPr>
          <w:p w14:paraId="55328CD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Change w:id="75" w:author="Apple" w:date="2022-10-24T10:46:00Z">
              <w:tcPr>
                <w:tcW w:w="1052" w:type="dxa"/>
                <w:tcBorders>
                  <w:top w:val="single" w:sz="4" w:space="0" w:color="auto"/>
                  <w:left w:val="single" w:sz="4" w:space="0" w:color="auto"/>
                  <w:bottom w:val="single" w:sz="4" w:space="0" w:color="auto"/>
                  <w:right w:val="single" w:sz="4" w:space="0" w:color="auto"/>
                </w:tcBorders>
              </w:tcPr>
            </w:tcPrChange>
          </w:tcPr>
          <w:p w14:paraId="0F51835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406F997" w14:textId="77777777" w:rsidTr="00B32709">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 w:author="Apple" w:date="2022-10-24T10:4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7" w:author="Apple" w:date="2022-10-24T10:46:00Z">
            <w:trPr>
              <w:trHeight w:val="187"/>
            </w:trPr>
          </w:trPrChange>
        </w:trPr>
        <w:tc>
          <w:tcPr>
            <w:tcW w:w="1508" w:type="dxa"/>
            <w:tcBorders>
              <w:top w:val="nil"/>
              <w:left w:val="single" w:sz="4" w:space="0" w:color="auto"/>
              <w:bottom w:val="nil"/>
              <w:right w:val="single" w:sz="4" w:space="0" w:color="auto"/>
            </w:tcBorders>
            <w:tcPrChange w:id="78" w:author="Apple" w:date="2022-10-24T10:46:00Z">
              <w:tcPr>
                <w:tcW w:w="1508" w:type="dxa"/>
                <w:tcBorders>
                  <w:top w:val="nil"/>
                  <w:left w:val="single" w:sz="4" w:space="0" w:color="auto"/>
                  <w:bottom w:val="single" w:sz="4" w:space="0" w:color="auto"/>
                  <w:right w:val="single" w:sz="4" w:space="0" w:color="auto"/>
                </w:tcBorders>
              </w:tcPr>
            </w:tcPrChange>
          </w:tcPr>
          <w:p w14:paraId="21FB6F7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Change w:id="79" w:author="Apple" w:date="2022-10-24T10:46:00Z">
              <w:tcPr>
                <w:tcW w:w="2620" w:type="dxa"/>
                <w:tcBorders>
                  <w:top w:val="single" w:sz="4" w:space="0" w:color="auto"/>
                  <w:left w:val="single" w:sz="4" w:space="0" w:color="auto"/>
                  <w:bottom w:val="single" w:sz="4" w:space="0" w:color="auto"/>
                  <w:right w:val="single" w:sz="4" w:space="0" w:color="auto"/>
                </w:tcBorders>
                <w:hideMark/>
              </w:tcPr>
            </w:tcPrChange>
          </w:tcPr>
          <w:p w14:paraId="45F020CA" w14:textId="6E86C686"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cs="Arial"/>
                <w:sz w:val="18"/>
                <w:lang w:val="sv-FI"/>
              </w:rPr>
              <w:t>E-UTRA Band 1,</w:t>
            </w:r>
            <w:ins w:id="80" w:author="Apple" w:date="2022-11-17T18:09:00Z">
              <w:r w:rsidR="001C27BE">
                <w:rPr>
                  <w:rFonts w:ascii="Arial" w:eastAsia="Times New Roman" w:hAnsi="Arial" w:cs="Arial"/>
                  <w:sz w:val="18"/>
                  <w:lang w:val="sv-FI"/>
                </w:rPr>
                <w:t xml:space="preserve"> 20,</w:t>
              </w:r>
            </w:ins>
            <w:r w:rsidRPr="00637FBC">
              <w:rPr>
                <w:rFonts w:ascii="Arial" w:eastAsia="Times New Roman" w:hAnsi="Arial" w:cs="Arial"/>
                <w:sz w:val="18"/>
                <w:lang w:val="sv-FI"/>
              </w:rPr>
              <w:t xml:space="preserve"> 22, 32, 38, 42, 43, 65, 75, 76</w:t>
            </w:r>
          </w:p>
          <w:p w14:paraId="2826C930"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cs="Arial"/>
                <w:sz w:val="18"/>
                <w:lang w:val="sv-FI"/>
              </w:rPr>
              <w:t>NR Band n78, 100</w:t>
            </w:r>
          </w:p>
        </w:tc>
        <w:tc>
          <w:tcPr>
            <w:tcW w:w="972" w:type="dxa"/>
            <w:tcBorders>
              <w:top w:val="single" w:sz="4" w:space="0" w:color="auto"/>
              <w:left w:val="single" w:sz="4" w:space="0" w:color="auto"/>
              <w:bottom w:val="single" w:sz="4" w:space="0" w:color="auto"/>
              <w:right w:val="single" w:sz="4" w:space="0" w:color="auto"/>
            </w:tcBorders>
            <w:hideMark/>
            <w:tcPrChange w:id="81" w:author="Apple" w:date="2022-10-24T10:46:00Z">
              <w:tcPr>
                <w:tcW w:w="972" w:type="dxa"/>
                <w:tcBorders>
                  <w:top w:val="single" w:sz="4" w:space="0" w:color="auto"/>
                  <w:left w:val="single" w:sz="4" w:space="0" w:color="auto"/>
                  <w:bottom w:val="single" w:sz="4" w:space="0" w:color="auto"/>
                  <w:right w:val="single" w:sz="4" w:space="0" w:color="auto"/>
                </w:tcBorders>
                <w:hideMark/>
              </w:tcPr>
            </w:tcPrChange>
          </w:tcPr>
          <w:p w14:paraId="73010E2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Change w:id="82" w:author="Apple" w:date="2022-10-24T10:46:00Z">
              <w:tcPr>
                <w:tcW w:w="591" w:type="dxa"/>
                <w:tcBorders>
                  <w:top w:val="single" w:sz="4" w:space="0" w:color="auto"/>
                  <w:left w:val="single" w:sz="4" w:space="0" w:color="auto"/>
                  <w:bottom w:val="single" w:sz="4" w:space="0" w:color="auto"/>
                  <w:right w:val="single" w:sz="4" w:space="0" w:color="auto"/>
                </w:tcBorders>
                <w:hideMark/>
              </w:tcPr>
            </w:tcPrChange>
          </w:tcPr>
          <w:p w14:paraId="0A89C91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Change w:id="83" w:author="Apple" w:date="2022-10-24T10:46:00Z">
              <w:tcPr>
                <w:tcW w:w="997" w:type="dxa"/>
                <w:tcBorders>
                  <w:top w:val="single" w:sz="4" w:space="0" w:color="auto"/>
                  <w:left w:val="single" w:sz="4" w:space="0" w:color="auto"/>
                  <w:bottom w:val="single" w:sz="4" w:space="0" w:color="auto"/>
                  <w:right w:val="single" w:sz="4" w:space="0" w:color="auto"/>
                </w:tcBorders>
                <w:hideMark/>
              </w:tcPr>
            </w:tcPrChange>
          </w:tcPr>
          <w:p w14:paraId="62F42AD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Change w:id="84" w:author="Apple" w:date="2022-10-24T10:46:00Z">
              <w:tcPr>
                <w:tcW w:w="1077" w:type="dxa"/>
                <w:tcBorders>
                  <w:top w:val="single" w:sz="4" w:space="0" w:color="auto"/>
                  <w:left w:val="single" w:sz="4" w:space="0" w:color="auto"/>
                  <w:bottom w:val="single" w:sz="4" w:space="0" w:color="auto"/>
                  <w:right w:val="single" w:sz="4" w:space="0" w:color="auto"/>
                </w:tcBorders>
                <w:hideMark/>
              </w:tcPr>
            </w:tcPrChange>
          </w:tcPr>
          <w:p w14:paraId="4C1BFF0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Change w:id="85" w:author="Apple" w:date="2022-10-24T10:46:00Z">
              <w:tcPr>
                <w:tcW w:w="959" w:type="dxa"/>
                <w:tcBorders>
                  <w:top w:val="single" w:sz="4" w:space="0" w:color="auto"/>
                  <w:left w:val="single" w:sz="4" w:space="0" w:color="auto"/>
                  <w:bottom w:val="single" w:sz="4" w:space="0" w:color="auto"/>
                  <w:right w:val="single" w:sz="4" w:space="0" w:color="auto"/>
                </w:tcBorders>
                <w:hideMark/>
              </w:tcPr>
            </w:tcPrChange>
          </w:tcPr>
          <w:p w14:paraId="69146F1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Change w:id="86" w:author="Apple" w:date="2022-10-24T10:46:00Z">
              <w:tcPr>
                <w:tcW w:w="1052" w:type="dxa"/>
                <w:tcBorders>
                  <w:top w:val="single" w:sz="4" w:space="0" w:color="auto"/>
                  <w:left w:val="single" w:sz="4" w:space="0" w:color="auto"/>
                  <w:bottom w:val="single" w:sz="4" w:space="0" w:color="auto"/>
                  <w:right w:val="single" w:sz="4" w:space="0" w:color="auto"/>
                </w:tcBorders>
                <w:hideMark/>
              </w:tcPr>
            </w:tcPrChange>
          </w:tcPr>
          <w:p w14:paraId="4FF779C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B32709" w:rsidRPr="00637FBC" w14:paraId="7DE0C671" w14:textId="77777777" w:rsidTr="00B32709">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 w:author="Apple" w:date="2022-10-24T10:4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88" w:author="Apple" w:date="2022-10-24T10:45:00Z"/>
          <w:trPrChange w:id="89" w:author="Apple" w:date="2022-10-24T10:46:00Z">
            <w:trPr>
              <w:trHeight w:val="187"/>
            </w:trPr>
          </w:trPrChange>
        </w:trPr>
        <w:tc>
          <w:tcPr>
            <w:tcW w:w="1508" w:type="dxa"/>
            <w:tcBorders>
              <w:top w:val="nil"/>
              <w:left w:val="single" w:sz="4" w:space="0" w:color="auto"/>
              <w:bottom w:val="nil"/>
              <w:right w:val="single" w:sz="4" w:space="0" w:color="auto"/>
            </w:tcBorders>
            <w:tcPrChange w:id="90" w:author="Apple" w:date="2022-10-24T10:46:00Z">
              <w:tcPr>
                <w:tcW w:w="1508" w:type="dxa"/>
                <w:tcBorders>
                  <w:top w:val="nil"/>
                  <w:left w:val="single" w:sz="4" w:space="0" w:color="auto"/>
                  <w:bottom w:val="single" w:sz="4" w:space="0" w:color="auto"/>
                  <w:right w:val="single" w:sz="4" w:space="0" w:color="auto"/>
                </w:tcBorders>
              </w:tcPr>
            </w:tcPrChange>
          </w:tcPr>
          <w:p w14:paraId="5B71C618" w14:textId="77777777" w:rsidR="00B32709" w:rsidRPr="00637FBC" w:rsidRDefault="00B32709" w:rsidP="00B32709">
            <w:pPr>
              <w:keepNext/>
              <w:keepLines/>
              <w:spacing w:after="0"/>
              <w:jc w:val="center"/>
              <w:rPr>
                <w:ins w:id="91" w:author="Apple" w:date="2022-10-24T10:45:00Z"/>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tcPrChange w:id="92" w:author="Apple" w:date="2022-10-24T10:46:00Z">
              <w:tcPr>
                <w:tcW w:w="2620" w:type="dxa"/>
                <w:tcBorders>
                  <w:top w:val="single" w:sz="4" w:space="0" w:color="auto"/>
                  <w:left w:val="single" w:sz="4" w:space="0" w:color="auto"/>
                  <w:bottom w:val="single" w:sz="4" w:space="0" w:color="auto"/>
                  <w:right w:val="single" w:sz="4" w:space="0" w:color="auto"/>
                </w:tcBorders>
              </w:tcPr>
            </w:tcPrChange>
          </w:tcPr>
          <w:p w14:paraId="36C9680D" w14:textId="64677645" w:rsidR="00B32709" w:rsidRPr="00B32709" w:rsidRDefault="00B32709" w:rsidP="00B32709">
            <w:pPr>
              <w:keepNext/>
              <w:keepLines/>
              <w:spacing w:after="0"/>
              <w:rPr>
                <w:ins w:id="93" w:author="Apple" w:date="2022-10-24T10:45:00Z"/>
                <w:rFonts w:ascii="Arial" w:eastAsia="Times New Roman" w:hAnsi="Arial" w:cs="Arial"/>
                <w:sz w:val="18"/>
                <w:szCs w:val="18"/>
                <w:lang w:val="sv-FI"/>
              </w:rPr>
            </w:pPr>
            <w:ins w:id="94" w:author="Apple" w:date="2022-10-24T10:45:00Z">
              <w:r w:rsidRPr="00B32709">
                <w:rPr>
                  <w:rFonts w:ascii="Arial" w:hAnsi="Arial" w:cs="Arial"/>
                  <w:sz w:val="18"/>
                  <w:szCs w:val="18"/>
                  <w:rPrChange w:id="95" w:author="Apple" w:date="2022-10-24T10:45:00Z">
                    <w:rPr/>
                  </w:rPrChange>
                </w:rPr>
                <w:t>Frequency range</w:t>
              </w:r>
            </w:ins>
          </w:p>
        </w:tc>
        <w:tc>
          <w:tcPr>
            <w:tcW w:w="972" w:type="dxa"/>
            <w:tcBorders>
              <w:top w:val="single" w:sz="4" w:space="0" w:color="auto"/>
              <w:left w:val="single" w:sz="4" w:space="0" w:color="auto"/>
              <w:bottom w:val="single" w:sz="4" w:space="0" w:color="auto"/>
              <w:right w:val="single" w:sz="4" w:space="0" w:color="auto"/>
            </w:tcBorders>
            <w:tcPrChange w:id="96" w:author="Apple" w:date="2022-10-24T10:46:00Z">
              <w:tcPr>
                <w:tcW w:w="972" w:type="dxa"/>
                <w:tcBorders>
                  <w:top w:val="single" w:sz="4" w:space="0" w:color="auto"/>
                  <w:left w:val="single" w:sz="4" w:space="0" w:color="auto"/>
                  <w:bottom w:val="single" w:sz="4" w:space="0" w:color="auto"/>
                  <w:right w:val="single" w:sz="4" w:space="0" w:color="auto"/>
                </w:tcBorders>
              </w:tcPr>
            </w:tcPrChange>
          </w:tcPr>
          <w:p w14:paraId="67A992B0" w14:textId="70311725" w:rsidR="00B32709" w:rsidRPr="00B32709" w:rsidRDefault="00B32709" w:rsidP="00B32709">
            <w:pPr>
              <w:keepNext/>
              <w:keepLines/>
              <w:spacing w:after="0"/>
              <w:jc w:val="center"/>
              <w:rPr>
                <w:ins w:id="97" w:author="Apple" w:date="2022-10-24T10:45:00Z"/>
                <w:rFonts w:ascii="Arial" w:eastAsia="Times New Roman" w:hAnsi="Arial" w:cs="Arial"/>
                <w:sz w:val="18"/>
                <w:szCs w:val="18"/>
              </w:rPr>
            </w:pPr>
            <w:ins w:id="98" w:author="Apple" w:date="2022-10-24T10:45:00Z">
              <w:r w:rsidRPr="00B32709">
                <w:rPr>
                  <w:rFonts w:ascii="Arial" w:hAnsi="Arial" w:cs="Arial"/>
                  <w:sz w:val="18"/>
                  <w:szCs w:val="18"/>
                  <w:rPrChange w:id="99" w:author="Apple" w:date="2022-10-24T10:45:00Z">
                    <w:rPr/>
                  </w:rPrChange>
                </w:rPr>
                <w:t>758</w:t>
              </w:r>
            </w:ins>
          </w:p>
        </w:tc>
        <w:tc>
          <w:tcPr>
            <w:tcW w:w="591" w:type="dxa"/>
            <w:tcBorders>
              <w:top w:val="single" w:sz="4" w:space="0" w:color="auto"/>
              <w:left w:val="single" w:sz="4" w:space="0" w:color="auto"/>
              <w:bottom w:val="single" w:sz="4" w:space="0" w:color="auto"/>
              <w:right w:val="single" w:sz="4" w:space="0" w:color="auto"/>
            </w:tcBorders>
            <w:tcPrChange w:id="100" w:author="Apple" w:date="2022-10-24T10:46:00Z">
              <w:tcPr>
                <w:tcW w:w="591" w:type="dxa"/>
                <w:tcBorders>
                  <w:top w:val="single" w:sz="4" w:space="0" w:color="auto"/>
                  <w:left w:val="single" w:sz="4" w:space="0" w:color="auto"/>
                  <w:bottom w:val="single" w:sz="4" w:space="0" w:color="auto"/>
                  <w:right w:val="single" w:sz="4" w:space="0" w:color="auto"/>
                </w:tcBorders>
              </w:tcPr>
            </w:tcPrChange>
          </w:tcPr>
          <w:p w14:paraId="6F6D4D37" w14:textId="2651DDBB" w:rsidR="00B32709" w:rsidRPr="00B32709" w:rsidRDefault="00B32709" w:rsidP="00B32709">
            <w:pPr>
              <w:keepNext/>
              <w:keepLines/>
              <w:spacing w:after="0"/>
              <w:jc w:val="center"/>
              <w:rPr>
                <w:ins w:id="101" w:author="Apple" w:date="2022-10-24T10:45:00Z"/>
                <w:rFonts w:ascii="Arial" w:eastAsia="Times New Roman" w:hAnsi="Arial" w:cs="Arial"/>
                <w:sz w:val="18"/>
                <w:szCs w:val="18"/>
              </w:rPr>
            </w:pPr>
            <w:ins w:id="102" w:author="Apple" w:date="2022-10-24T10:45:00Z">
              <w:r w:rsidRPr="00B32709">
                <w:rPr>
                  <w:rFonts w:ascii="Arial" w:hAnsi="Arial" w:cs="Arial"/>
                  <w:sz w:val="18"/>
                  <w:szCs w:val="18"/>
                  <w:rPrChange w:id="103" w:author="Apple" w:date="2022-10-24T10:45:00Z">
                    <w:rPr/>
                  </w:rPrChange>
                </w:rPr>
                <w:t>-</w:t>
              </w:r>
            </w:ins>
          </w:p>
        </w:tc>
        <w:tc>
          <w:tcPr>
            <w:tcW w:w="997" w:type="dxa"/>
            <w:tcBorders>
              <w:top w:val="single" w:sz="4" w:space="0" w:color="auto"/>
              <w:left w:val="single" w:sz="4" w:space="0" w:color="auto"/>
              <w:bottom w:val="single" w:sz="4" w:space="0" w:color="auto"/>
              <w:right w:val="single" w:sz="4" w:space="0" w:color="auto"/>
            </w:tcBorders>
            <w:tcPrChange w:id="104" w:author="Apple" w:date="2022-10-24T10:46:00Z">
              <w:tcPr>
                <w:tcW w:w="997" w:type="dxa"/>
                <w:tcBorders>
                  <w:top w:val="single" w:sz="4" w:space="0" w:color="auto"/>
                  <w:left w:val="single" w:sz="4" w:space="0" w:color="auto"/>
                  <w:bottom w:val="single" w:sz="4" w:space="0" w:color="auto"/>
                  <w:right w:val="single" w:sz="4" w:space="0" w:color="auto"/>
                </w:tcBorders>
              </w:tcPr>
            </w:tcPrChange>
          </w:tcPr>
          <w:p w14:paraId="4F382AAB" w14:textId="2DB40901" w:rsidR="00B32709" w:rsidRPr="00B32709" w:rsidRDefault="00B32709" w:rsidP="00B32709">
            <w:pPr>
              <w:keepNext/>
              <w:keepLines/>
              <w:spacing w:after="0"/>
              <w:jc w:val="center"/>
              <w:rPr>
                <w:ins w:id="105" w:author="Apple" w:date="2022-10-24T10:45:00Z"/>
                <w:rFonts w:ascii="Arial" w:eastAsia="Times New Roman" w:hAnsi="Arial" w:cs="Arial"/>
                <w:sz w:val="18"/>
                <w:szCs w:val="18"/>
              </w:rPr>
            </w:pPr>
            <w:ins w:id="106" w:author="Apple" w:date="2022-10-24T10:45:00Z">
              <w:r w:rsidRPr="00B32709">
                <w:rPr>
                  <w:rFonts w:ascii="Arial" w:hAnsi="Arial" w:cs="Arial"/>
                  <w:sz w:val="18"/>
                  <w:szCs w:val="18"/>
                  <w:rPrChange w:id="107" w:author="Apple" w:date="2022-10-24T10:45:00Z">
                    <w:rPr/>
                  </w:rPrChange>
                </w:rPr>
                <w:t>773</w:t>
              </w:r>
            </w:ins>
          </w:p>
        </w:tc>
        <w:tc>
          <w:tcPr>
            <w:tcW w:w="1077" w:type="dxa"/>
            <w:tcBorders>
              <w:top w:val="single" w:sz="4" w:space="0" w:color="auto"/>
              <w:left w:val="single" w:sz="4" w:space="0" w:color="auto"/>
              <w:bottom w:val="single" w:sz="4" w:space="0" w:color="auto"/>
              <w:right w:val="single" w:sz="4" w:space="0" w:color="auto"/>
            </w:tcBorders>
            <w:tcPrChange w:id="108" w:author="Apple" w:date="2022-10-24T10:46:00Z">
              <w:tcPr>
                <w:tcW w:w="1077" w:type="dxa"/>
                <w:tcBorders>
                  <w:top w:val="single" w:sz="4" w:space="0" w:color="auto"/>
                  <w:left w:val="single" w:sz="4" w:space="0" w:color="auto"/>
                  <w:bottom w:val="single" w:sz="4" w:space="0" w:color="auto"/>
                  <w:right w:val="single" w:sz="4" w:space="0" w:color="auto"/>
                </w:tcBorders>
              </w:tcPr>
            </w:tcPrChange>
          </w:tcPr>
          <w:p w14:paraId="38C9CD58" w14:textId="6ECA3C6F" w:rsidR="00B32709" w:rsidRPr="00B32709" w:rsidRDefault="00B32709" w:rsidP="00B32709">
            <w:pPr>
              <w:keepNext/>
              <w:keepLines/>
              <w:spacing w:after="0"/>
              <w:jc w:val="center"/>
              <w:rPr>
                <w:ins w:id="109" w:author="Apple" w:date="2022-10-24T10:45:00Z"/>
                <w:rFonts w:ascii="Arial" w:eastAsia="Times New Roman" w:hAnsi="Arial" w:cs="Arial"/>
                <w:sz w:val="18"/>
                <w:szCs w:val="18"/>
              </w:rPr>
            </w:pPr>
            <w:ins w:id="110" w:author="Apple" w:date="2022-10-24T10:45:00Z">
              <w:r w:rsidRPr="00B32709">
                <w:rPr>
                  <w:rFonts w:ascii="Arial" w:hAnsi="Arial" w:cs="Arial"/>
                  <w:sz w:val="18"/>
                  <w:szCs w:val="18"/>
                  <w:rPrChange w:id="111" w:author="Apple" w:date="2022-10-24T10:45:00Z">
                    <w:rPr/>
                  </w:rPrChange>
                </w:rPr>
                <w:t>-32</w:t>
              </w:r>
            </w:ins>
          </w:p>
        </w:tc>
        <w:tc>
          <w:tcPr>
            <w:tcW w:w="959" w:type="dxa"/>
            <w:tcBorders>
              <w:top w:val="single" w:sz="4" w:space="0" w:color="auto"/>
              <w:left w:val="single" w:sz="4" w:space="0" w:color="auto"/>
              <w:bottom w:val="single" w:sz="4" w:space="0" w:color="auto"/>
              <w:right w:val="single" w:sz="4" w:space="0" w:color="auto"/>
            </w:tcBorders>
            <w:tcPrChange w:id="112" w:author="Apple" w:date="2022-10-24T10:46:00Z">
              <w:tcPr>
                <w:tcW w:w="959" w:type="dxa"/>
                <w:tcBorders>
                  <w:top w:val="single" w:sz="4" w:space="0" w:color="auto"/>
                  <w:left w:val="single" w:sz="4" w:space="0" w:color="auto"/>
                  <w:bottom w:val="single" w:sz="4" w:space="0" w:color="auto"/>
                  <w:right w:val="single" w:sz="4" w:space="0" w:color="auto"/>
                </w:tcBorders>
              </w:tcPr>
            </w:tcPrChange>
          </w:tcPr>
          <w:p w14:paraId="30D78009" w14:textId="5F7D5CB1" w:rsidR="00B32709" w:rsidRPr="00B32709" w:rsidRDefault="00B32709" w:rsidP="00B32709">
            <w:pPr>
              <w:keepNext/>
              <w:keepLines/>
              <w:spacing w:after="0"/>
              <w:jc w:val="center"/>
              <w:rPr>
                <w:ins w:id="113" w:author="Apple" w:date="2022-10-24T10:45:00Z"/>
                <w:rFonts w:ascii="Arial" w:eastAsia="Times New Roman" w:hAnsi="Arial" w:cs="Arial"/>
                <w:sz w:val="18"/>
                <w:szCs w:val="18"/>
              </w:rPr>
            </w:pPr>
            <w:ins w:id="114" w:author="Apple" w:date="2022-10-24T10:45:00Z">
              <w:r w:rsidRPr="00B32709">
                <w:rPr>
                  <w:rFonts w:ascii="Arial" w:hAnsi="Arial" w:cs="Arial"/>
                  <w:sz w:val="18"/>
                  <w:szCs w:val="18"/>
                  <w:rPrChange w:id="115" w:author="Apple" w:date="2022-10-24T10:45:00Z">
                    <w:rPr/>
                  </w:rPrChange>
                </w:rPr>
                <w:t>1</w:t>
              </w:r>
            </w:ins>
          </w:p>
        </w:tc>
        <w:tc>
          <w:tcPr>
            <w:tcW w:w="1052" w:type="dxa"/>
            <w:tcBorders>
              <w:top w:val="single" w:sz="4" w:space="0" w:color="auto"/>
              <w:left w:val="single" w:sz="4" w:space="0" w:color="auto"/>
              <w:bottom w:val="single" w:sz="4" w:space="0" w:color="auto"/>
              <w:right w:val="single" w:sz="4" w:space="0" w:color="auto"/>
            </w:tcBorders>
            <w:tcPrChange w:id="116" w:author="Apple" w:date="2022-10-24T10:46:00Z">
              <w:tcPr>
                <w:tcW w:w="1052" w:type="dxa"/>
                <w:tcBorders>
                  <w:top w:val="single" w:sz="4" w:space="0" w:color="auto"/>
                  <w:left w:val="single" w:sz="4" w:space="0" w:color="auto"/>
                  <w:bottom w:val="single" w:sz="4" w:space="0" w:color="auto"/>
                  <w:right w:val="single" w:sz="4" w:space="0" w:color="auto"/>
                </w:tcBorders>
              </w:tcPr>
            </w:tcPrChange>
          </w:tcPr>
          <w:p w14:paraId="5657B5A8" w14:textId="6759E191" w:rsidR="00B32709" w:rsidRPr="00B32709" w:rsidRDefault="00B32709" w:rsidP="00B32709">
            <w:pPr>
              <w:keepNext/>
              <w:keepLines/>
              <w:spacing w:after="0"/>
              <w:jc w:val="center"/>
              <w:rPr>
                <w:ins w:id="117" w:author="Apple" w:date="2022-10-24T10:45:00Z"/>
                <w:rFonts w:ascii="Arial" w:eastAsia="Times New Roman" w:hAnsi="Arial" w:cs="Arial"/>
                <w:sz w:val="18"/>
                <w:szCs w:val="18"/>
              </w:rPr>
            </w:pPr>
            <w:ins w:id="118" w:author="Apple" w:date="2022-10-24T10:45:00Z">
              <w:r w:rsidRPr="00B32709">
                <w:rPr>
                  <w:rFonts w:ascii="Arial" w:hAnsi="Arial" w:cs="Arial"/>
                  <w:sz w:val="18"/>
                  <w:szCs w:val="18"/>
                  <w:lang w:val="en-US" w:eastAsia="zh-CN"/>
                  <w:rPrChange w:id="119" w:author="Apple" w:date="2022-10-24T10:45:00Z">
                    <w:rPr>
                      <w:lang w:val="en-US" w:eastAsia="zh-CN"/>
                    </w:rPr>
                  </w:rPrChange>
                </w:rPr>
                <w:t>4</w:t>
              </w:r>
            </w:ins>
          </w:p>
        </w:tc>
      </w:tr>
      <w:tr w:rsidR="00B32709" w:rsidRPr="00637FBC" w14:paraId="69C926D5" w14:textId="77777777" w:rsidTr="002C0DDB">
        <w:trPr>
          <w:trHeight w:val="187"/>
          <w:ins w:id="120" w:author="Apple" w:date="2022-10-24T10:45:00Z"/>
        </w:trPr>
        <w:tc>
          <w:tcPr>
            <w:tcW w:w="1508" w:type="dxa"/>
            <w:tcBorders>
              <w:top w:val="nil"/>
              <w:left w:val="single" w:sz="4" w:space="0" w:color="auto"/>
              <w:bottom w:val="single" w:sz="4" w:space="0" w:color="auto"/>
              <w:right w:val="single" w:sz="4" w:space="0" w:color="auto"/>
            </w:tcBorders>
          </w:tcPr>
          <w:p w14:paraId="6220D473" w14:textId="77777777" w:rsidR="00B32709" w:rsidRPr="00637FBC" w:rsidRDefault="00B32709" w:rsidP="00B32709">
            <w:pPr>
              <w:keepNext/>
              <w:keepLines/>
              <w:spacing w:after="0"/>
              <w:jc w:val="center"/>
              <w:rPr>
                <w:ins w:id="121" w:author="Apple" w:date="2022-10-24T10:45:00Z"/>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tcPr>
          <w:p w14:paraId="20833CFC" w14:textId="7E2F6DC2" w:rsidR="00B32709" w:rsidRPr="00B32709" w:rsidRDefault="00B32709" w:rsidP="00B32709">
            <w:pPr>
              <w:keepNext/>
              <w:keepLines/>
              <w:spacing w:after="0"/>
              <w:rPr>
                <w:ins w:id="122" w:author="Apple" w:date="2022-10-24T10:45:00Z"/>
                <w:rFonts w:ascii="Arial" w:eastAsia="Times New Roman" w:hAnsi="Arial" w:cs="Arial"/>
                <w:sz w:val="18"/>
                <w:szCs w:val="18"/>
                <w:lang w:val="sv-FI"/>
              </w:rPr>
            </w:pPr>
            <w:ins w:id="123" w:author="Apple" w:date="2022-10-24T10:45:00Z">
              <w:r w:rsidRPr="00B32709">
                <w:rPr>
                  <w:rFonts w:ascii="Arial" w:hAnsi="Arial" w:cs="Arial"/>
                  <w:sz w:val="18"/>
                  <w:szCs w:val="18"/>
                  <w:rPrChange w:id="124" w:author="Apple" w:date="2022-10-24T10:45:00Z">
                    <w:rPr/>
                  </w:rPrChange>
                </w:rPr>
                <w:t>Frequency range</w:t>
              </w:r>
            </w:ins>
          </w:p>
        </w:tc>
        <w:tc>
          <w:tcPr>
            <w:tcW w:w="972" w:type="dxa"/>
            <w:tcBorders>
              <w:top w:val="single" w:sz="4" w:space="0" w:color="auto"/>
              <w:left w:val="single" w:sz="4" w:space="0" w:color="auto"/>
              <w:bottom w:val="single" w:sz="4" w:space="0" w:color="auto"/>
              <w:right w:val="single" w:sz="4" w:space="0" w:color="auto"/>
            </w:tcBorders>
          </w:tcPr>
          <w:p w14:paraId="65C75707" w14:textId="7C92B5DE" w:rsidR="00B32709" w:rsidRPr="00B32709" w:rsidRDefault="00B32709" w:rsidP="00B32709">
            <w:pPr>
              <w:keepNext/>
              <w:keepLines/>
              <w:spacing w:after="0"/>
              <w:jc w:val="center"/>
              <w:rPr>
                <w:ins w:id="125" w:author="Apple" w:date="2022-10-24T10:45:00Z"/>
                <w:rFonts w:ascii="Arial" w:eastAsia="Times New Roman" w:hAnsi="Arial" w:cs="Arial"/>
                <w:sz w:val="18"/>
                <w:szCs w:val="18"/>
              </w:rPr>
            </w:pPr>
            <w:ins w:id="126" w:author="Apple" w:date="2022-10-24T10:45:00Z">
              <w:r w:rsidRPr="00B32709">
                <w:rPr>
                  <w:rFonts w:ascii="Arial" w:hAnsi="Arial" w:cs="Arial"/>
                  <w:sz w:val="18"/>
                  <w:szCs w:val="18"/>
                  <w:rPrChange w:id="127" w:author="Apple" w:date="2022-10-24T10:45:00Z">
                    <w:rPr/>
                  </w:rPrChange>
                </w:rPr>
                <w:t>773</w:t>
              </w:r>
            </w:ins>
          </w:p>
        </w:tc>
        <w:tc>
          <w:tcPr>
            <w:tcW w:w="591" w:type="dxa"/>
            <w:tcBorders>
              <w:top w:val="single" w:sz="4" w:space="0" w:color="auto"/>
              <w:left w:val="single" w:sz="4" w:space="0" w:color="auto"/>
              <w:bottom w:val="single" w:sz="4" w:space="0" w:color="auto"/>
              <w:right w:val="single" w:sz="4" w:space="0" w:color="auto"/>
            </w:tcBorders>
          </w:tcPr>
          <w:p w14:paraId="2B628C53" w14:textId="2357F25F" w:rsidR="00B32709" w:rsidRPr="00B32709" w:rsidRDefault="00B32709" w:rsidP="00B32709">
            <w:pPr>
              <w:keepNext/>
              <w:keepLines/>
              <w:spacing w:after="0"/>
              <w:jc w:val="center"/>
              <w:rPr>
                <w:ins w:id="128" w:author="Apple" w:date="2022-10-24T10:45:00Z"/>
                <w:rFonts w:ascii="Arial" w:eastAsia="Times New Roman" w:hAnsi="Arial" w:cs="Arial"/>
                <w:sz w:val="18"/>
                <w:szCs w:val="18"/>
              </w:rPr>
            </w:pPr>
            <w:ins w:id="129" w:author="Apple" w:date="2022-10-24T10:45:00Z">
              <w:r w:rsidRPr="00B32709">
                <w:rPr>
                  <w:rFonts w:ascii="Arial" w:hAnsi="Arial" w:cs="Arial"/>
                  <w:sz w:val="18"/>
                  <w:szCs w:val="18"/>
                  <w:rPrChange w:id="130" w:author="Apple" w:date="2022-10-24T10:45:00Z">
                    <w:rPr/>
                  </w:rPrChange>
                </w:rPr>
                <w:t>-</w:t>
              </w:r>
            </w:ins>
          </w:p>
        </w:tc>
        <w:tc>
          <w:tcPr>
            <w:tcW w:w="997" w:type="dxa"/>
            <w:tcBorders>
              <w:top w:val="single" w:sz="4" w:space="0" w:color="auto"/>
              <w:left w:val="single" w:sz="4" w:space="0" w:color="auto"/>
              <w:bottom w:val="single" w:sz="4" w:space="0" w:color="auto"/>
              <w:right w:val="single" w:sz="4" w:space="0" w:color="auto"/>
            </w:tcBorders>
          </w:tcPr>
          <w:p w14:paraId="7EAE0B63" w14:textId="7FF9EF90" w:rsidR="00B32709" w:rsidRPr="00B32709" w:rsidRDefault="00B32709" w:rsidP="00B32709">
            <w:pPr>
              <w:keepNext/>
              <w:keepLines/>
              <w:spacing w:after="0"/>
              <w:jc w:val="center"/>
              <w:rPr>
                <w:ins w:id="131" w:author="Apple" w:date="2022-10-24T10:45:00Z"/>
                <w:rFonts w:ascii="Arial" w:eastAsia="Times New Roman" w:hAnsi="Arial" w:cs="Arial"/>
                <w:sz w:val="18"/>
                <w:szCs w:val="18"/>
              </w:rPr>
            </w:pPr>
            <w:ins w:id="132" w:author="Apple" w:date="2022-10-24T10:45:00Z">
              <w:r w:rsidRPr="00B32709">
                <w:rPr>
                  <w:rFonts w:ascii="Arial" w:hAnsi="Arial" w:cs="Arial"/>
                  <w:sz w:val="18"/>
                  <w:szCs w:val="18"/>
                  <w:rPrChange w:id="133" w:author="Apple" w:date="2022-10-24T10:45:00Z">
                    <w:rPr/>
                  </w:rPrChange>
                </w:rPr>
                <w:t>803</w:t>
              </w:r>
            </w:ins>
          </w:p>
        </w:tc>
        <w:tc>
          <w:tcPr>
            <w:tcW w:w="1077" w:type="dxa"/>
            <w:tcBorders>
              <w:top w:val="single" w:sz="4" w:space="0" w:color="auto"/>
              <w:left w:val="single" w:sz="4" w:space="0" w:color="auto"/>
              <w:bottom w:val="single" w:sz="4" w:space="0" w:color="auto"/>
              <w:right w:val="single" w:sz="4" w:space="0" w:color="auto"/>
            </w:tcBorders>
          </w:tcPr>
          <w:p w14:paraId="75F7E0DA" w14:textId="32686B56" w:rsidR="00B32709" w:rsidRPr="00B32709" w:rsidRDefault="00B32709" w:rsidP="00B32709">
            <w:pPr>
              <w:keepNext/>
              <w:keepLines/>
              <w:spacing w:after="0"/>
              <w:jc w:val="center"/>
              <w:rPr>
                <w:ins w:id="134" w:author="Apple" w:date="2022-10-24T10:45:00Z"/>
                <w:rFonts w:ascii="Arial" w:eastAsia="Times New Roman" w:hAnsi="Arial" w:cs="Arial"/>
                <w:sz w:val="18"/>
                <w:szCs w:val="18"/>
              </w:rPr>
            </w:pPr>
            <w:ins w:id="135" w:author="Apple" w:date="2022-10-24T10:45:00Z">
              <w:r w:rsidRPr="00B32709">
                <w:rPr>
                  <w:rFonts w:ascii="Arial" w:hAnsi="Arial" w:cs="Arial"/>
                  <w:sz w:val="18"/>
                  <w:szCs w:val="18"/>
                  <w:rPrChange w:id="136" w:author="Apple" w:date="2022-10-24T10:45:00Z">
                    <w:rPr/>
                  </w:rPrChange>
                </w:rPr>
                <w:t>-50</w:t>
              </w:r>
            </w:ins>
          </w:p>
        </w:tc>
        <w:tc>
          <w:tcPr>
            <w:tcW w:w="959" w:type="dxa"/>
            <w:tcBorders>
              <w:top w:val="single" w:sz="4" w:space="0" w:color="auto"/>
              <w:left w:val="single" w:sz="4" w:space="0" w:color="auto"/>
              <w:bottom w:val="single" w:sz="4" w:space="0" w:color="auto"/>
              <w:right w:val="single" w:sz="4" w:space="0" w:color="auto"/>
            </w:tcBorders>
          </w:tcPr>
          <w:p w14:paraId="417A1031" w14:textId="6AEA9E2D" w:rsidR="00B32709" w:rsidRPr="00B32709" w:rsidRDefault="00B32709" w:rsidP="00B32709">
            <w:pPr>
              <w:keepNext/>
              <w:keepLines/>
              <w:spacing w:after="0"/>
              <w:jc w:val="center"/>
              <w:rPr>
                <w:ins w:id="137" w:author="Apple" w:date="2022-10-24T10:45:00Z"/>
                <w:rFonts w:ascii="Arial" w:eastAsia="Times New Roman" w:hAnsi="Arial" w:cs="Arial"/>
                <w:sz w:val="18"/>
                <w:szCs w:val="18"/>
              </w:rPr>
            </w:pPr>
            <w:ins w:id="138" w:author="Apple" w:date="2022-10-24T10:45:00Z">
              <w:r w:rsidRPr="00B32709">
                <w:rPr>
                  <w:rFonts w:ascii="Arial" w:hAnsi="Arial" w:cs="Arial"/>
                  <w:sz w:val="18"/>
                  <w:szCs w:val="18"/>
                  <w:rPrChange w:id="139" w:author="Apple" w:date="2022-10-24T10:45:00Z">
                    <w:rPr/>
                  </w:rPrChange>
                </w:rPr>
                <w:t>1</w:t>
              </w:r>
            </w:ins>
          </w:p>
        </w:tc>
        <w:tc>
          <w:tcPr>
            <w:tcW w:w="1052" w:type="dxa"/>
            <w:tcBorders>
              <w:top w:val="single" w:sz="4" w:space="0" w:color="auto"/>
              <w:left w:val="single" w:sz="4" w:space="0" w:color="auto"/>
              <w:bottom w:val="single" w:sz="4" w:space="0" w:color="auto"/>
              <w:right w:val="single" w:sz="4" w:space="0" w:color="auto"/>
            </w:tcBorders>
          </w:tcPr>
          <w:p w14:paraId="02CC1187" w14:textId="77777777" w:rsidR="00B32709" w:rsidRPr="00B32709" w:rsidRDefault="00B32709" w:rsidP="00B32709">
            <w:pPr>
              <w:keepNext/>
              <w:keepLines/>
              <w:spacing w:after="0"/>
              <w:jc w:val="center"/>
              <w:rPr>
                <w:ins w:id="140" w:author="Apple" w:date="2022-10-24T10:45:00Z"/>
                <w:rFonts w:ascii="Arial" w:eastAsia="Times New Roman" w:hAnsi="Arial" w:cs="Arial"/>
                <w:sz w:val="18"/>
                <w:szCs w:val="18"/>
              </w:rPr>
            </w:pPr>
          </w:p>
        </w:tc>
      </w:tr>
      <w:tr w:rsidR="00B32709" w:rsidRPr="00637FBC" w14:paraId="70C054DC"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AA20831" w14:textId="77777777" w:rsidR="00B32709" w:rsidRPr="00637FBC" w:rsidRDefault="00B32709" w:rsidP="00B32709">
            <w:pPr>
              <w:keepNext/>
              <w:keepLines/>
              <w:spacing w:after="0"/>
              <w:jc w:val="center"/>
              <w:rPr>
                <w:rFonts w:ascii="Arial" w:eastAsia="Times New Roman" w:hAnsi="Arial" w:cs="Arial"/>
                <w:bCs/>
                <w:sz w:val="18"/>
                <w:lang w:val="en-US" w:eastAsia="zh-CN"/>
              </w:rPr>
            </w:pPr>
            <w:r w:rsidRPr="00637FBC">
              <w:rPr>
                <w:rFonts w:ascii="Arial" w:eastAsia="Times New Roman" w:hAnsi="Arial"/>
                <w:sz w:val="18"/>
              </w:rPr>
              <w:t>CA_n20-n78</w:t>
            </w:r>
          </w:p>
        </w:tc>
        <w:tc>
          <w:tcPr>
            <w:tcW w:w="2620" w:type="dxa"/>
            <w:tcBorders>
              <w:top w:val="single" w:sz="4" w:space="0" w:color="auto"/>
              <w:left w:val="single" w:sz="4" w:space="0" w:color="auto"/>
              <w:bottom w:val="single" w:sz="4" w:space="0" w:color="auto"/>
              <w:right w:val="single" w:sz="4" w:space="0" w:color="auto"/>
            </w:tcBorders>
            <w:hideMark/>
          </w:tcPr>
          <w:p w14:paraId="3521470C" w14:textId="77777777" w:rsidR="00B32709" w:rsidRPr="00BE7CE0" w:rsidRDefault="00B32709" w:rsidP="00B32709">
            <w:pPr>
              <w:keepNext/>
              <w:keepLines/>
              <w:spacing w:after="0"/>
              <w:rPr>
                <w:rFonts w:ascii="Arial" w:eastAsia="Times New Roman" w:hAnsi="Arial"/>
                <w:sz w:val="18"/>
                <w:lang w:val="de-DE" w:eastAsia="ja-JP"/>
              </w:rPr>
            </w:pPr>
            <w:r w:rsidRPr="00BE7CE0">
              <w:rPr>
                <w:rFonts w:ascii="Arial" w:eastAsia="Times New Roman" w:hAnsi="Arial"/>
                <w:sz w:val="18"/>
                <w:lang w:val="de-DE" w:eastAsia="ja-JP"/>
              </w:rPr>
              <w:t>E-UTRA Band 1, 3, 7, 8, 34, 40, 65</w:t>
            </w:r>
          </w:p>
          <w:p w14:paraId="58AF6BF4" w14:textId="77777777" w:rsidR="00B32709" w:rsidRPr="00BE7CE0" w:rsidRDefault="00B32709" w:rsidP="00B32709">
            <w:pPr>
              <w:keepNext/>
              <w:keepLines/>
              <w:spacing w:after="0"/>
              <w:rPr>
                <w:rFonts w:ascii="Arial" w:eastAsia="Times New Roman" w:hAnsi="Arial" w:cs="Arial"/>
                <w:sz w:val="18"/>
                <w:lang w:val="de-DE"/>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CCD4C40"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AF3209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C355B66"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6005A81"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69CE9D7"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CC3DB49"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011078C2" w14:textId="77777777" w:rsidTr="002C0DDB">
        <w:trPr>
          <w:trHeight w:val="187"/>
        </w:trPr>
        <w:tc>
          <w:tcPr>
            <w:tcW w:w="1508" w:type="dxa"/>
            <w:tcBorders>
              <w:top w:val="nil"/>
              <w:left w:val="single" w:sz="4" w:space="0" w:color="auto"/>
              <w:bottom w:val="nil"/>
              <w:right w:val="single" w:sz="4" w:space="0" w:color="auto"/>
            </w:tcBorders>
          </w:tcPr>
          <w:p w14:paraId="1D8477DB" w14:textId="77777777" w:rsidR="00B32709" w:rsidRPr="00637FBC" w:rsidRDefault="00B32709" w:rsidP="00B32709">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F6D0D1" w14:textId="77777777" w:rsidR="00B32709" w:rsidRPr="00637FBC" w:rsidRDefault="00B32709" w:rsidP="00B32709">
            <w:pPr>
              <w:keepNext/>
              <w:keepLines/>
              <w:spacing w:after="0"/>
              <w:rPr>
                <w:rFonts w:ascii="Arial" w:eastAsia="Times New Roman" w:hAnsi="Arial" w:cs="Arial"/>
                <w:sz w:val="18"/>
              </w:rPr>
            </w:pPr>
            <w:r w:rsidRPr="00637FBC">
              <w:rPr>
                <w:rFonts w:ascii="Arial" w:eastAsia="Times New Roman" w:hAnsi="Arial"/>
                <w:sz w:val="18"/>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00B5CDFA"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ABA099"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83CF0F1"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F406F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0BB50FF"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D1F33B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w:t>
            </w:r>
          </w:p>
        </w:tc>
      </w:tr>
      <w:tr w:rsidR="00B32709" w:rsidRPr="00637FBC" w14:paraId="28C81D8C" w14:textId="77777777" w:rsidTr="002C0DDB">
        <w:trPr>
          <w:trHeight w:val="187"/>
        </w:trPr>
        <w:tc>
          <w:tcPr>
            <w:tcW w:w="1508" w:type="dxa"/>
            <w:tcBorders>
              <w:top w:val="nil"/>
              <w:left w:val="single" w:sz="4" w:space="0" w:color="auto"/>
              <w:bottom w:val="single" w:sz="4" w:space="0" w:color="auto"/>
              <w:right w:val="single" w:sz="4" w:space="0" w:color="auto"/>
            </w:tcBorders>
          </w:tcPr>
          <w:p w14:paraId="6FF56C90" w14:textId="77777777" w:rsidR="00B32709" w:rsidRPr="00637FBC" w:rsidRDefault="00B32709" w:rsidP="00B32709">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52B219" w14:textId="77777777" w:rsidR="00B32709" w:rsidRPr="00637FBC" w:rsidRDefault="00B32709" w:rsidP="00B32709">
            <w:pPr>
              <w:keepNext/>
              <w:keepLines/>
              <w:spacing w:after="0"/>
              <w:rPr>
                <w:rFonts w:ascii="Arial" w:eastAsia="Times New Roman" w:hAnsi="Arial" w:cs="Arial"/>
                <w:sz w:val="18"/>
              </w:rPr>
            </w:pPr>
            <w:r w:rsidRPr="00637FBC">
              <w:rPr>
                <w:rFonts w:ascii="Arial" w:eastAsia="Times New Roman" w:hAnsi="Arial"/>
                <w:sz w:val="18"/>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408729BF"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5954DD"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A1958E9"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74A615"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B14396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1EA68E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4385E59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0224859" w14:textId="77777777" w:rsidR="00B32709" w:rsidRPr="00637FBC" w:rsidRDefault="00B32709" w:rsidP="00B32709">
            <w:pPr>
              <w:keepNext/>
              <w:keepLines/>
              <w:spacing w:after="0"/>
              <w:jc w:val="center"/>
              <w:rPr>
                <w:rFonts w:ascii="Arial" w:eastAsia="Times New Roman" w:hAnsi="Arial" w:cs="Arial"/>
                <w:bCs/>
                <w:sz w:val="18"/>
                <w:lang w:val="en-US" w:eastAsia="zh-CN"/>
              </w:rPr>
            </w:pPr>
            <w:r w:rsidRPr="00637FBC">
              <w:rPr>
                <w:rFonts w:ascii="Arial" w:eastAsia="Times New Roman" w:hAnsi="Arial"/>
                <w:sz w:val="18"/>
              </w:rPr>
              <w:t>CA_n</w:t>
            </w:r>
            <w:r w:rsidRPr="00637FBC">
              <w:rPr>
                <w:rFonts w:ascii="Arial" w:eastAsia="Times New Roman" w:hAnsi="Arial"/>
                <w:sz w:val="18"/>
                <w:lang w:val="en-US"/>
              </w:rPr>
              <w:t>24</w:t>
            </w:r>
            <w:r w:rsidRPr="00637FBC">
              <w:rPr>
                <w:rFonts w:ascii="Arial" w:eastAsia="Times New Roman" w:hAnsi="Arial"/>
                <w:sz w:val="18"/>
              </w:rPr>
              <w:t>-n</w:t>
            </w:r>
            <w:r w:rsidRPr="00637FBC">
              <w:rPr>
                <w:rFonts w:ascii="Arial" w:eastAsia="Times New Roman" w:hAnsi="Arial"/>
                <w:sz w:val="18"/>
                <w:lang w:val="en-US"/>
              </w:rPr>
              <w:t>4</w:t>
            </w:r>
            <w:r w:rsidRPr="00637FBC">
              <w:rPr>
                <w:rFonts w:ascii="Arial" w:eastAsia="Times New Roman" w:hAnsi="Arial"/>
                <w:sz w:val="18"/>
              </w:rP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E3E328E" w14:textId="77777777" w:rsidR="00B32709" w:rsidRPr="00637FBC" w:rsidRDefault="00B32709" w:rsidP="00B32709">
            <w:pPr>
              <w:keepNext/>
              <w:keepLines/>
              <w:spacing w:after="0"/>
              <w:rPr>
                <w:rFonts w:ascii="Arial" w:eastAsia="Times New Roman" w:hAnsi="Arial" w:cs="Arial"/>
                <w:sz w:val="18"/>
                <w:szCs w:val="18"/>
              </w:rPr>
            </w:pPr>
            <w:r w:rsidRPr="00637FBC">
              <w:rPr>
                <w:rFonts w:ascii="Arial" w:eastAsia="Times New Roman" w:hAnsi="Arial"/>
                <w:sz w:val="18"/>
              </w:rP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266295"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A09E4F"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E60EAC"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CDAB6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34B2B6"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BB89702"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51D77F6D" w14:textId="77777777" w:rsidTr="002C0DDB">
        <w:trPr>
          <w:trHeight w:val="187"/>
        </w:trPr>
        <w:tc>
          <w:tcPr>
            <w:tcW w:w="1508" w:type="dxa"/>
            <w:tcBorders>
              <w:top w:val="nil"/>
              <w:left w:val="single" w:sz="4" w:space="0" w:color="auto"/>
              <w:bottom w:val="single" w:sz="4" w:space="0" w:color="auto"/>
              <w:right w:val="single" w:sz="4" w:space="0" w:color="auto"/>
            </w:tcBorders>
          </w:tcPr>
          <w:p w14:paraId="02C6B997" w14:textId="77777777" w:rsidR="00B32709" w:rsidRPr="00637FBC" w:rsidRDefault="00B32709" w:rsidP="00B32709">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CA8B82" w14:textId="77777777" w:rsidR="00B32709" w:rsidRPr="00637FBC" w:rsidRDefault="00B32709" w:rsidP="00B32709">
            <w:pPr>
              <w:keepNext/>
              <w:keepLines/>
              <w:spacing w:after="0"/>
              <w:rPr>
                <w:rFonts w:ascii="Arial" w:eastAsia="Times New Roman" w:hAnsi="Arial" w:cs="Arial"/>
                <w:sz w:val="18"/>
                <w:szCs w:val="18"/>
              </w:rPr>
            </w:pPr>
            <w:r w:rsidRPr="00637FBC">
              <w:rPr>
                <w:rFonts w:ascii="Arial" w:eastAsia="Times New Roman" w:hAnsi="Arial" w:cs="Arial"/>
                <w:sz w:val="18"/>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56AFCE"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A3377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92E070"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B90239"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97473B"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948C5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B32709" w:rsidRPr="00637FBC" w14:paraId="2489F0A5" w14:textId="77777777" w:rsidTr="002C0DDB">
        <w:trPr>
          <w:trHeight w:val="187"/>
        </w:trPr>
        <w:tc>
          <w:tcPr>
            <w:tcW w:w="1508" w:type="dxa"/>
            <w:tcBorders>
              <w:top w:val="single" w:sz="4" w:space="0" w:color="auto"/>
              <w:left w:val="single" w:sz="4" w:space="0" w:color="auto"/>
              <w:bottom w:val="nil"/>
              <w:right w:val="single" w:sz="4" w:space="0" w:color="auto"/>
            </w:tcBorders>
            <w:vAlign w:val="center"/>
            <w:hideMark/>
          </w:tcPr>
          <w:p w14:paraId="53405270" w14:textId="77777777" w:rsidR="00B32709" w:rsidRPr="00637FBC" w:rsidRDefault="00B32709" w:rsidP="00B32709">
            <w:pPr>
              <w:keepNext/>
              <w:keepLines/>
              <w:spacing w:after="0"/>
              <w:jc w:val="center"/>
              <w:rPr>
                <w:rFonts w:ascii="Arial" w:eastAsia="Times New Roman" w:hAnsi="Arial" w:cs="Arial"/>
                <w:bCs/>
                <w:sz w:val="18"/>
                <w:lang w:val="en-US" w:eastAsia="zh-CN"/>
              </w:rPr>
            </w:pPr>
            <w:r w:rsidRPr="00637FBC">
              <w:rPr>
                <w:rFonts w:ascii="Arial" w:eastAsia="Times New Roman" w:hAnsi="Arial"/>
                <w:sz w:val="18"/>
              </w:rPr>
              <w:t>CA_n</w:t>
            </w:r>
            <w:r w:rsidRPr="00637FBC">
              <w:rPr>
                <w:rFonts w:ascii="Arial" w:eastAsia="Times New Roman" w:hAnsi="Arial"/>
                <w:sz w:val="18"/>
                <w:lang w:val="en-US"/>
              </w:rPr>
              <w:t>24</w:t>
            </w:r>
            <w:r w:rsidRPr="00637FBC">
              <w:rPr>
                <w:rFonts w:ascii="Arial" w:eastAsia="Times New Roman" w:hAnsi="Arial"/>
                <w:sz w:val="18"/>
              </w:rPr>
              <w:t>-n</w:t>
            </w:r>
            <w:r w:rsidRPr="00637FBC">
              <w:rPr>
                <w:rFonts w:ascii="Arial" w:eastAsia="Times New Roman" w:hAnsi="Arial"/>
                <w:sz w:val="18"/>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5A7645B" w14:textId="77777777" w:rsidR="00B32709" w:rsidRPr="00637FBC" w:rsidRDefault="00B32709" w:rsidP="00B32709">
            <w:pPr>
              <w:keepNext/>
              <w:keepLines/>
              <w:spacing w:after="0"/>
              <w:rPr>
                <w:rFonts w:ascii="Arial" w:eastAsia="Times New Roman" w:hAnsi="Arial" w:cs="Arial"/>
                <w:sz w:val="18"/>
                <w:szCs w:val="18"/>
              </w:rPr>
            </w:pPr>
            <w:r w:rsidRPr="00637FBC">
              <w:rPr>
                <w:rFonts w:ascii="Arial" w:eastAsia="Times New Roman" w:hAnsi="Arial"/>
                <w:sz w:val="18"/>
              </w:rP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C1F6CF"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2657C9"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02AC22"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9286B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61556"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FAD4056"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7E2A32E6" w14:textId="77777777" w:rsidTr="002C0DDB">
        <w:trPr>
          <w:trHeight w:val="187"/>
        </w:trPr>
        <w:tc>
          <w:tcPr>
            <w:tcW w:w="1508" w:type="dxa"/>
            <w:tcBorders>
              <w:top w:val="single" w:sz="4" w:space="0" w:color="auto"/>
              <w:left w:val="single" w:sz="4" w:space="0" w:color="auto"/>
              <w:bottom w:val="nil"/>
              <w:right w:val="single" w:sz="4" w:space="0" w:color="auto"/>
            </w:tcBorders>
            <w:vAlign w:val="center"/>
            <w:hideMark/>
          </w:tcPr>
          <w:p w14:paraId="5AE1B5C4" w14:textId="77777777" w:rsidR="00B32709" w:rsidRPr="00637FBC" w:rsidRDefault="00B32709" w:rsidP="00B32709">
            <w:pPr>
              <w:keepNext/>
              <w:keepLines/>
              <w:spacing w:after="0"/>
              <w:jc w:val="center"/>
              <w:rPr>
                <w:rFonts w:ascii="Arial" w:eastAsia="Times New Roman" w:hAnsi="Arial" w:cs="Arial"/>
                <w:bCs/>
                <w:sz w:val="18"/>
                <w:lang w:val="en-US" w:eastAsia="zh-CN"/>
              </w:rPr>
            </w:pPr>
            <w:r w:rsidRPr="00637FBC">
              <w:rPr>
                <w:rFonts w:ascii="Arial" w:eastAsia="Times New Roman" w:hAnsi="Arial"/>
                <w:sz w:val="18"/>
              </w:rPr>
              <w:t>CA_n</w:t>
            </w:r>
            <w:r w:rsidRPr="00637FBC">
              <w:rPr>
                <w:rFonts w:ascii="Arial" w:eastAsia="Times New Roman" w:hAnsi="Arial"/>
                <w:sz w:val="18"/>
                <w:lang w:val="en-US"/>
              </w:rPr>
              <w:t>24</w:t>
            </w:r>
            <w:r w:rsidRPr="00637FBC">
              <w:rPr>
                <w:rFonts w:ascii="Arial" w:eastAsia="Times New Roman" w:hAnsi="Arial"/>
                <w:sz w:val="18"/>
              </w:rPr>
              <w:t>-n</w:t>
            </w:r>
            <w:r w:rsidRPr="00637FBC">
              <w:rPr>
                <w:rFonts w:ascii="Arial" w:eastAsia="Times New Roman" w:hAnsi="Arial"/>
                <w:sz w:val="18"/>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0071984" w14:textId="77777777" w:rsidR="00B32709" w:rsidRPr="00637FBC" w:rsidRDefault="00B32709" w:rsidP="00B32709">
            <w:pPr>
              <w:keepNext/>
              <w:keepLines/>
              <w:spacing w:after="0"/>
              <w:rPr>
                <w:rFonts w:ascii="Arial" w:eastAsia="Times New Roman" w:hAnsi="Arial" w:cs="Arial"/>
                <w:sz w:val="18"/>
                <w:szCs w:val="18"/>
              </w:rPr>
            </w:pPr>
            <w:r w:rsidRPr="00637FBC">
              <w:rPr>
                <w:rFonts w:ascii="Arial" w:eastAsia="Times New Roman" w:hAnsi="Arial"/>
                <w:sz w:val="18"/>
              </w:rP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6A935A"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A3B897"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ED4AF9"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6235A8"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B149F8"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16F8411"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153BB87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3EFA0A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bCs/>
                <w:sz w:val="18"/>
                <w:lang w:val="en-US" w:eastAsia="zh-CN"/>
              </w:rPr>
              <w:t>CA</w:t>
            </w:r>
            <w:r w:rsidRPr="00637FBC">
              <w:rPr>
                <w:rFonts w:ascii="Arial" w:eastAsia="Times New Roman" w:hAnsi="Arial" w:cs="Arial"/>
                <w:sz w:val="18"/>
                <w:lang w:eastAsia="ja-JP"/>
              </w:rPr>
              <w:t>_</w:t>
            </w:r>
            <w:r w:rsidRPr="00637FBC">
              <w:rPr>
                <w:rFonts w:ascii="Arial" w:eastAsia="Times New Roman" w:hAnsi="Arial" w:cs="Arial"/>
                <w:sz w:val="18"/>
                <w:lang w:val="en-US" w:eastAsia="zh-CN"/>
              </w:rPr>
              <w:t>n25</w:t>
            </w:r>
            <w:r w:rsidRPr="00637FBC">
              <w:rPr>
                <w:rFonts w:ascii="Arial" w:eastAsia="Times New Roman" w:hAnsi="Arial" w:cs="Arial"/>
                <w:sz w:val="18"/>
                <w:lang w:eastAsia="ja-JP"/>
              </w:rPr>
              <w:t>-n</w:t>
            </w:r>
            <w:r w:rsidRPr="00637FBC">
              <w:rPr>
                <w:rFonts w:ascii="Arial" w:eastAsia="Times New Roman" w:hAnsi="Arial" w:cs="Arial"/>
                <w:sz w:val="18"/>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0AF24318" w14:textId="77777777" w:rsidR="00B32709" w:rsidRPr="00637FBC" w:rsidRDefault="00B32709" w:rsidP="00B32709">
            <w:pPr>
              <w:keepNext/>
              <w:keepLines/>
              <w:spacing w:after="0"/>
              <w:rPr>
                <w:rFonts w:ascii="Arial" w:eastAsia="SimSun" w:hAnsi="Arial"/>
                <w:sz w:val="18"/>
              </w:rPr>
            </w:pPr>
            <w:r w:rsidRPr="00637FBC">
              <w:rPr>
                <w:rFonts w:ascii="Arial" w:eastAsia="Times New Roman" w:hAnsi="Arial"/>
                <w:sz w:val="18"/>
              </w:rPr>
              <w:t>E-UTRA Band 4, 5, 12, 13 , 14, 17, 24, 26, 27, 28, 29, 30, 42,</w:t>
            </w:r>
            <w:del w:id="141" w:author="Apple" w:date="2022-10-24T10:48:00Z">
              <w:r w:rsidRPr="00637FBC" w:rsidDel="002B62F2">
                <w:rPr>
                  <w:rFonts w:ascii="Arial" w:eastAsia="Times New Roman" w:hAnsi="Arial"/>
                  <w:sz w:val="18"/>
                </w:rPr>
                <w:delText xml:space="preserve"> 48,</w:delText>
              </w:r>
            </w:del>
            <w:r w:rsidRPr="00637FBC">
              <w:rPr>
                <w:rFonts w:ascii="Arial" w:eastAsia="Times New Roman" w:hAnsi="Arial"/>
                <w:sz w:val="18"/>
              </w:rPr>
              <w:t xml:space="preserve"> 66, 70, 71, 85, 103</w:t>
            </w:r>
          </w:p>
        </w:tc>
        <w:tc>
          <w:tcPr>
            <w:tcW w:w="972" w:type="dxa"/>
            <w:tcBorders>
              <w:top w:val="single" w:sz="4" w:space="0" w:color="auto"/>
              <w:left w:val="single" w:sz="4" w:space="0" w:color="auto"/>
              <w:bottom w:val="single" w:sz="4" w:space="0" w:color="auto"/>
              <w:right w:val="single" w:sz="4" w:space="0" w:color="auto"/>
            </w:tcBorders>
            <w:hideMark/>
          </w:tcPr>
          <w:p w14:paraId="0B0493D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A8415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DFCD8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DD420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3A31D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C982E7A"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5E063B77" w14:textId="77777777" w:rsidTr="002C0DDB">
        <w:trPr>
          <w:trHeight w:val="187"/>
        </w:trPr>
        <w:tc>
          <w:tcPr>
            <w:tcW w:w="1508" w:type="dxa"/>
            <w:tcBorders>
              <w:top w:val="nil"/>
              <w:left w:val="single" w:sz="4" w:space="0" w:color="auto"/>
              <w:bottom w:val="nil"/>
              <w:right w:val="single" w:sz="4" w:space="0" w:color="auto"/>
            </w:tcBorders>
          </w:tcPr>
          <w:p w14:paraId="2F208546"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DA59251" w14:textId="77777777" w:rsidR="00B32709" w:rsidRPr="00637FBC" w:rsidRDefault="00B32709" w:rsidP="00B32709">
            <w:pPr>
              <w:keepNext/>
              <w:keepLines/>
              <w:spacing w:after="0"/>
              <w:rPr>
                <w:rFonts w:ascii="Arial" w:eastAsia="SimSun" w:hAnsi="Arial"/>
                <w:sz w:val="18"/>
              </w:rPr>
            </w:pPr>
            <w:r w:rsidRPr="00637FBC">
              <w:rPr>
                <w:rFonts w:ascii="Arial" w:eastAsia="Times New Roman" w:hAnsi="Arial" w:cs="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3EAF6A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046A1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66A18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4FF2E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26D54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2D199C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w:t>
            </w:r>
          </w:p>
        </w:tc>
      </w:tr>
      <w:tr w:rsidR="00B32709" w:rsidRPr="00637FBC" w14:paraId="31432588" w14:textId="77777777" w:rsidTr="002C0DDB">
        <w:trPr>
          <w:trHeight w:val="187"/>
        </w:trPr>
        <w:tc>
          <w:tcPr>
            <w:tcW w:w="1508" w:type="dxa"/>
            <w:tcBorders>
              <w:top w:val="nil"/>
              <w:left w:val="single" w:sz="4" w:space="0" w:color="auto"/>
              <w:bottom w:val="single" w:sz="4" w:space="0" w:color="auto"/>
              <w:right w:val="single" w:sz="4" w:space="0" w:color="auto"/>
            </w:tcBorders>
          </w:tcPr>
          <w:p w14:paraId="302436F2"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89035EB" w14:textId="005FF9A2" w:rsidR="002B62F2" w:rsidRPr="00BE7CE0" w:rsidRDefault="002B62F2" w:rsidP="00B32709">
            <w:pPr>
              <w:keepNext/>
              <w:keepLines/>
              <w:spacing w:after="0"/>
              <w:rPr>
                <w:ins w:id="142" w:author="Apple" w:date="2022-10-24T10:47:00Z"/>
                <w:rFonts w:ascii="Arial" w:eastAsia="Times New Roman" w:hAnsi="Arial" w:cs="Arial"/>
                <w:sz w:val="18"/>
                <w:lang w:val="de-DE"/>
              </w:rPr>
            </w:pPr>
            <w:ins w:id="143" w:author="Apple" w:date="2022-10-24T10:47:00Z">
              <w:r w:rsidRPr="002B62F2">
                <w:rPr>
                  <w:rFonts w:ascii="Arial" w:eastAsia="Times New Roman" w:hAnsi="Arial" w:cs="Arial"/>
                  <w:sz w:val="18"/>
                  <w:lang w:val="de-DE"/>
                </w:rPr>
                <w:t>E-UTRA Band  48</w:t>
              </w:r>
            </w:ins>
          </w:p>
          <w:p w14:paraId="785CBF46" w14:textId="13AA551F" w:rsidR="00B32709" w:rsidRPr="00BE7CE0" w:rsidRDefault="00B32709" w:rsidP="00B32709">
            <w:pPr>
              <w:keepNext/>
              <w:keepLines/>
              <w:spacing w:after="0"/>
              <w:rPr>
                <w:rFonts w:ascii="Arial" w:eastAsia="Times New Roman" w:hAnsi="Arial" w:cs="Arial"/>
                <w:sz w:val="18"/>
                <w:lang w:val="de-DE"/>
              </w:rPr>
            </w:pPr>
            <w:r w:rsidRPr="00BE7CE0">
              <w:rPr>
                <w:rFonts w:ascii="Arial" w:eastAsia="Times New Roman" w:hAnsi="Arial" w:cs="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1922C6B6"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2DE558"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9C447C6"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02327F"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1581B7C"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C234CB9"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w:t>
            </w:r>
          </w:p>
        </w:tc>
      </w:tr>
      <w:tr w:rsidR="00B32709" w:rsidRPr="00637FBC" w14:paraId="53C02C3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803A17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E55D12F" w14:textId="77777777" w:rsidR="00B32709" w:rsidRPr="00637FBC" w:rsidRDefault="00B32709" w:rsidP="00B32709">
            <w:pPr>
              <w:keepNext/>
              <w:keepLines/>
              <w:spacing w:after="0"/>
              <w:rPr>
                <w:rFonts w:ascii="Arial" w:eastAsia="Times New Roman" w:hAnsi="Arial"/>
                <w:sz w:val="18"/>
                <w:lang w:val="sv-FI" w:eastAsia="ja-JP"/>
              </w:rPr>
            </w:pPr>
            <w:r w:rsidRPr="00637FBC">
              <w:rPr>
                <w:rFonts w:ascii="Arial" w:eastAsia="Times New Roman" w:hAnsi="Arial"/>
                <w:sz w:val="18"/>
              </w:rP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hideMark/>
          </w:tcPr>
          <w:p w14:paraId="7D46BD3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D6736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14F5E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2B6CF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FF76A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978A0DD"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4A14BDC2" w14:textId="77777777" w:rsidTr="002C0DDB">
        <w:trPr>
          <w:trHeight w:val="187"/>
        </w:trPr>
        <w:tc>
          <w:tcPr>
            <w:tcW w:w="1508" w:type="dxa"/>
            <w:tcBorders>
              <w:top w:val="nil"/>
              <w:left w:val="single" w:sz="4" w:space="0" w:color="auto"/>
              <w:bottom w:val="single" w:sz="4" w:space="0" w:color="auto"/>
              <w:right w:val="single" w:sz="4" w:space="0" w:color="auto"/>
            </w:tcBorders>
          </w:tcPr>
          <w:p w14:paraId="0E6CB2A4"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B0DF8B1" w14:textId="77777777" w:rsidR="00B32709" w:rsidRPr="00637FBC" w:rsidRDefault="00B32709" w:rsidP="00B32709">
            <w:pPr>
              <w:keepNext/>
              <w:keepLines/>
              <w:spacing w:after="0"/>
              <w:rPr>
                <w:rFonts w:ascii="Arial" w:eastAsia="Times New Roman" w:hAnsi="Arial"/>
                <w:sz w:val="18"/>
                <w:lang w:val="de-DE"/>
              </w:rPr>
            </w:pPr>
            <w:r w:rsidRPr="00637FBC">
              <w:rPr>
                <w:rFonts w:ascii="Arial" w:eastAsia="Times New Roman" w:hAnsi="Arial"/>
                <w:sz w:val="18"/>
                <w:lang w:val="de-DE"/>
              </w:rPr>
              <w:t>E-UTRA Band 41,</w:t>
            </w:r>
          </w:p>
          <w:p w14:paraId="620AAA91" w14:textId="77777777" w:rsidR="00B32709" w:rsidRPr="00637FBC" w:rsidRDefault="00B32709" w:rsidP="00B32709">
            <w:pPr>
              <w:keepNext/>
              <w:keepLines/>
              <w:spacing w:after="0"/>
              <w:rPr>
                <w:rFonts w:ascii="Arial" w:eastAsia="Times New Roman" w:hAnsi="Arial"/>
                <w:sz w:val="18"/>
                <w:lang w:val="sv-FI" w:eastAsia="ja-JP"/>
              </w:rPr>
            </w:pPr>
            <w:r w:rsidRPr="00637FBC">
              <w:rPr>
                <w:rFonts w:ascii="Arial" w:eastAsia="Times New Roman" w:hAnsi="Arial"/>
                <w:sz w:val="18"/>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4E3E57B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B7D58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888CC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8D0F6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95825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B72BB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7F88287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8C090D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CA_n25-n66</w:t>
            </w:r>
          </w:p>
        </w:tc>
        <w:tc>
          <w:tcPr>
            <w:tcW w:w="2620" w:type="dxa"/>
            <w:tcBorders>
              <w:top w:val="single" w:sz="4" w:space="0" w:color="auto"/>
              <w:left w:val="single" w:sz="4" w:space="0" w:color="auto"/>
              <w:bottom w:val="single" w:sz="4" w:space="0" w:color="auto"/>
              <w:right w:val="single" w:sz="4" w:space="0" w:color="auto"/>
            </w:tcBorders>
            <w:hideMark/>
          </w:tcPr>
          <w:p w14:paraId="2E809DDC" w14:textId="77777777" w:rsidR="00B32709" w:rsidRPr="00637FBC" w:rsidRDefault="00B32709" w:rsidP="00B32709">
            <w:pPr>
              <w:keepNext/>
              <w:keepLines/>
              <w:spacing w:after="0"/>
              <w:rPr>
                <w:rFonts w:ascii="Arial" w:eastAsia="Times New Roman" w:hAnsi="Arial"/>
                <w:sz w:val="18"/>
                <w:lang w:val="sv-FI"/>
              </w:rPr>
            </w:pPr>
            <w:r w:rsidRPr="00637FBC">
              <w:rPr>
                <w:rFonts w:ascii="Arial" w:eastAsia="Times New Roman" w:hAnsi="Arial"/>
                <w:sz w:val="18"/>
              </w:rP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1734C50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77A20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E8F52B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63FE9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62B63E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9A3E4AA"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520BBB42" w14:textId="77777777" w:rsidTr="002C0DDB">
        <w:trPr>
          <w:trHeight w:val="187"/>
        </w:trPr>
        <w:tc>
          <w:tcPr>
            <w:tcW w:w="1508" w:type="dxa"/>
            <w:tcBorders>
              <w:top w:val="nil"/>
              <w:left w:val="single" w:sz="4" w:space="0" w:color="auto"/>
              <w:bottom w:val="nil"/>
              <w:right w:val="single" w:sz="4" w:space="0" w:color="auto"/>
            </w:tcBorders>
          </w:tcPr>
          <w:p w14:paraId="258668B4"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06B8FD8" w14:textId="77777777" w:rsidR="00B32709" w:rsidRPr="009F1594" w:rsidRDefault="00B32709" w:rsidP="00B32709">
            <w:pPr>
              <w:keepNext/>
              <w:keepLines/>
              <w:spacing w:after="0"/>
              <w:rPr>
                <w:rFonts w:ascii="Arial" w:eastAsia="Times New Roman" w:hAnsi="Arial"/>
                <w:sz w:val="18"/>
                <w:lang w:val="de-DE"/>
              </w:rPr>
            </w:pPr>
            <w:r w:rsidRPr="009F1594">
              <w:rPr>
                <w:rFonts w:ascii="Arial" w:eastAsia="Times New Roman" w:hAnsi="Arial"/>
                <w:sz w:val="18"/>
                <w:lang w:val="de-DE"/>
              </w:rPr>
              <w:t>E-UTRA Band 42, 43, 48,</w:t>
            </w:r>
          </w:p>
          <w:p w14:paraId="297A0BC4" w14:textId="77777777" w:rsidR="00B32709" w:rsidRPr="00637FBC" w:rsidRDefault="00B32709" w:rsidP="00B32709">
            <w:pPr>
              <w:keepNext/>
              <w:keepLines/>
              <w:spacing w:after="0"/>
              <w:rPr>
                <w:rFonts w:ascii="Arial" w:eastAsia="Times New Roman" w:hAnsi="Arial"/>
                <w:sz w:val="18"/>
                <w:lang w:val="sv-FI"/>
              </w:rPr>
            </w:pPr>
            <w:r w:rsidRPr="009F1594">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4A221DD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DEBCE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102E6C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5C44D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9CA098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6DC71F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582EB365" w14:textId="77777777" w:rsidTr="002C0DDB">
        <w:trPr>
          <w:trHeight w:val="187"/>
        </w:trPr>
        <w:tc>
          <w:tcPr>
            <w:tcW w:w="1508" w:type="dxa"/>
            <w:tcBorders>
              <w:top w:val="nil"/>
              <w:left w:val="single" w:sz="4" w:space="0" w:color="auto"/>
              <w:bottom w:val="single" w:sz="4" w:space="0" w:color="auto"/>
              <w:right w:val="single" w:sz="4" w:space="0" w:color="auto"/>
            </w:tcBorders>
          </w:tcPr>
          <w:p w14:paraId="271BC039"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EAA1E1A" w14:textId="77777777" w:rsidR="00B32709" w:rsidRPr="00637FBC" w:rsidRDefault="00B32709" w:rsidP="00B32709">
            <w:pPr>
              <w:keepNext/>
              <w:keepLines/>
              <w:spacing w:after="0"/>
              <w:rPr>
                <w:rFonts w:ascii="Arial" w:eastAsia="Times New Roman" w:hAnsi="Arial"/>
                <w:sz w:val="18"/>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0F51ABA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33083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FCE60E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681F4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48420B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BE8AC8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w:t>
            </w:r>
          </w:p>
        </w:tc>
      </w:tr>
      <w:tr w:rsidR="00B32709" w:rsidRPr="00637FBC" w14:paraId="3E406BB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2A4FE2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lastRenderedPageBreak/>
              <w:t>CA</w:t>
            </w:r>
            <w:r w:rsidRPr="00637FBC">
              <w:rPr>
                <w:rFonts w:ascii="Arial" w:eastAsia="Times New Roman" w:hAnsi="Arial"/>
                <w:sz w:val="18"/>
              </w:rPr>
              <w:t>_n25-n71</w:t>
            </w:r>
          </w:p>
        </w:tc>
        <w:tc>
          <w:tcPr>
            <w:tcW w:w="2620" w:type="dxa"/>
            <w:tcBorders>
              <w:top w:val="single" w:sz="4" w:space="0" w:color="auto"/>
              <w:left w:val="single" w:sz="4" w:space="0" w:color="auto"/>
              <w:bottom w:val="single" w:sz="4" w:space="0" w:color="auto"/>
              <w:right w:val="single" w:sz="4" w:space="0" w:color="auto"/>
            </w:tcBorders>
            <w:hideMark/>
          </w:tcPr>
          <w:p w14:paraId="5EB65363" w14:textId="77777777" w:rsidR="00B32709" w:rsidRPr="00637FBC" w:rsidRDefault="00B32709" w:rsidP="00B32709">
            <w:pPr>
              <w:keepNext/>
              <w:keepLines/>
              <w:spacing w:after="0"/>
              <w:rPr>
                <w:rFonts w:ascii="Arial" w:eastAsia="Times New Roman" w:hAnsi="Arial"/>
                <w:color w:val="000000"/>
                <w:sz w:val="18"/>
              </w:rPr>
            </w:pPr>
            <w:r w:rsidRPr="00637FBC">
              <w:rPr>
                <w:rFonts w:ascii="Arial" w:eastAsia="Times New Roman" w:hAnsi="Arial"/>
                <w:sz w:val="18"/>
              </w:rPr>
              <w:t xml:space="preserve">E-UTRA Band 4, 5, 12, 13, 14, 17, 24, 26, 30, </w:t>
            </w:r>
            <w:del w:id="144" w:author="Apple" w:date="2022-10-24T10:48:00Z">
              <w:r w:rsidRPr="00637FBC" w:rsidDel="00AC2FB6">
                <w:rPr>
                  <w:rFonts w:ascii="Arial" w:eastAsia="Times New Roman" w:hAnsi="Arial"/>
                  <w:sz w:val="18"/>
                </w:rPr>
                <w:delText xml:space="preserve">48, </w:delText>
              </w:r>
            </w:del>
            <w:r w:rsidRPr="00637FBC">
              <w:rPr>
                <w:rFonts w:ascii="Arial" w:eastAsia="Times New Roman" w:hAnsi="Arial"/>
                <w:sz w:val="18"/>
              </w:rPr>
              <w:t>53, 66, 85, 103</w:t>
            </w:r>
          </w:p>
        </w:tc>
        <w:tc>
          <w:tcPr>
            <w:tcW w:w="972" w:type="dxa"/>
            <w:tcBorders>
              <w:top w:val="single" w:sz="4" w:space="0" w:color="auto"/>
              <w:left w:val="single" w:sz="4" w:space="0" w:color="auto"/>
              <w:bottom w:val="single" w:sz="4" w:space="0" w:color="auto"/>
              <w:right w:val="single" w:sz="4" w:space="0" w:color="auto"/>
            </w:tcBorders>
            <w:hideMark/>
          </w:tcPr>
          <w:p w14:paraId="13A9F28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C9FEA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53B562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6548B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8A3B54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B6E36FE"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32094AA8" w14:textId="77777777" w:rsidTr="002C0DDB">
        <w:trPr>
          <w:trHeight w:val="187"/>
        </w:trPr>
        <w:tc>
          <w:tcPr>
            <w:tcW w:w="1508" w:type="dxa"/>
            <w:tcBorders>
              <w:top w:val="nil"/>
              <w:left w:val="single" w:sz="4" w:space="0" w:color="auto"/>
              <w:bottom w:val="nil"/>
              <w:right w:val="single" w:sz="4" w:space="0" w:color="auto"/>
            </w:tcBorders>
          </w:tcPr>
          <w:p w14:paraId="48712339"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7611015" w14:textId="1227C44B" w:rsidR="00B32709" w:rsidRPr="00637FBC" w:rsidRDefault="00B32709" w:rsidP="00B32709">
            <w:pPr>
              <w:keepNext/>
              <w:keepLines/>
              <w:spacing w:after="0"/>
              <w:rPr>
                <w:rFonts w:ascii="Arial" w:eastAsia="Times New Roman" w:hAnsi="Arial"/>
                <w:color w:val="000000"/>
                <w:sz w:val="18"/>
              </w:rPr>
            </w:pPr>
            <w:r w:rsidRPr="00637FBC">
              <w:rPr>
                <w:rFonts w:ascii="Arial" w:eastAsia="Times New Roman" w:hAnsi="Arial"/>
                <w:sz w:val="18"/>
              </w:rPr>
              <w:t>E-UTRA Band 41,</w:t>
            </w:r>
            <w:ins w:id="145" w:author="Apple" w:date="2022-10-24T10:48:00Z">
              <w:r w:rsidR="00AC2FB6">
                <w:rPr>
                  <w:rFonts w:ascii="Arial" w:eastAsia="Times New Roman" w:hAnsi="Arial"/>
                  <w:sz w:val="18"/>
                </w:rPr>
                <w:t xml:space="preserve"> 48,</w:t>
              </w:r>
            </w:ins>
            <w:r w:rsidRPr="00637FBC">
              <w:rPr>
                <w:rFonts w:ascii="Arial" w:eastAsia="Times New Roman" w:hAnsi="Arial"/>
                <w:sz w:val="18"/>
              </w:rPr>
              <w:t xml:space="preserve"> 70</w:t>
            </w:r>
          </w:p>
        </w:tc>
        <w:tc>
          <w:tcPr>
            <w:tcW w:w="972" w:type="dxa"/>
            <w:tcBorders>
              <w:top w:val="single" w:sz="4" w:space="0" w:color="auto"/>
              <w:left w:val="single" w:sz="4" w:space="0" w:color="auto"/>
              <w:bottom w:val="single" w:sz="4" w:space="0" w:color="auto"/>
              <w:right w:val="single" w:sz="4" w:space="0" w:color="auto"/>
            </w:tcBorders>
            <w:hideMark/>
          </w:tcPr>
          <w:p w14:paraId="21B2CF5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C8408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460365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10688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28748E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B05A14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5ABFF184" w14:textId="77777777" w:rsidTr="002C0DDB">
        <w:trPr>
          <w:trHeight w:val="187"/>
        </w:trPr>
        <w:tc>
          <w:tcPr>
            <w:tcW w:w="1508" w:type="dxa"/>
            <w:tcBorders>
              <w:top w:val="nil"/>
              <w:left w:val="single" w:sz="4" w:space="0" w:color="auto"/>
              <w:bottom w:val="nil"/>
              <w:right w:val="single" w:sz="4" w:space="0" w:color="auto"/>
            </w:tcBorders>
          </w:tcPr>
          <w:p w14:paraId="2981E068"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68AB34B" w14:textId="77777777" w:rsidR="00B32709" w:rsidRPr="00637FBC" w:rsidRDefault="00B32709" w:rsidP="00B32709">
            <w:pPr>
              <w:keepNext/>
              <w:keepLines/>
              <w:spacing w:after="0"/>
              <w:rPr>
                <w:rFonts w:ascii="Arial" w:eastAsia="Times New Roman" w:hAnsi="Arial"/>
                <w:color w:val="000000"/>
                <w:sz w:val="18"/>
              </w:rPr>
            </w:pPr>
            <w:r w:rsidRPr="00637FBC">
              <w:rPr>
                <w:rFonts w:ascii="Arial" w:eastAsia="Times New Roman" w:hAnsi="Arial"/>
                <w:sz w:val="18"/>
              </w:rPr>
              <w:t>NR Band n71</w:t>
            </w:r>
          </w:p>
        </w:tc>
        <w:tc>
          <w:tcPr>
            <w:tcW w:w="972" w:type="dxa"/>
            <w:tcBorders>
              <w:top w:val="single" w:sz="4" w:space="0" w:color="auto"/>
              <w:left w:val="single" w:sz="4" w:space="0" w:color="auto"/>
              <w:bottom w:val="single" w:sz="4" w:space="0" w:color="auto"/>
              <w:right w:val="single" w:sz="4" w:space="0" w:color="auto"/>
            </w:tcBorders>
            <w:hideMark/>
          </w:tcPr>
          <w:p w14:paraId="420D495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C2990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E76150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12C70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26A249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D09C46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w:t>
            </w:r>
          </w:p>
        </w:tc>
      </w:tr>
      <w:tr w:rsidR="00B32709" w:rsidRPr="00637FBC" w14:paraId="118EEB23" w14:textId="77777777" w:rsidTr="002C0DDB">
        <w:trPr>
          <w:trHeight w:val="187"/>
        </w:trPr>
        <w:tc>
          <w:tcPr>
            <w:tcW w:w="1508" w:type="dxa"/>
            <w:tcBorders>
              <w:top w:val="nil"/>
              <w:left w:val="single" w:sz="4" w:space="0" w:color="auto"/>
              <w:bottom w:val="single" w:sz="4" w:space="0" w:color="auto"/>
              <w:right w:val="single" w:sz="4" w:space="0" w:color="auto"/>
            </w:tcBorders>
          </w:tcPr>
          <w:p w14:paraId="10A12FD8"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2B5319C" w14:textId="77777777" w:rsidR="00B32709" w:rsidRPr="00637FBC" w:rsidRDefault="00B32709" w:rsidP="00B32709">
            <w:pPr>
              <w:keepNext/>
              <w:keepLines/>
              <w:spacing w:after="0"/>
              <w:rPr>
                <w:rFonts w:ascii="Arial" w:eastAsia="Times New Roman" w:hAnsi="Arial"/>
                <w:color w:val="000000"/>
                <w:sz w:val="18"/>
              </w:rPr>
            </w:pPr>
            <w:r w:rsidRPr="00637FBC">
              <w:rPr>
                <w:rFonts w:ascii="Arial" w:eastAsia="Times New Roman"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4C3CF3B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5F206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16AF69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8303A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-38</w:t>
            </w:r>
          </w:p>
        </w:tc>
        <w:tc>
          <w:tcPr>
            <w:tcW w:w="959" w:type="dxa"/>
            <w:tcBorders>
              <w:top w:val="single" w:sz="4" w:space="0" w:color="auto"/>
              <w:left w:val="single" w:sz="4" w:space="0" w:color="auto"/>
              <w:bottom w:val="single" w:sz="4" w:space="0" w:color="auto"/>
              <w:right w:val="single" w:sz="4" w:space="0" w:color="auto"/>
            </w:tcBorders>
            <w:hideMark/>
          </w:tcPr>
          <w:p w14:paraId="102F0C3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7F51E0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w:t>
            </w:r>
          </w:p>
        </w:tc>
      </w:tr>
      <w:tr w:rsidR="00B32709" w:rsidRPr="00637FBC" w14:paraId="14F6DB86" w14:textId="77777777" w:rsidTr="002C0DDB">
        <w:trPr>
          <w:trHeight w:val="187"/>
        </w:trPr>
        <w:tc>
          <w:tcPr>
            <w:tcW w:w="1508" w:type="dxa"/>
            <w:tcBorders>
              <w:top w:val="nil"/>
              <w:left w:val="single" w:sz="4" w:space="0" w:color="auto"/>
              <w:bottom w:val="nil"/>
              <w:right w:val="single" w:sz="4" w:space="0" w:color="auto"/>
            </w:tcBorders>
            <w:hideMark/>
          </w:tcPr>
          <w:p w14:paraId="32DF4E7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n25</w:t>
            </w:r>
            <w:r w:rsidRPr="00637FBC">
              <w:rPr>
                <w:rFonts w:ascii="Arial" w:eastAsia="Times New Roman" w:hAnsi="Arial"/>
                <w:sz w:val="18"/>
              </w:rPr>
              <w:t>-</w:t>
            </w:r>
            <w:r w:rsidRPr="00637FBC">
              <w:rPr>
                <w:rFonts w:ascii="Arial" w:eastAsia="Times New Roman" w:hAnsi="Arial"/>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BD31B21" w14:textId="77777777" w:rsidR="00B32709" w:rsidRPr="00637FBC" w:rsidRDefault="00B32709" w:rsidP="00B32709">
            <w:pPr>
              <w:keepNext/>
              <w:keepLines/>
              <w:spacing w:after="0"/>
              <w:rPr>
                <w:rFonts w:ascii="Arial" w:eastAsia="Times New Roman" w:hAnsi="Arial"/>
                <w:sz w:val="18"/>
              </w:rPr>
            </w:pPr>
            <w:r w:rsidRPr="00637FBC">
              <w:rPr>
                <w:rFonts w:ascii="Arial" w:eastAsia="Times New Roman" w:hAnsi="Arial"/>
                <w:sz w:val="18"/>
              </w:rP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2CC4954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9FD24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A52056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A6B2B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23C07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9BA431"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6F1582D8" w14:textId="77777777" w:rsidTr="002C0DDB">
        <w:trPr>
          <w:trHeight w:val="187"/>
        </w:trPr>
        <w:tc>
          <w:tcPr>
            <w:tcW w:w="1508" w:type="dxa"/>
            <w:tcBorders>
              <w:top w:val="nil"/>
              <w:left w:val="single" w:sz="4" w:space="0" w:color="auto"/>
              <w:bottom w:val="nil"/>
              <w:right w:val="single" w:sz="4" w:space="0" w:color="auto"/>
            </w:tcBorders>
          </w:tcPr>
          <w:p w14:paraId="5D505BF3"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EE462EC" w14:textId="77777777" w:rsidR="00B32709" w:rsidRPr="00637FBC" w:rsidRDefault="00B32709" w:rsidP="00B32709">
            <w:pPr>
              <w:keepNext/>
              <w:keepLines/>
              <w:spacing w:after="0"/>
              <w:rPr>
                <w:rFonts w:ascii="Arial" w:eastAsia="Times New Roman" w:hAnsi="Arial"/>
                <w:sz w:val="18"/>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4AB3FC4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E23C6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33545D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C528F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C0653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F8D52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ko-KR"/>
              </w:rPr>
              <w:t>2</w:t>
            </w:r>
          </w:p>
        </w:tc>
      </w:tr>
      <w:tr w:rsidR="00B32709" w:rsidRPr="00637FBC" w14:paraId="21FD238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7497E3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CA_n25-n78</w:t>
            </w:r>
          </w:p>
        </w:tc>
        <w:tc>
          <w:tcPr>
            <w:tcW w:w="2620" w:type="dxa"/>
            <w:tcBorders>
              <w:top w:val="single" w:sz="4" w:space="0" w:color="auto"/>
              <w:left w:val="single" w:sz="4" w:space="0" w:color="auto"/>
              <w:bottom w:val="single" w:sz="4" w:space="0" w:color="auto"/>
              <w:right w:val="single" w:sz="4" w:space="0" w:color="auto"/>
            </w:tcBorders>
            <w:hideMark/>
          </w:tcPr>
          <w:p w14:paraId="497C1DF5" w14:textId="77777777" w:rsidR="00B32709" w:rsidRPr="00637FBC" w:rsidRDefault="00B32709" w:rsidP="00B32709">
            <w:pPr>
              <w:keepNext/>
              <w:keepLines/>
              <w:spacing w:after="0"/>
              <w:rPr>
                <w:rFonts w:ascii="Arial" w:eastAsia="Times New Roman" w:hAnsi="Arial"/>
                <w:sz w:val="18"/>
              </w:rPr>
            </w:pPr>
            <w:r w:rsidRPr="00637FBC">
              <w:rPr>
                <w:rFonts w:ascii="Arial" w:eastAsia="Times New Roman" w:hAnsi="Arial"/>
                <w:sz w:val="18"/>
              </w:rP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3996244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F9D32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E26CE4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C4090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89A405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0A2D61F"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1CE33C42" w14:textId="77777777" w:rsidTr="002C0DDB">
        <w:trPr>
          <w:trHeight w:val="187"/>
        </w:trPr>
        <w:tc>
          <w:tcPr>
            <w:tcW w:w="1508" w:type="dxa"/>
            <w:tcBorders>
              <w:top w:val="nil"/>
              <w:left w:val="single" w:sz="4" w:space="0" w:color="auto"/>
              <w:bottom w:val="single" w:sz="4" w:space="0" w:color="auto"/>
              <w:right w:val="single" w:sz="4" w:space="0" w:color="auto"/>
            </w:tcBorders>
          </w:tcPr>
          <w:p w14:paraId="0749AC39"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060AB93" w14:textId="77777777" w:rsidR="00B32709" w:rsidRPr="00637FBC" w:rsidRDefault="00B32709" w:rsidP="00B32709">
            <w:pPr>
              <w:keepNext/>
              <w:keepLines/>
              <w:spacing w:after="0"/>
              <w:rPr>
                <w:rFonts w:ascii="Arial" w:eastAsia="Times New Roman" w:hAnsi="Arial"/>
                <w:sz w:val="18"/>
              </w:rPr>
            </w:pPr>
            <w:r w:rsidRPr="00637FBC">
              <w:rPr>
                <w:rFonts w:ascii="Arial" w:eastAsia="Times New Roman" w:hAnsi="Arial"/>
                <w:color w:val="000000"/>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07A2E7F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A9C61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F217EF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112B1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4AFDFC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A2808B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w:t>
            </w:r>
          </w:p>
        </w:tc>
      </w:tr>
      <w:tr w:rsidR="00B32709" w:rsidRPr="00637FBC" w14:paraId="3745332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48B7968" w14:textId="77777777" w:rsidR="00B32709" w:rsidRPr="00637FBC" w:rsidRDefault="00B32709" w:rsidP="00B32709">
            <w:pPr>
              <w:keepNext/>
              <w:keepLines/>
              <w:spacing w:after="0"/>
              <w:jc w:val="center"/>
              <w:rPr>
                <w:rFonts w:ascii="Arial" w:eastAsia="Times New Roman" w:hAnsi="Arial" w:cs="Arial"/>
                <w:sz w:val="18"/>
                <w:lang w:eastAsia="ja-JP"/>
              </w:rPr>
            </w:pPr>
            <w:r w:rsidRPr="00637FBC">
              <w:rPr>
                <w:rFonts w:ascii="Arial" w:eastAsia="Malgun Gothic"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n26</w:t>
            </w:r>
            <w:r w:rsidRPr="00637FBC">
              <w:rPr>
                <w:rFonts w:ascii="Arial" w:eastAsia="Times New Roman" w:hAnsi="Arial" w:cs="Arial"/>
                <w:sz w:val="18"/>
              </w:rPr>
              <w:t>-</w:t>
            </w:r>
            <w:r w:rsidRPr="00637FBC">
              <w:rPr>
                <w:rFonts w:ascii="Arial" w:eastAsia="Times New Roman" w:hAnsi="Arial" w:cs="Arial"/>
                <w:sz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05BD64ED"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4DD578E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8C984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BAAB8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MS Mincho" w:hAnsi="Arial"/>
                <w:sz w:val="16"/>
                <w:szCs w:val="16"/>
              </w:rPr>
              <w:t>F</w:t>
            </w:r>
            <w:r w:rsidRPr="00637FBC">
              <w:rPr>
                <w:rFonts w:ascii="Arial" w:eastAsia="MS Mincho"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52CAF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41EBD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4010C65"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43C8D4AE" w14:textId="77777777" w:rsidTr="002C0DDB">
        <w:trPr>
          <w:trHeight w:val="187"/>
        </w:trPr>
        <w:tc>
          <w:tcPr>
            <w:tcW w:w="1508" w:type="dxa"/>
            <w:tcBorders>
              <w:top w:val="nil"/>
              <w:left w:val="single" w:sz="4" w:space="0" w:color="auto"/>
              <w:bottom w:val="nil"/>
              <w:right w:val="single" w:sz="4" w:space="0" w:color="auto"/>
            </w:tcBorders>
          </w:tcPr>
          <w:p w14:paraId="74C7CB9C"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DB1037" w14:textId="77777777" w:rsidR="00B32709" w:rsidRPr="00BE7CE0" w:rsidRDefault="00B32709" w:rsidP="00B32709">
            <w:pPr>
              <w:keepNext/>
              <w:keepLines/>
              <w:spacing w:after="0"/>
              <w:rPr>
                <w:rFonts w:ascii="Arial" w:eastAsia="Times New Roman" w:hAnsi="Arial"/>
                <w:sz w:val="18"/>
                <w:lang w:val="de-DE" w:eastAsia="zh-CN"/>
              </w:rPr>
            </w:pPr>
            <w:r w:rsidRPr="00BE7CE0">
              <w:rPr>
                <w:rFonts w:ascii="Arial" w:eastAsia="Times New Roman" w:hAnsi="Arial"/>
                <w:sz w:val="18"/>
                <w:lang w:val="de-DE" w:eastAsia="zh-CN"/>
              </w:rPr>
              <w:t>E-UTRA Band 41, 42, 48, 53</w:t>
            </w:r>
          </w:p>
          <w:p w14:paraId="0209E13B" w14:textId="77777777" w:rsidR="00B32709" w:rsidRPr="00637FBC" w:rsidRDefault="00B32709" w:rsidP="00B32709">
            <w:pPr>
              <w:keepNext/>
              <w:keepLines/>
              <w:spacing w:after="0"/>
              <w:rPr>
                <w:rFonts w:ascii="Arial" w:eastAsia="Times New Roman" w:hAnsi="Arial"/>
                <w:sz w:val="18"/>
                <w:lang w:val="sv-SE" w:eastAsia="ja-JP"/>
              </w:rPr>
            </w:pPr>
            <w:r w:rsidRPr="00BE7CE0">
              <w:rPr>
                <w:rFonts w:ascii="Arial" w:eastAsia="Times New Roman" w:hAnsi="Arial" w:cs="Arial"/>
                <w:sz w:val="18"/>
                <w:lang w:val="de-DE"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5012405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3B346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5557D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MS Mincho" w:hAnsi="Arial"/>
                <w:sz w:val="16"/>
                <w:szCs w:val="16"/>
              </w:rPr>
              <w:t>F</w:t>
            </w:r>
            <w:r w:rsidRPr="00637FBC">
              <w:rPr>
                <w:rFonts w:ascii="Arial" w:eastAsia="MS Mincho"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187EF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CBC71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A16C6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B32709" w:rsidRPr="00637FBC" w14:paraId="1BDDA7BB" w14:textId="77777777" w:rsidTr="002C0DDB">
        <w:trPr>
          <w:trHeight w:val="187"/>
        </w:trPr>
        <w:tc>
          <w:tcPr>
            <w:tcW w:w="1508" w:type="dxa"/>
            <w:tcBorders>
              <w:top w:val="nil"/>
              <w:left w:val="single" w:sz="4" w:space="0" w:color="auto"/>
              <w:bottom w:val="single" w:sz="4" w:space="0" w:color="auto"/>
              <w:right w:val="single" w:sz="4" w:space="0" w:color="auto"/>
            </w:tcBorders>
          </w:tcPr>
          <w:p w14:paraId="0A93FD91"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735BCB"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957CD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FE26AB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C24D3E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BE34F6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A6A7C6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232A48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3</w:t>
            </w:r>
          </w:p>
        </w:tc>
      </w:tr>
      <w:tr w:rsidR="00B32709" w:rsidRPr="00637FBC" w14:paraId="1902A13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17873B2" w14:textId="77777777" w:rsidR="00B32709" w:rsidRPr="00637FBC" w:rsidRDefault="00B32709" w:rsidP="00B32709">
            <w:pPr>
              <w:keepNext/>
              <w:keepLines/>
              <w:spacing w:after="0"/>
              <w:jc w:val="center"/>
              <w:rPr>
                <w:rFonts w:ascii="Arial" w:eastAsia="Times New Roman" w:hAnsi="Arial" w:cs="Arial"/>
                <w:sz w:val="18"/>
                <w:lang w:eastAsia="ja-JP"/>
              </w:rPr>
            </w:pPr>
            <w:r w:rsidRPr="00637FBC">
              <w:rPr>
                <w:rFonts w:ascii="Arial" w:eastAsia="Malgun Gothic"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n26</w:t>
            </w:r>
            <w:r w:rsidRPr="00637FBC">
              <w:rPr>
                <w:rFonts w:ascii="Arial" w:eastAsia="Times New Roman" w:hAnsi="Arial" w:cs="Arial"/>
                <w:sz w:val="18"/>
              </w:rPr>
              <w:t>-</w:t>
            </w:r>
            <w:r w:rsidRPr="00637FBC">
              <w:rPr>
                <w:rFonts w:ascii="Arial" w:eastAsia="Times New Roman" w:hAnsi="Arial" w:cs="Arial"/>
                <w:sz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24FB4770"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56F04A0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54230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D026B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MS Mincho" w:hAnsi="Arial"/>
                <w:sz w:val="16"/>
                <w:szCs w:val="16"/>
              </w:rPr>
              <w:t>F</w:t>
            </w:r>
            <w:r w:rsidRPr="00637FBC">
              <w:rPr>
                <w:rFonts w:ascii="Arial" w:eastAsia="MS Mincho"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69572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D40460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5CA9D56"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5F4F8B07" w14:textId="77777777" w:rsidTr="002C0DDB">
        <w:trPr>
          <w:trHeight w:val="187"/>
        </w:trPr>
        <w:tc>
          <w:tcPr>
            <w:tcW w:w="1508" w:type="dxa"/>
            <w:tcBorders>
              <w:top w:val="nil"/>
              <w:left w:val="single" w:sz="4" w:space="0" w:color="auto"/>
              <w:bottom w:val="nil"/>
              <w:right w:val="single" w:sz="4" w:space="0" w:color="auto"/>
            </w:tcBorders>
          </w:tcPr>
          <w:p w14:paraId="14EFA4EF"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8971228"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66A05E3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4C8F4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222C7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MS Mincho" w:hAnsi="Arial"/>
                <w:sz w:val="16"/>
                <w:szCs w:val="16"/>
              </w:rPr>
              <w:t>F</w:t>
            </w:r>
            <w:r w:rsidRPr="00637FBC">
              <w:rPr>
                <w:rFonts w:ascii="Arial" w:eastAsia="MS Mincho"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11244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AA91F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5AE6B1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B32709" w:rsidRPr="00637FBC" w14:paraId="53E8A930" w14:textId="77777777" w:rsidTr="002C0DDB">
        <w:trPr>
          <w:trHeight w:val="187"/>
        </w:trPr>
        <w:tc>
          <w:tcPr>
            <w:tcW w:w="1508" w:type="dxa"/>
            <w:tcBorders>
              <w:top w:val="nil"/>
              <w:left w:val="single" w:sz="4" w:space="0" w:color="auto"/>
              <w:bottom w:val="single" w:sz="4" w:space="0" w:color="auto"/>
              <w:right w:val="single" w:sz="4" w:space="0" w:color="auto"/>
            </w:tcBorders>
          </w:tcPr>
          <w:p w14:paraId="0995696F"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FA6B4A"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F2D6E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72BB17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43EFC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0352A56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14A0EAF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C61EDB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3</w:t>
            </w:r>
          </w:p>
        </w:tc>
      </w:tr>
      <w:tr w:rsidR="00B32709" w:rsidRPr="00637FBC" w14:paraId="4E3E8A84" w14:textId="77777777" w:rsidTr="002C0DDB">
        <w:trPr>
          <w:trHeight w:val="187"/>
        </w:trPr>
        <w:tc>
          <w:tcPr>
            <w:tcW w:w="1508" w:type="dxa"/>
            <w:tcBorders>
              <w:top w:val="single" w:sz="4" w:space="0" w:color="auto"/>
              <w:bottom w:val="nil"/>
            </w:tcBorders>
            <w:shd w:val="clear" w:color="auto" w:fill="auto"/>
          </w:tcPr>
          <w:p w14:paraId="1FAF70E1" w14:textId="77777777" w:rsidR="00B32709" w:rsidRPr="00637FBC" w:rsidRDefault="00B32709" w:rsidP="00B32709">
            <w:pPr>
              <w:keepNext/>
              <w:keepLines/>
              <w:spacing w:after="0"/>
              <w:jc w:val="center"/>
              <w:rPr>
                <w:rFonts w:ascii="Arial" w:eastAsia="Times New Roman" w:hAnsi="Arial" w:cs="Arial"/>
                <w:sz w:val="18"/>
                <w:lang w:eastAsia="ja-JP"/>
              </w:rPr>
            </w:pPr>
            <w:r w:rsidRPr="00637FBC">
              <w:rPr>
                <w:rFonts w:ascii="Arial" w:eastAsia="Times New Roman" w:hAnsi="Arial" w:cs="Arial" w:hint="eastAsia"/>
                <w:sz w:val="18"/>
                <w:lang w:val="en-US" w:eastAsia="zh-CN"/>
              </w:rPr>
              <w:t>CA_n28-n34</w:t>
            </w:r>
          </w:p>
        </w:tc>
        <w:tc>
          <w:tcPr>
            <w:tcW w:w="2620" w:type="dxa"/>
            <w:shd w:val="clear" w:color="auto" w:fill="auto"/>
          </w:tcPr>
          <w:p w14:paraId="288A246F" w14:textId="77777777" w:rsidR="00B32709" w:rsidRPr="00637FBC" w:rsidRDefault="00B32709" w:rsidP="00B32709">
            <w:pPr>
              <w:keepNext/>
              <w:keepLines/>
              <w:widowControl w:val="0"/>
              <w:numPr>
                <w:ilvl w:val="0"/>
                <w:numId w:val="23"/>
              </w:numPr>
              <w:spacing w:after="0" w:line="259" w:lineRule="auto"/>
              <w:rPr>
                <w:rFonts w:ascii="Arial" w:eastAsia="Times New Roman" w:hAnsi="Arial"/>
                <w:sz w:val="18"/>
                <w:lang w:val="en-US"/>
              </w:rPr>
            </w:pPr>
            <w:r w:rsidRPr="00637FBC">
              <w:rPr>
                <w:rFonts w:ascii="Arial" w:eastAsia="Times New Roman" w:hAnsi="Arial"/>
                <w:sz w:val="18"/>
              </w:rPr>
              <w:t xml:space="preserve">UTRA Band </w:t>
            </w:r>
            <w:r w:rsidRPr="00637FBC">
              <w:rPr>
                <w:rFonts w:ascii="Arial" w:eastAsia="Times New Roman" w:hAnsi="Arial" w:hint="eastAsia"/>
                <w:sz w:val="18"/>
                <w:lang w:val="en-US" w:eastAsia="zh-CN"/>
              </w:rPr>
              <w:t>3, 7, 8, 18, 19 ,20, 26, 31, 38, 40, 41, 72</w:t>
            </w:r>
          </w:p>
          <w:p w14:paraId="56A46EBF"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hint="eastAsia"/>
                <w:sz w:val="18"/>
                <w:lang w:val="en-US" w:eastAsia="zh-CN"/>
              </w:rPr>
              <w:t>NR band n79</w:t>
            </w:r>
          </w:p>
        </w:tc>
        <w:tc>
          <w:tcPr>
            <w:tcW w:w="972" w:type="dxa"/>
            <w:shd w:val="clear" w:color="auto" w:fill="auto"/>
          </w:tcPr>
          <w:p w14:paraId="7D39669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shd w:val="clear" w:color="auto" w:fill="auto"/>
          </w:tcPr>
          <w:p w14:paraId="1E22449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3AF221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shd w:val="clear" w:color="auto" w:fill="auto"/>
          </w:tcPr>
          <w:p w14:paraId="10BA904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603E1D8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49FEC7A9"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64F464F1" w14:textId="77777777" w:rsidTr="002C0DDB">
        <w:trPr>
          <w:trHeight w:val="187"/>
        </w:trPr>
        <w:tc>
          <w:tcPr>
            <w:tcW w:w="1508" w:type="dxa"/>
            <w:tcBorders>
              <w:top w:val="nil"/>
              <w:bottom w:val="nil"/>
            </w:tcBorders>
            <w:shd w:val="clear" w:color="auto" w:fill="auto"/>
            <w:vAlign w:val="center"/>
          </w:tcPr>
          <w:p w14:paraId="5054C7EA"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5F862D4E" w14:textId="77777777" w:rsidR="00B32709" w:rsidRPr="007553EC" w:rsidRDefault="00B32709" w:rsidP="00B32709">
            <w:pPr>
              <w:keepNext/>
              <w:keepLines/>
              <w:widowControl w:val="0"/>
              <w:spacing w:after="0"/>
              <w:rPr>
                <w:rFonts w:ascii="Arial" w:eastAsia="Times New Roman" w:hAnsi="Arial"/>
                <w:sz w:val="18"/>
                <w:lang w:val="en-US" w:eastAsia="zh-CN"/>
              </w:rPr>
            </w:pPr>
            <w:r w:rsidRPr="007553EC">
              <w:rPr>
                <w:rFonts w:ascii="Arial" w:eastAsia="Times New Roman" w:hAnsi="Arial"/>
                <w:sz w:val="18"/>
              </w:rPr>
              <w:t xml:space="preserve">E-UTRA Band 22, </w:t>
            </w:r>
            <w:r w:rsidRPr="007553EC">
              <w:rPr>
                <w:rFonts w:ascii="Arial" w:eastAsia="Times New Roman" w:hAnsi="Arial"/>
                <w:sz w:val="18"/>
                <w:lang w:val="en-US" w:eastAsia="zh-CN"/>
              </w:rPr>
              <w:t xml:space="preserve">32, </w:t>
            </w:r>
            <w:r w:rsidRPr="007553EC">
              <w:rPr>
                <w:rFonts w:ascii="Arial" w:eastAsia="Times New Roman" w:hAnsi="Arial"/>
                <w:sz w:val="18"/>
              </w:rPr>
              <w:t>42</w:t>
            </w:r>
            <w:r w:rsidRPr="007553EC">
              <w:rPr>
                <w:rFonts w:ascii="Arial" w:eastAsia="Times New Roman" w:hAnsi="Arial"/>
                <w:sz w:val="18"/>
                <w:lang w:val="en-US" w:eastAsia="zh-CN"/>
              </w:rPr>
              <w:t xml:space="preserve">, 43, 50, 51, 52, 65, 73, 74, 75 </w:t>
            </w:r>
          </w:p>
          <w:p w14:paraId="3984E63F" w14:textId="77777777" w:rsidR="00B32709" w:rsidRPr="00637FBC" w:rsidRDefault="00B32709" w:rsidP="00B32709">
            <w:pPr>
              <w:keepNext/>
              <w:keepLines/>
              <w:spacing w:after="0"/>
              <w:rPr>
                <w:rFonts w:ascii="Arial" w:eastAsia="Times New Roman" w:hAnsi="Arial"/>
                <w:sz w:val="18"/>
                <w:lang w:val="sv-SE" w:eastAsia="ja-JP"/>
              </w:rPr>
            </w:pPr>
            <w:r w:rsidRPr="007553EC">
              <w:rPr>
                <w:rFonts w:ascii="Arial" w:eastAsia="Times New Roman" w:hAnsi="Arial"/>
                <w:sz w:val="18"/>
                <w:lang w:val="en-US" w:eastAsia="zh-CN"/>
              </w:rPr>
              <w:t>NR band n77, n78</w:t>
            </w:r>
          </w:p>
        </w:tc>
        <w:tc>
          <w:tcPr>
            <w:tcW w:w="972" w:type="dxa"/>
            <w:shd w:val="clear" w:color="auto" w:fill="auto"/>
          </w:tcPr>
          <w:p w14:paraId="3A81E1B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23BD19B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890ABC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511B5F9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222E08D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5B158DF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59305A9D" w14:textId="77777777" w:rsidTr="002C0DDB">
        <w:trPr>
          <w:trHeight w:val="187"/>
        </w:trPr>
        <w:tc>
          <w:tcPr>
            <w:tcW w:w="1508" w:type="dxa"/>
            <w:tcBorders>
              <w:top w:val="nil"/>
              <w:bottom w:val="nil"/>
            </w:tcBorders>
            <w:shd w:val="clear" w:color="auto" w:fill="auto"/>
            <w:vAlign w:val="center"/>
          </w:tcPr>
          <w:p w14:paraId="0ED16970"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12C6B925"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 xml:space="preserve">E-UTRA Band </w:t>
            </w:r>
            <w:r w:rsidRPr="00637FBC">
              <w:rPr>
                <w:rFonts w:ascii="Arial" w:eastAsia="Times New Roman" w:hAnsi="Arial" w:hint="eastAsia"/>
                <w:sz w:val="18"/>
                <w:lang w:val="en-US" w:eastAsia="zh-CN"/>
              </w:rPr>
              <w:t>11, 21</w:t>
            </w:r>
          </w:p>
        </w:tc>
        <w:tc>
          <w:tcPr>
            <w:tcW w:w="972" w:type="dxa"/>
            <w:shd w:val="clear" w:color="auto" w:fill="auto"/>
          </w:tcPr>
          <w:p w14:paraId="6CB9708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211F75D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4EF9726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52A5DDE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40400CD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743966F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11, 12</w:t>
            </w:r>
          </w:p>
        </w:tc>
      </w:tr>
      <w:tr w:rsidR="00B32709" w:rsidRPr="00637FBC" w14:paraId="2BF3A953" w14:textId="77777777" w:rsidTr="002C0DDB">
        <w:trPr>
          <w:trHeight w:val="187"/>
        </w:trPr>
        <w:tc>
          <w:tcPr>
            <w:tcW w:w="1508" w:type="dxa"/>
            <w:tcBorders>
              <w:top w:val="nil"/>
              <w:bottom w:val="nil"/>
            </w:tcBorders>
            <w:shd w:val="clear" w:color="auto" w:fill="auto"/>
            <w:vAlign w:val="center"/>
          </w:tcPr>
          <w:p w14:paraId="2F111220"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3CF12E57"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 xml:space="preserve">E-UTRA Band </w:t>
            </w:r>
            <w:r w:rsidRPr="00637FBC">
              <w:rPr>
                <w:rFonts w:ascii="Arial" w:eastAsia="Times New Roman" w:hAnsi="Arial" w:hint="eastAsia"/>
                <w:sz w:val="18"/>
                <w:lang w:val="en-US" w:eastAsia="zh-CN"/>
              </w:rPr>
              <w:t>1</w:t>
            </w:r>
          </w:p>
        </w:tc>
        <w:tc>
          <w:tcPr>
            <w:tcW w:w="972" w:type="dxa"/>
            <w:shd w:val="clear" w:color="auto" w:fill="auto"/>
          </w:tcPr>
          <w:p w14:paraId="0B8B9BD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05E677F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75946DE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5A48515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23645E9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5C8D188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11, 15</w:t>
            </w:r>
          </w:p>
        </w:tc>
      </w:tr>
      <w:tr w:rsidR="00B32709" w:rsidRPr="00637FBC" w14:paraId="2E806DB0" w14:textId="77777777" w:rsidTr="002C0DDB">
        <w:trPr>
          <w:trHeight w:val="187"/>
        </w:trPr>
        <w:tc>
          <w:tcPr>
            <w:tcW w:w="1508" w:type="dxa"/>
            <w:tcBorders>
              <w:top w:val="nil"/>
              <w:bottom w:val="nil"/>
            </w:tcBorders>
            <w:shd w:val="clear" w:color="auto" w:fill="auto"/>
            <w:vAlign w:val="center"/>
          </w:tcPr>
          <w:p w14:paraId="3DB38F4C"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2C8D2EA7"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3F43808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470</w:t>
            </w:r>
          </w:p>
        </w:tc>
        <w:tc>
          <w:tcPr>
            <w:tcW w:w="591" w:type="dxa"/>
            <w:shd w:val="clear" w:color="auto" w:fill="auto"/>
          </w:tcPr>
          <w:p w14:paraId="1BA790C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066A80F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694</w:t>
            </w:r>
          </w:p>
        </w:tc>
        <w:tc>
          <w:tcPr>
            <w:tcW w:w="1077" w:type="dxa"/>
            <w:shd w:val="clear" w:color="auto" w:fill="auto"/>
          </w:tcPr>
          <w:p w14:paraId="3EE2F0B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-42</w:t>
            </w:r>
          </w:p>
        </w:tc>
        <w:tc>
          <w:tcPr>
            <w:tcW w:w="959" w:type="dxa"/>
            <w:shd w:val="clear" w:color="auto" w:fill="auto"/>
          </w:tcPr>
          <w:p w14:paraId="2339FDB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8</w:t>
            </w:r>
          </w:p>
        </w:tc>
        <w:tc>
          <w:tcPr>
            <w:tcW w:w="1052" w:type="dxa"/>
            <w:shd w:val="clear" w:color="auto" w:fill="auto"/>
          </w:tcPr>
          <w:p w14:paraId="02C72FC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4, 14</w:t>
            </w:r>
          </w:p>
        </w:tc>
      </w:tr>
      <w:tr w:rsidR="00B32709" w:rsidRPr="00637FBC" w14:paraId="3E91D645" w14:textId="77777777" w:rsidTr="002C0DDB">
        <w:trPr>
          <w:trHeight w:val="187"/>
        </w:trPr>
        <w:tc>
          <w:tcPr>
            <w:tcW w:w="1508" w:type="dxa"/>
            <w:tcBorders>
              <w:top w:val="nil"/>
              <w:bottom w:val="nil"/>
            </w:tcBorders>
            <w:shd w:val="clear" w:color="auto" w:fill="auto"/>
            <w:vAlign w:val="center"/>
          </w:tcPr>
          <w:p w14:paraId="0FFCB99B"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6D69306B"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7773732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470</w:t>
            </w:r>
          </w:p>
        </w:tc>
        <w:tc>
          <w:tcPr>
            <w:tcW w:w="591" w:type="dxa"/>
            <w:shd w:val="clear" w:color="auto" w:fill="auto"/>
          </w:tcPr>
          <w:p w14:paraId="231589C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0C53F68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710</w:t>
            </w:r>
          </w:p>
        </w:tc>
        <w:tc>
          <w:tcPr>
            <w:tcW w:w="1077" w:type="dxa"/>
            <w:shd w:val="clear" w:color="auto" w:fill="auto"/>
          </w:tcPr>
          <w:p w14:paraId="0C2490D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-26.2</w:t>
            </w:r>
          </w:p>
        </w:tc>
        <w:tc>
          <w:tcPr>
            <w:tcW w:w="959" w:type="dxa"/>
            <w:shd w:val="clear" w:color="auto" w:fill="auto"/>
          </w:tcPr>
          <w:p w14:paraId="71D4BFF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w:t>
            </w:r>
          </w:p>
        </w:tc>
        <w:tc>
          <w:tcPr>
            <w:tcW w:w="1052" w:type="dxa"/>
            <w:shd w:val="clear" w:color="auto" w:fill="auto"/>
          </w:tcPr>
          <w:p w14:paraId="09D4AA3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13</w:t>
            </w:r>
          </w:p>
        </w:tc>
      </w:tr>
      <w:tr w:rsidR="00B32709" w:rsidRPr="00637FBC" w14:paraId="30E7A1C0" w14:textId="77777777" w:rsidTr="002C0DDB">
        <w:trPr>
          <w:trHeight w:val="187"/>
        </w:trPr>
        <w:tc>
          <w:tcPr>
            <w:tcW w:w="1508" w:type="dxa"/>
            <w:tcBorders>
              <w:top w:val="nil"/>
              <w:bottom w:val="nil"/>
            </w:tcBorders>
            <w:shd w:val="clear" w:color="auto" w:fill="auto"/>
            <w:vAlign w:val="center"/>
          </w:tcPr>
          <w:p w14:paraId="7BD5DEF1"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56D6C780"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08B04E6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662</w:t>
            </w:r>
          </w:p>
        </w:tc>
        <w:tc>
          <w:tcPr>
            <w:tcW w:w="591" w:type="dxa"/>
            <w:shd w:val="clear" w:color="auto" w:fill="auto"/>
          </w:tcPr>
          <w:p w14:paraId="6EBC4AC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488EEA6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694</w:t>
            </w:r>
          </w:p>
        </w:tc>
        <w:tc>
          <w:tcPr>
            <w:tcW w:w="1077" w:type="dxa"/>
            <w:shd w:val="clear" w:color="auto" w:fill="auto"/>
          </w:tcPr>
          <w:p w14:paraId="2DC326F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-26.2</w:t>
            </w:r>
          </w:p>
        </w:tc>
        <w:tc>
          <w:tcPr>
            <w:tcW w:w="959" w:type="dxa"/>
            <w:shd w:val="clear" w:color="auto" w:fill="auto"/>
          </w:tcPr>
          <w:p w14:paraId="32BBB33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w:t>
            </w:r>
          </w:p>
        </w:tc>
        <w:tc>
          <w:tcPr>
            <w:tcW w:w="1052" w:type="dxa"/>
            <w:shd w:val="clear" w:color="auto" w:fill="auto"/>
          </w:tcPr>
          <w:p w14:paraId="65D82A9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p>
        </w:tc>
      </w:tr>
      <w:tr w:rsidR="00B32709" w:rsidRPr="00637FBC" w14:paraId="05ACE0EC" w14:textId="77777777" w:rsidTr="002C0DDB">
        <w:trPr>
          <w:trHeight w:val="187"/>
        </w:trPr>
        <w:tc>
          <w:tcPr>
            <w:tcW w:w="1508" w:type="dxa"/>
            <w:tcBorders>
              <w:top w:val="nil"/>
              <w:bottom w:val="nil"/>
            </w:tcBorders>
            <w:shd w:val="clear" w:color="auto" w:fill="auto"/>
            <w:vAlign w:val="center"/>
          </w:tcPr>
          <w:p w14:paraId="41351EFD"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2DF29A64"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4F19B6E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758</w:t>
            </w:r>
          </w:p>
        </w:tc>
        <w:tc>
          <w:tcPr>
            <w:tcW w:w="591" w:type="dxa"/>
            <w:shd w:val="clear" w:color="auto" w:fill="auto"/>
          </w:tcPr>
          <w:p w14:paraId="288BC90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15AC52C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773</w:t>
            </w:r>
          </w:p>
        </w:tc>
        <w:tc>
          <w:tcPr>
            <w:tcW w:w="1077" w:type="dxa"/>
            <w:shd w:val="clear" w:color="auto" w:fill="auto"/>
          </w:tcPr>
          <w:p w14:paraId="0EF0ADC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-32</w:t>
            </w:r>
          </w:p>
        </w:tc>
        <w:tc>
          <w:tcPr>
            <w:tcW w:w="959" w:type="dxa"/>
            <w:shd w:val="clear" w:color="auto" w:fill="auto"/>
          </w:tcPr>
          <w:p w14:paraId="424887E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7393BC5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p>
        </w:tc>
      </w:tr>
      <w:tr w:rsidR="00B32709" w:rsidRPr="00637FBC" w14:paraId="15D002E9" w14:textId="77777777" w:rsidTr="002C0DDB">
        <w:trPr>
          <w:trHeight w:val="187"/>
        </w:trPr>
        <w:tc>
          <w:tcPr>
            <w:tcW w:w="1508" w:type="dxa"/>
            <w:tcBorders>
              <w:top w:val="nil"/>
              <w:bottom w:val="nil"/>
            </w:tcBorders>
            <w:shd w:val="clear" w:color="auto" w:fill="auto"/>
            <w:vAlign w:val="center"/>
          </w:tcPr>
          <w:p w14:paraId="543D81B2"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56A559D6"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20744E3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773</w:t>
            </w:r>
          </w:p>
        </w:tc>
        <w:tc>
          <w:tcPr>
            <w:tcW w:w="591" w:type="dxa"/>
            <w:shd w:val="clear" w:color="auto" w:fill="auto"/>
          </w:tcPr>
          <w:p w14:paraId="28E98E4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3038AF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803</w:t>
            </w:r>
          </w:p>
        </w:tc>
        <w:tc>
          <w:tcPr>
            <w:tcW w:w="1077" w:type="dxa"/>
            <w:shd w:val="clear" w:color="auto" w:fill="auto"/>
          </w:tcPr>
          <w:p w14:paraId="59F6EB6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70B2187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7B62BBEA"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28E625F5" w14:textId="77777777" w:rsidTr="002C0DDB">
        <w:trPr>
          <w:trHeight w:val="187"/>
        </w:trPr>
        <w:tc>
          <w:tcPr>
            <w:tcW w:w="1508" w:type="dxa"/>
            <w:tcBorders>
              <w:top w:val="nil"/>
              <w:bottom w:val="single" w:sz="4" w:space="0" w:color="auto"/>
            </w:tcBorders>
            <w:shd w:val="clear" w:color="auto" w:fill="auto"/>
            <w:vAlign w:val="center"/>
          </w:tcPr>
          <w:p w14:paraId="680C64B5"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3E805935"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5CEB1DD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shd w:val="clear" w:color="auto" w:fill="auto"/>
          </w:tcPr>
          <w:p w14:paraId="42E4CE4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5ECA0EF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shd w:val="clear" w:color="auto" w:fill="auto"/>
          </w:tcPr>
          <w:p w14:paraId="08AE35F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shd w:val="clear" w:color="auto" w:fill="auto"/>
          </w:tcPr>
          <w:p w14:paraId="1E59ED3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shd w:val="clear" w:color="auto" w:fill="auto"/>
          </w:tcPr>
          <w:p w14:paraId="7AEE740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3</w:t>
            </w:r>
          </w:p>
        </w:tc>
      </w:tr>
      <w:tr w:rsidR="00B32709" w:rsidRPr="00637FBC" w14:paraId="2FCBF1CB" w14:textId="77777777" w:rsidTr="002C0DDB">
        <w:trPr>
          <w:trHeight w:val="187"/>
        </w:trPr>
        <w:tc>
          <w:tcPr>
            <w:tcW w:w="1508" w:type="dxa"/>
            <w:tcBorders>
              <w:top w:val="single" w:sz="4" w:space="0" w:color="auto"/>
              <w:bottom w:val="nil"/>
            </w:tcBorders>
            <w:shd w:val="clear" w:color="auto" w:fill="auto"/>
          </w:tcPr>
          <w:p w14:paraId="204AF3C2" w14:textId="77777777" w:rsidR="00B32709" w:rsidRPr="00637FBC" w:rsidRDefault="00B32709" w:rsidP="00B32709">
            <w:pPr>
              <w:keepNext/>
              <w:keepLines/>
              <w:spacing w:after="0"/>
              <w:jc w:val="center"/>
              <w:rPr>
                <w:rFonts w:ascii="Arial" w:eastAsia="Times New Roman" w:hAnsi="Arial" w:cs="Arial"/>
                <w:sz w:val="18"/>
                <w:lang w:eastAsia="ja-JP"/>
              </w:rPr>
            </w:pPr>
            <w:r w:rsidRPr="00637FBC">
              <w:rPr>
                <w:rFonts w:ascii="Arial" w:eastAsia="Times New Roman" w:hAnsi="Arial" w:cs="Arial" w:hint="eastAsia"/>
                <w:sz w:val="18"/>
                <w:lang w:val="en-US" w:eastAsia="zh-CN"/>
              </w:rPr>
              <w:t>CA_n28-n39</w:t>
            </w:r>
          </w:p>
        </w:tc>
        <w:tc>
          <w:tcPr>
            <w:tcW w:w="2620" w:type="dxa"/>
            <w:shd w:val="clear" w:color="auto" w:fill="auto"/>
          </w:tcPr>
          <w:p w14:paraId="76762573" w14:textId="77777777" w:rsidR="00B32709" w:rsidRPr="00637FBC" w:rsidRDefault="00B32709" w:rsidP="00B32709">
            <w:pPr>
              <w:keepNext/>
              <w:keepLines/>
              <w:widowControl w:val="0"/>
              <w:numPr>
                <w:ilvl w:val="0"/>
                <w:numId w:val="23"/>
              </w:numPr>
              <w:spacing w:after="0" w:line="259" w:lineRule="auto"/>
              <w:rPr>
                <w:rFonts w:ascii="Arial" w:eastAsia="Times New Roman" w:hAnsi="Arial"/>
                <w:sz w:val="18"/>
                <w:lang w:val="en-US"/>
              </w:rPr>
            </w:pPr>
            <w:r w:rsidRPr="00637FBC">
              <w:rPr>
                <w:rFonts w:ascii="Arial" w:eastAsia="Times New Roman" w:hAnsi="Arial"/>
                <w:sz w:val="18"/>
              </w:rPr>
              <w:t xml:space="preserve">UTRA Band </w:t>
            </w:r>
            <w:r w:rsidRPr="00637FBC">
              <w:rPr>
                <w:rFonts w:ascii="Arial" w:eastAsia="Times New Roman" w:hAnsi="Arial" w:hint="eastAsia"/>
                <w:sz w:val="18"/>
                <w:lang w:val="en-US" w:eastAsia="zh-CN"/>
              </w:rPr>
              <w:t>8, 26, 34, 40, 41</w:t>
            </w:r>
          </w:p>
          <w:p w14:paraId="2D87B406"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hint="eastAsia"/>
                <w:sz w:val="18"/>
                <w:lang w:val="en-US" w:eastAsia="zh-CN"/>
              </w:rPr>
              <w:t>NR band n79</w:t>
            </w:r>
          </w:p>
        </w:tc>
        <w:tc>
          <w:tcPr>
            <w:tcW w:w="972" w:type="dxa"/>
            <w:shd w:val="clear" w:color="auto" w:fill="auto"/>
          </w:tcPr>
          <w:p w14:paraId="4A121EC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shd w:val="clear" w:color="auto" w:fill="auto"/>
          </w:tcPr>
          <w:p w14:paraId="34336E8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3424917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shd w:val="clear" w:color="auto" w:fill="auto"/>
          </w:tcPr>
          <w:p w14:paraId="79ECE98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10C6D5F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370AAE42"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1F0822C4" w14:textId="77777777" w:rsidTr="002C0DDB">
        <w:trPr>
          <w:trHeight w:val="187"/>
        </w:trPr>
        <w:tc>
          <w:tcPr>
            <w:tcW w:w="1508" w:type="dxa"/>
            <w:tcBorders>
              <w:top w:val="nil"/>
              <w:bottom w:val="nil"/>
            </w:tcBorders>
            <w:shd w:val="clear" w:color="auto" w:fill="auto"/>
            <w:vAlign w:val="center"/>
          </w:tcPr>
          <w:p w14:paraId="3E07CE17"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4C7A1DEC" w14:textId="77777777" w:rsidR="00B32709" w:rsidRPr="001C27BE" w:rsidRDefault="00B32709" w:rsidP="00B32709">
            <w:pPr>
              <w:keepNext/>
              <w:keepLines/>
              <w:widowControl w:val="0"/>
              <w:spacing w:after="0"/>
              <w:rPr>
                <w:rFonts w:ascii="Arial" w:eastAsia="Times New Roman" w:hAnsi="Arial"/>
                <w:sz w:val="18"/>
                <w:lang w:val="de-DE" w:eastAsia="zh-CN"/>
                <w:rPrChange w:id="146" w:author="Apple" w:date="2022-11-17T18:10:00Z">
                  <w:rPr>
                    <w:rFonts w:ascii="Arial" w:eastAsia="Times New Roman" w:hAnsi="Arial"/>
                    <w:sz w:val="18"/>
                    <w:lang w:val="en-US" w:eastAsia="zh-CN"/>
                  </w:rPr>
                </w:rPrChange>
              </w:rPr>
            </w:pPr>
            <w:r w:rsidRPr="001C27BE">
              <w:rPr>
                <w:rFonts w:ascii="Arial" w:eastAsia="Times New Roman" w:hAnsi="Arial"/>
                <w:sz w:val="18"/>
                <w:lang w:val="de-DE"/>
                <w:rPrChange w:id="147" w:author="Apple" w:date="2022-11-17T18:10:00Z">
                  <w:rPr>
                    <w:rFonts w:ascii="Arial" w:eastAsia="Times New Roman" w:hAnsi="Arial"/>
                    <w:sz w:val="18"/>
                  </w:rPr>
                </w:rPrChange>
              </w:rPr>
              <w:t>E-UTRA Band 22</w:t>
            </w:r>
            <w:r w:rsidRPr="001C27BE">
              <w:rPr>
                <w:rFonts w:ascii="Arial" w:eastAsia="Times New Roman" w:hAnsi="Arial"/>
                <w:sz w:val="18"/>
                <w:lang w:val="de-DE" w:eastAsia="zh-CN"/>
                <w:rPrChange w:id="148" w:author="Apple" w:date="2022-11-17T18:10:00Z">
                  <w:rPr>
                    <w:rFonts w:ascii="Arial" w:eastAsia="Times New Roman" w:hAnsi="Arial"/>
                    <w:sz w:val="18"/>
                    <w:lang w:val="en-US" w:eastAsia="zh-CN"/>
                  </w:rPr>
                </w:rPrChange>
              </w:rPr>
              <w:t xml:space="preserve">, </w:t>
            </w:r>
            <w:r w:rsidRPr="001C27BE">
              <w:rPr>
                <w:rFonts w:ascii="Arial" w:eastAsia="Times New Roman" w:hAnsi="Arial"/>
                <w:sz w:val="18"/>
                <w:lang w:val="de-DE"/>
                <w:rPrChange w:id="149" w:author="Apple" w:date="2022-11-17T18:10:00Z">
                  <w:rPr>
                    <w:rFonts w:ascii="Arial" w:eastAsia="Times New Roman" w:hAnsi="Arial"/>
                    <w:sz w:val="18"/>
                  </w:rPr>
                </w:rPrChange>
              </w:rPr>
              <w:t>42</w:t>
            </w:r>
            <w:r w:rsidRPr="001C27BE">
              <w:rPr>
                <w:rFonts w:ascii="Arial" w:eastAsia="Times New Roman" w:hAnsi="Arial"/>
                <w:sz w:val="18"/>
                <w:lang w:val="de-DE" w:eastAsia="zh-CN"/>
                <w:rPrChange w:id="150" w:author="Apple" w:date="2022-11-17T18:10:00Z">
                  <w:rPr>
                    <w:rFonts w:ascii="Arial" w:eastAsia="Times New Roman" w:hAnsi="Arial"/>
                    <w:sz w:val="18"/>
                    <w:lang w:val="en-US" w:eastAsia="zh-CN"/>
                  </w:rPr>
                </w:rPrChange>
              </w:rPr>
              <w:t>, 50, 51, 52, 73, 74</w:t>
            </w:r>
          </w:p>
          <w:p w14:paraId="03DAD136" w14:textId="77777777" w:rsidR="00B32709" w:rsidRPr="00637FBC" w:rsidRDefault="00B32709" w:rsidP="00B32709">
            <w:pPr>
              <w:keepNext/>
              <w:keepLines/>
              <w:spacing w:after="0"/>
              <w:rPr>
                <w:rFonts w:ascii="Arial" w:eastAsia="Times New Roman" w:hAnsi="Arial"/>
                <w:sz w:val="18"/>
                <w:lang w:val="sv-SE" w:eastAsia="ja-JP"/>
              </w:rPr>
            </w:pPr>
            <w:r w:rsidRPr="001C27BE">
              <w:rPr>
                <w:rFonts w:ascii="Arial" w:eastAsia="Times New Roman" w:hAnsi="Arial"/>
                <w:sz w:val="18"/>
                <w:lang w:val="de-DE" w:eastAsia="zh-CN"/>
                <w:rPrChange w:id="151" w:author="Apple" w:date="2022-11-17T18:10:00Z">
                  <w:rPr>
                    <w:rFonts w:ascii="Arial" w:eastAsia="Times New Roman" w:hAnsi="Arial"/>
                    <w:sz w:val="18"/>
                    <w:lang w:val="en-US" w:eastAsia="zh-CN"/>
                  </w:rPr>
                </w:rPrChange>
              </w:rPr>
              <w:t>NR band n77, n78</w:t>
            </w:r>
          </w:p>
        </w:tc>
        <w:tc>
          <w:tcPr>
            <w:tcW w:w="972" w:type="dxa"/>
            <w:shd w:val="clear" w:color="auto" w:fill="auto"/>
          </w:tcPr>
          <w:p w14:paraId="7C98BC5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0A7F1B0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493C638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2CC44F8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022AA03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3851391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6AD645FC" w14:textId="77777777" w:rsidTr="002C0DDB">
        <w:trPr>
          <w:trHeight w:val="187"/>
        </w:trPr>
        <w:tc>
          <w:tcPr>
            <w:tcW w:w="1508" w:type="dxa"/>
            <w:tcBorders>
              <w:top w:val="nil"/>
              <w:bottom w:val="nil"/>
            </w:tcBorders>
            <w:shd w:val="clear" w:color="auto" w:fill="auto"/>
            <w:vAlign w:val="center"/>
          </w:tcPr>
          <w:p w14:paraId="162A89E7"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78F92E71"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 xml:space="preserve">E-UTRA Band </w:t>
            </w:r>
            <w:r w:rsidRPr="00637FBC">
              <w:rPr>
                <w:rFonts w:ascii="Arial" w:eastAsia="Times New Roman" w:hAnsi="Arial" w:hint="eastAsia"/>
                <w:sz w:val="18"/>
                <w:lang w:val="en-US" w:eastAsia="zh-CN"/>
              </w:rPr>
              <w:t>1</w:t>
            </w:r>
          </w:p>
        </w:tc>
        <w:tc>
          <w:tcPr>
            <w:tcW w:w="972" w:type="dxa"/>
            <w:shd w:val="clear" w:color="auto" w:fill="auto"/>
          </w:tcPr>
          <w:p w14:paraId="0A77A8D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2B957A2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07C048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50C6B17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719411A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5877110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11, 15</w:t>
            </w:r>
          </w:p>
        </w:tc>
      </w:tr>
      <w:tr w:rsidR="00B32709" w:rsidRPr="00637FBC" w14:paraId="4FD8BEC1" w14:textId="77777777" w:rsidTr="002C0DDB">
        <w:trPr>
          <w:trHeight w:val="187"/>
        </w:trPr>
        <w:tc>
          <w:tcPr>
            <w:tcW w:w="1508" w:type="dxa"/>
            <w:tcBorders>
              <w:top w:val="nil"/>
              <w:bottom w:val="nil"/>
            </w:tcBorders>
            <w:shd w:val="clear" w:color="auto" w:fill="auto"/>
            <w:vAlign w:val="center"/>
          </w:tcPr>
          <w:p w14:paraId="3947D713"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1412B791"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2D18E9F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470</w:t>
            </w:r>
          </w:p>
        </w:tc>
        <w:tc>
          <w:tcPr>
            <w:tcW w:w="591" w:type="dxa"/>
            <w:shd w:val="clear" w:color="auto" w:fill="auto"/>
          </w:tcPr>
          <w:p w14:paraId="2FD4ED6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16A4F44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694</w:t>
            </w:r>
          </w:p>
        </w:tc>
        <w:tc>
          <w:tcPr>
            <w:tcW w:w="1077" w:type="dxa"/>
            <w:shd w:val="clear" w:color="auto" w:fill="auto"/>
          </w:tcPr>
          <w:p w14:paraId="513CB39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-42</w:t>
            </w:r>
          </w:p>
        </w:tc>
        <w:tc>
          <w:tcPr>
            <w:tcW w:w="959" w:type="dxa"/>
            <w:shd w:val="clear" w:color="auto" w:fill="auto"/>
          </w:tcPr>
          <w:p w14:paraId="20C2999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8</w:t>
            </w:r>
          </w:p>
        </w:tc>
        <w:tc>
          <w:tcPr>
            <w:tcW w:w="1052" w:type="dxa"/>
            <w:shd w:val="clear" w:color="auto" w:fill="auto"/>
          </w:tcPr>
          <w:p w14:paraId="648B521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4, 14</w:t>
            </w:r>
          </w:p>
        </w:tc>
      </w:tr>
      <w:tr w:rsidR="00B32709" w:rsidRPr="00637FBC" w14:paraId="2B546F73" w14:textId="77777777" w:rsidTr="002C0DDB">
        <w:trPr>
          <w:trHeight w:val="187"/>
        </w:trPr>
        <w:tc>
          <w:tcPr>
            <w:tcW w:w="1508" w:type="dxa"/>
            <w:tcBorders>
              <w:top w:val="nil"/>
              <w:bottom w:val="nil"/>
            </w:tcBorders>
            <w:shd w:val="clear" w:color="auto" w:fill="auto"/>
            <w:vAlign w:val="center"/>
          </w:tcPr>
          <w:p w14:paraId="491AC4C2"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22FB2DBB"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19161DF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470</w:t>
            </w:r>
          </w:p>
        </w:tc>
        <w:tc>
          <w:tcPr>
            <w:tcW w:w="591" w:type="dxa"/>
            <w:shd w:val="clear" w:color="auto" w:fill="auto"/>
          </w:tcPr>
          <w:p w14:paraId="0087C3E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7373397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710</w:t>
            </w:r>
          </w:p>
        </w:tc>
        <w:tc>
          <w:tcPr>
            <w:tcW w:w="1077" w:type="dxa"/>
            <w:shd w:val="clear" w:color="auto" w:fill="auto"/>
          </w:tcPr>
          <w:p w14:paraId="2670DEE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-26.2</w:t>
            </w:r>
          </w:p>
        </w:tc>
        <w:tc>
          <w:tcPr>
            <w:tcW w:w="959" w:type="dxa"/>
            <w:shd w:val="clear" w:color="auto" w:fill="auto"/>
          </w:tcPr>
          <w:p w14:paraId="53232FC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w:t>
            </w:r>
          </w:p>
        </w:tc>
        <w:tc>
          <w:tcPr>
            <w:tcW w:w="1052" w:type="dxa"/>
            <w:shd w:val="clear" w:color="auto" w:fill="auto"/>
          </w:tcPr>
          <w:p w14:paraId="07ED07E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13</w:t>
            </w:r>
          </w:p>
        </w:tc>
      </w:tr>
      <w:tr w:rsidR="00B32709" w:rsidRPr="00637FBC" w14:paraId="501D8EBF" w14:textId="77777777" w:rsidTr="002C0DDB">
        <w:trPr>
          <w:trHeight w:val="187"/>
        </w:trPr>
        <w:tc>
          <w:tcPr>
            <w:tcW w:w="1508" w:type="dxa"/>
            <w:tcBorders>
              <w:top w:val="nil"/>
              <w:bottom w:val="nil"/>
            </w:tcBorders>
            <w:shd w:val="clear" w:color="auto" w:fill="auto"/>
            <w:vAlign w:val="center"/>
          </w:tcPr>
          <w:p w14:paraId="61445C67"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1699BC27"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22D3EAC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662</w:t>
            </w:r>
          </w:p>
        </w:tc>
        <w:tc>
          <w:tcPr>
            <w:tcW w:w="591" w:type="dxa"/>
            <w:shd w:val="clear" w:color="auto" w:fill="auto"/>
          </w:tcPr>
          <w:p w14:paraId="36E1A5A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099C288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694</w:t>
            </w:r>
          </w:p>
        </w:tc>
        <w:tc>
          <w:tcPr>
            <w:tcW w:w="1077" w:type="dxa"/>
            <w:shd w:val="clear" w:color="auto" w:fill="auto"/>
          </w:tcPr>
          <w:p w14:paraId="46CC3D8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-26.2</w:t>
            </w:r>
          </w:p>
        </w:tc>
        <w:tc>
          <w:tcPr>
            <w:tcW w:w="959" w:type="dxa"/>
            <w:shd w:val="clear" w:color="auto" w:fill="auto"/>
          </w:tcPr>
          <w:p w14:paraId="2461468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w:t>
            </w:r>
          </w:p>
        </w:tc>
        <w:tc>
          <w:tcPr>
            <w:tcW w:w="1052" w:type="dxa"/>
            <w:shd w:val="clear" w:color="auto" w:fill="auto"/>
          </w:tcPr>
          <w:p w14:paraId="42DA69E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p>
        </w:tc>
      </w:tr>
      <w:tr w:rsidR="00B32709" w:rsidRPr="00637FBC" w14:paraId="2FEEB280" w14:textId="77777777" w:rsidTr="002C0DDB">
        <w:trPr>
          <w:trHeight w:val="187"/>
        </w:trPr>
        <w:tc>
          <w:tcPr>
            <w:tcW w:w="1508" w:type="dxa"/>
            <w:tcBorders>
              <w:top w:val="nil"/>
              <w:bottom w:val="nil"/>
            </w:tcBorders>
            <w:shd w:val="clear" w:color="auto" w:fill="auto"/>
            <w:vAlign w:val="center"/>
          </w:tcPr>
          <w:p w14:paraId="18FA0856"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4B1E81A4"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6C60457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758</w:t>
            </w:r>
          </w:p>
        </w:tc>
        <w:tc>
          <w:tcPr>
            <w:tcW w:w="591" w:type="dxa"/>
            <w:shd w:val="clear" w:color="auto" w:fill="auto"/>
          </w:tcPr>
          <w:p w14:paraId="4456051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330DAD1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773</w:t>
            </w:r>
          </w:p>
        </w:tc>
        <w:tc>
          <w:tcPr>
            <w:tcW w:w="1077" w:type="dxa"/>
            <w:shd w:val="clear" w:color="auto" w:fill="auto"/>
          </w:tcPr>
          <w:p w14:paraId="2EB69A4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-32</w:t>
            </w:r>
          </w:p>
        </w:tc>
        <w:tc>
          <w:tcPr>
            <w:tcW w:w="959" w:type="dxa"/>
            <w:shd w:val="clear" w:color="auto" w:fill="auto"/>
          </w:tcPr>
          <w:p w14:paraId="2E4A96B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7E842E3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p>
        </w:tc>
      </w:tr>
      <w:tr w:rsidR="00B32709" w:rsidRPr="00637FBC" w14:paraId="4DE6BC47" w14:textId="77777777" w:rsidTr="002C0DDB">
        <w:trPr>
          <w:trHeight w:val="187"/>
        </w:trPr>
        <w:tc>
          <w:tcPr>
            <w:tcW w:w="1508" w:type="dxa"/>
            <w:tcBorders>
              <w:top w:val="nil"/>
              <w:bottom w:val="single" w:sz="4" w:space="0" w:color="auto"/>
            </w:tcBorders>
            <w:shd w:val="clear" w:color="auto" w:fill="auto"/>
            <w:vAlign w:val="center"/>
          </w:tcPr>
          <w:p w14:paraId="7342B855"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61A67AEE"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4AC6E59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773</w:t>
            </w:r>
          </w:p>
        </w:tc>
        <w:tc>
          <w:tcPr>
            <w:tcW w:w="591" w:type="dxa"/>
            <w:shd w:val="clear" w:color="auto" w:fill="auto"/>
          </w:tcPr>
          <w:p w14:paraId="4B627F4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1CB90A0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803</w:t>
            </w:r>
          </w:p>
        </w:tc>
        <w:tc>
          <w:tcPr>
            <w:tcW w:w="1077" w:type="dxa"/>
            <w:shd w:val="clear" w:color="auto" w:fill="auto"/>
          </w:tcPr>
          <w:p w14:paraId="01C27C7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1D2DDDD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03A43736"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154CC6F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7D1C95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_n28-n40</w:t>
            </w:r>
          </w:p>
        </w:tc>
        <w:tc>
          <w:tcPr>
            <w:tcW w:w="2620" w:type="dxa"/>
            <w:tcBorders>
              <w:top w:val="single" w:sz="4" w:space="0" w:color="auto"/>
              <w:left w:val="single" w:sz="4" w:space="0" w:color="auto"/>
              <w:bottom w:val="single" w:sz="4" w:space="0" w:color="auto"/>
              <w:right w:val="single" w:sz="4" w:space="0" w:color="auto"/>
            </w:tcBorders>
            <w:hideMark/>
          </w:tcPr>
          <w:p w14:paraId="36259E0B"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 xml:space="preserve">E-UTRA Band 1, 3, 5, 7, 8, 18, 19, 20, 26, 27, </w:t>
            </w:r>
            <w:del w:id="152" w:author="Apple" w:date="2022-10-24T10:50:00Z">
              <w:r w:rsidRPr="00637FBC" w:rsidDel="00AC2FB6">
                <w:rPr>
                  <w:rFonts w:ascii="Arial" w:eastAsia="Times New Roman" w:hAnsi="Arial"/>
                  <w:sz w:val="18"/>
                  <w:lang w:val="sv-SE" w:eastAsia="ja-JP"/>
                </w:rPr>
                <w:delText xml:space="preserve">28, </w:delText>
              </w:r>
            </w:del>
            <w:r w:rsidRPr="00637FBC">
              <w:rPr>
                <w:rFonts w:ascii="Arial" w:eastAsia="Times New Roman" w:hAnsi="Arial"/>
                <w:sz w:val="18"/>
                <w:lang w:val="sv-SE" w:eastAsia="ja-JP"/>
              </w:rPr>
              <w:t>31, 34, 38, 41, 72</w:t>
            </w:r>
          </w:p>
          <w:p w14:paraId="5C2CCF81" w14:textId="77777777" w:rsidR="00B32709" w:rsidRPr="007553EC" w:rsidRDefault="00B32709" w:rsidP="00B32709">
            <w:pPr>
              <w:keepNext/>
              <w:keepLines/>
              <w:spacing w:after="0"/>
              <w:rPr>
                <w:rFonts w:ascii="Arial" w:eastAsia="Times New Roman" w:hAnsi="Arial"/>
                <w:color w:val="000000"/>
                <w:sz w:val="18"/>
                <w:lang w:val="de-DE"/>
              </w:rPr>
            </w:pPr>
            <w:r w:rsidRPr="00637FBC">
              <w:rPr>
                <w:rFonts w:ascii="Arial" w:eastAsia="Times New Roman" w:hAnsi="Arial"/>
                <w:sz w:val="18"/>
                <w:szCs w:val="18"/>
                <w:lang w:val="sv-SE" w:eastAsia="ja-JP"/>
              </w:rPr>
              <w:t>NR Band</w:t>
            </w:r>
            <w:r w:rsidRPr="007553EC">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E217AF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76BC7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7298C5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FA587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220020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0F9AC1D"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4568DA2C" w14:textId="77777777" w:rsidTr="002C0DDB">
        <w:trPr>
          <w:trHeight w:val="187"/>
        </w:trPr>
        <w:tc>
          <w:tcPr>
            <w:tcW w:w="1508" w:type="dxa"/>
            <w:tcBorders>
              <w:top w:val="nil"/>
              <w:left w:val="single" w:sz="4" w:space="0" w:color="auto"/>
              <w:bottom w:val="nil"/>
              <w:right w:val="single" w:sz="4" w:space="0" w:color="auto"/>
            </w:tcBorders>
          </w:tcPr>
          <w:p w14:paraId="3D794021"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F9E0262"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E-UTRA Band 11, 21, 22, 32, 42, 43, 50, 51, 52, 65, 73, 74, 75, 76</w:t>
            </w:r>
          </w:p>
          <w:p w14:paraId="1BCE65FC" w14:textId="77777777" w:rsidR="00B32709" w:rsidRPr="00637FBC" w:rsidRDefault="00B32709" w:rsidP="00B32709">
            <w:pPr>
              <w:keepNext/>
              <w:keepLines/>
              <w:spacing w:after="0"/>
              <w:rPr>
                <w:rFonts w:ascii="Arial" w:eastAsia="Times New Roman" w:hAnsi="Arial"/>
                <w:color w:val="000000"/>
                <w:sz w:val="18"/>
                <w:lang w:val="sv-FI"/>
              </w:rPr>
            </w:pPr>
            <w:r w:rsidRPr="00637FBC">
              <w:rPr>
                <w:rFonts w:ascii="Arial" w:eastAsia="Times New Roman" w:hAnsi="Arial"/>
                <w:sz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82B3C1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AD9D3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874424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1FAA0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CCBDC7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3D6759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1E963C6A" w14:textId="77777777" w:rsidTr="002C0DDB">
        <w:trPr>
          <w:trHeight w:val="187"/>
          <w:ins w:id="153" w:author="Apple" w:date="2022-10-24T10:49:00Z"/>
        </w:trPr>
        <w:tc>
          <w:tcPr>
            <w:tcW w:w="1508" w:type="dxa"/>
            <w:tcBorders>
              <w:top w:val="nil"/>
              <w:left w:val="single" w:sz="4" w:space="0" w:color="auto"/>
              <w:bottom w:val="nil"/>
              <w:right w:val="single" w:sz="4" w:space="0" w:color="auto"/>
            </w:tcBorders>
          </w:tcPr>
          <w:p w14:paraId="1AB29E0B" w14:textId="77777777" w:rsidR="00AC2FB6" w:rsidRPr="00637FBC" w:rsidRDefault="00AC2FB6" w:rsidP="00AC2FB6">
            <w:pPr>
              <w:keepNext/>
              <w:keepLines/>
              <w:spacing w:after="0"/>
              <w:jc w:val="center"/>
              <w:rPr>
                <w:ins w:id="154" w:author="Apple" w:date="2022-10-24T10:49:00Z"/>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tcPr>
          <w:p w14:paraId="5165C53E" w14:textId="19C39B3E" w:rsidR="00AC2FB6" w:rsidRPr="00AC2FB6" w:rsidRDefault="00AC2FB6" w:rsidP="00AC2FB6">
            <w:pPr>
              <w:keepNext/>
              <w:keepLines/>
              <w:spacing w:after="0"/>
              <w:rPr>
                <w:ins w:id="155" w:author="Apple" w:date="2022-10-24T10:49:00Z"/>
                <w:rFonts w:ascii="Arial" w:eastAsia="Times New Roman" w:hAnsi="Arial" w:cs="Arial"/>
                <w:sz w:val="18"/>
                <w:szCs w:val="18"/>
                <w:lang w:val="sv-SE" w:eastAsia="ja-JP"/>
              </w:rPr>
            </w:pPr>
            <w:ins w:id="156" w:author="Apple" w:date="2022-10-24T10:49:00Z">
              <w:r w:rsidRPr="00AC2FB6">
                <w:rPr>
                  <w:rFonts w:ascii="Arial" w:hAnsi="Arial" w:cs="Arial"/>
                  <w:sz w:val="18"/>
                  <w:szCs w:val="18"/>
                  <w:rPrChange w:id="157" w:author="Apple" w:date="2022-10-24T10:50:00Z">
                    <w:rPr/>
                  </w:rPrChange>
                </w:rPr>
                <w:t>Frequency range</w:t>
              </w:r>
            </w:ins>
          </w:p>
        </w:tc>
        <w:tc>
          <w:tcPr>
            <w:tcW w:w="972" w:type="dxa"/>
            <w:tcBorders>
              <w:top w:val="single" w:sz="4" w:space="0" w:color="auto"/>
              <w:left w:val="single" w:sz="4" w:space="0" w:color="auto"/>
              <w:bottom w:val="single" w:sz="4" w:space="0" w:color="auto"/>
              <w:right w:val="single" w:sz="4" w:space="0" w:color="auto"/>
            </w:tcBorders>
          </w:tcPr>
          <w:p w14:paraId="484CACAC" w14:textId="002754F2" w:rsidR="00AC2FB6" w:rsidRPr="00AC2FB6" w:rsidRDefault="00AC2FB6" w:rsidP="00AC2FB6">
            <w:pPr>
              <w:keepNext/>
              <w:keepLines/>
              <w:spacing w:after="0"/>
              <w:jc w:val="center"/>
              <w:rPr>
                <w:ins w:id="158" w:author="Apple" w:date="2022-10-24T10:49:00Z"/>
                <w:rFonts w:ascii="Arial" w:eastAsia="Times New Roman" w:hAnsi="Arial" w:cs="Arial"/>
                <w:sz w:val="18"/>
                <w:szCs w:val="18"/>
              </w:rPr>
            </w:pPr>
            <w:ins w:id="159" w:author="Apple" w:date="2022-10-24T10:49:00Z">
              <w:r w:rsidRPr="00AC2FB6">
                <w:rPr>
                  <w:rFonts w:ascii="Arial" w:hAnsi="Arial" w:cs="Arial"/>
                  <w:sz w:val="18"/>
                  <w:szCs w:val="18"/>
                  <w:rPrChange w:id="160" w:author="Apple" w:date="2022-10-24T10:50:00Z">
                    <w:rPr/>
                  </w:rPrChange>
                </w:rPr>
                <w:t>758</w:t>
              </w:r>
            </w:ins>
          </w:p>
        </w:tc>
        <w:tc>
          <w:tcPr>
            <w:tcW w:w="591" w:type="dxa"/>
            <w:tcBorders>
              <w:top w:val="single" w:sz="4" w:space="0" w:color="auto"/>
              <w:left w:val="single" w:sz="4" w:space="0" w:color="auto"/>
              <w:bottom w:val="single" w:sz="4" w:space="0" w:color="auto"/>
              <w:right w:val="single" w:sz="4" w:space="0" w:color="auto"/>
            </w:tcBorders>
          </w:tcPr>
          <w:p w14:paraId="40891176" w14:textId="7FF27CF6" w:rsidR="00AC2FB6" w:rsidRPr="00AC2FB6" w:rsidRDefault="00AC2FB6" w:rsidP="00AC2FB6">
            <w:pPr>
              <w:keepNext/>
              <w:keepLines/>
              <w:spacing w:after="0"/>
              <w:jc w:val="center"/>
              <w:rPr>
                <w:ins w:id="161" w:author="Apple" w:date="2022-10-24T10:49:00Z"/>
                <w:rFonts w:ascii="Arial" w:eastAsia="Times New Roman" w:hAnsi="Arial" w:cs="Arial"/>
                <w:sz w:val="18"/>
                <w:szCs w:val="18"/>
              </w:rPr>
            </w:pPr>
            <w:ins w:id="162" w:author="Apple" w:date="2022-10-24T10:49:00Z">
              <w:r w:rsidRPr="00AC2FB6">
                <w:rPr>
                  <w:rFonts w:ascii="Arial" w:hAnsi="Arial" w:cs="Arial"/>
                  <w:sz w:val="18"/>
                  <w:szCs w:val="18"/>
                  <w:rPrChange w:id="163" w:author="Apple" w:date="2022-10-24T10:50:00Z">
                    <w:rPr/>
                  </w:rPrChange>
                </w:rPr>
                <w:t>-</w:t>
              </w:r>
            </w:ins>
          </w:p>
        </w:tc>
        <w:tc>
          <w:tcPr>
            <w:tcW w:w="997" w:type="dxa"/>
            <w:tcBorders>
              <w:top w:val="single" w:sz="4" w:space="0" w:color="auto"/>
              <w:left w:val="single" w:sz="4" w:space="0" w:color="auto"/>
              <w:bottom w:val="single" w:sz="4" w:space="0" w:color="auto"/>
              <w:right w:val="single" w:sz="4" w:space="0" w:color="auto"/>
            </w:tcBorders>
          </w:tcPr>
          <w:p w14:paraId="656FA093" w14:textId="14B0DA4A" w:rsidR="00AC2FB6" w:rsidRPr="00AC2FB6" w:rsidRDefault="00AC2FB6" w:rsidP="00AC2FB6">
            <w:pPr>
              <w:keepNext/>
              <w:keepLines/>
              <w:spacing w:after="0"/>
              <w:jc w:val="center"/>
              <w:rPr>
                <w:ins w:id="164" w:author="Apple" w:date="2022-10-24T10:49:00Z"/>
                <w:rFonts w:ascii="Arial" w:eastAsia="Times New Roman" w:hAnsi="Arial" w:cs="Arial"/>
                <w:sz w:val="18"/>
                <w:szCs w:val="18"/>
              </w:rPr>
            </w:pPr>
            <w:ins w:id="165" w:author="Apple" w:date="2022-10-24T10:49:00Z">
              <w:r w:rsidRPr="00AC2FB6">
                <w:rPr>
                  <w:rFonts w:ascii="Arial" w:hAnsi="Arial" w:cs="Arial"/>
                  <w:sz w:val="18"/>
                  <w:szCs w:val="18"/>
                  <w:rPrChange w:id="166" w:author="Apple" w:date="2022-10-24T10:50:00Z">
                    <w:rPr/>
                  </w:rPrChange>
                </w:rPr>
                <w:t>773</w:t>
              </w:r>
            </w:ins>
          </w:p>
        </w:tc>
        <w:tc>
          <w:tcPr>
            <w:tcW w:w="1077" w:type="dxa"/>
            <w:tcBorders>
              <w:top w:val="single" w:sz="4" w:space="0" w:color="auto"/>
              <w:left w:val="single" w:sz="4" w:space="0" w:color="auto"/>
              <w:bottom w:val="single" w:sz="4" w:space="0" w:color="auto"/>
              <w:right w:val="single" w:sz="4" w:space="0" w:color="auto"/>
            </w:tcBorders>
          </w:tcPr>
          <w:p w14:paraId="067016E6" w14:textId="5FB3008E" w:rsidR="00AC2FB6" w:rsidRPr="00AC2FB6" w:rsidRDefault="00AC2FB6" w:rsidP="00AC2FB6">
            <w:pPr>
              <w:keepNext/>
              <w:keepLines/>
              <w:spacing w:after="0"/>
              <w:jc w:val="center"/>
              <w:rPr>
                <w:ins w:id="167" w:author="Apple" w:date="2022-10-24T10:49:00Z"/>
                <w:rFonts w:ascii="Arial" w:eastAsia="Times New Roman" w:hAnsi="Arial" w:cs="Arial"/>
                <w:sz w:val="18"/>
                <w:szCs w:val="18"/>
              </w:rPr>
            </w:pPr>
            <w:ins w:id="168" w:author="Apple" w:date="2022-10-24T10:49:00Z">
              <w:r w:rsidRPr="00AC2FB6">
                <w:rPr>
                  <w:rFonts w:ascii="Arial" w:hAnsi="Arial" w:cs="Arial"/>
                  <w:sz w:val="18"/>
                  <w:szCs w:val="18"/>
                  <w:rPrChange w:id="169" w:author="Apple" w:date="2022-10-24T10:50:00Z">
                    <w:rPr/>
                  </w:rPrChange>
                </w:rPr>
                <w:t>-32</w:t>
              </w:r>
            </w:ins>
          </w:p>
        </w:tc>
        <w:tc>
          <w:tcPr>
            <w:tcW w:w="959" w:type="dxa"/>
            <w:tcBorders>
              <w:top w:val="single" w:sz="4" w:space="0" w:color="auto"/>
              <w:left w:val="single" w:sz="4" w:space="0" w:color="auto"/>
              <w:bottom w:val="single" w:sz="4" w:space="0" w:color="auto"/>
              <w:right w:val="single" w:sz="4" w:space="0" w:color="auto"/>
            </w:tcBorders>
          </w:tcPr>
          <w:p w14:paraId="152B33D3" w14:textId="71291FD9" w:rsidR="00AC2FB6" w:rsidRPr="00AC2FB6" w:rsidRDefault="00AC2FB6" w:rsidP="00AC2FB6">
            <w:pPr>
              <w:keepNext/>
              <w:keepLines/>
              <w:spacing w:after="0"/>
              <w:jc w:val="center"/>
              <w:rPr>
                <w:ins w:id="170" w:author="Apple" w:date="2022-10-24T10:49:00Z"/>
                <w:rFonts w:ascii="Arial" w:eastAsia="Times New Roman" w:hAnsi="Arial" w:cs="Arial"/>
                <w:sz w:val="18"/>
                <w:szCs w:val="18"/>
              </w:rPr>
            </w:pPr>
            <w:ins w:id="171" w:author="Apple" w:date="2022-10-24T10:49:00Z">
              <w:r w:rsidRPr="00AC2FB6">
                <w:rPr>
                  <w:rFonts w:ascii="Arial" w:hAnsi="Arial" w:cs="Arial"/>
                  <w:sz w:val="18"/>
                  <w:szCs w:val="18"/>
                  <w:rPrChange w:id="172" w:author="Apple" w:date="2022-10-24T10:50:00Z">
                    <w:rPr/>
                  </w:rPrChange>
                </w:rPr>
                <w:t>1</w:t>
              </w:r>
            </w:ins>
          </w:p>
        </w:tc>
        <w:tc>
          <w:tcPr>
            <w:tcW w:w="1052" w:type="dxa"/>
            <w:tcBorders>
              <w:top w:val="single" w:sz="4" w:space="0" w:color="auto"/>
              <w:left w:val="single" w:sz="4" w:space="0" w:color="auto"/>
              <w:bottom w:val="single" w:sz="4" w:space="0" w:color="auto"/>
              <w:right w:val="single" w:sz="4" w:space="0" w:color="auto"/>
            </w:tcBorders>
          </w:tcPr>
          <w:p w14:paraId="356FD6F5" w14:textId="51B7C6FC" w:rsidR="00AC2FB6" w:rsidRPr="00AC2FB6" w:rsidRDefault="00AC2FB6" w:rsidP="00AC2FB6">
            <w:pPr>
              <w:keepNext/>
              <w:keepLines/>
              <w:spacing w:after="0"/>
              <w:jc w:val="center"/>
              <w:rPr>
                <w:ins w:id="173" w:author="Apple" w:date="2022-10-24T10:49:00Z"/>
                <w:rFonts w:ascii="Arial" w:eastAsia="Times New Roman" w:hAnsi="Arial" w:cs="Arial"/>
                <w:sz w:val="18"/>
                <w:szCs w:val="18"/>
              </w:rPr>
            </w:pPr>
            <w:ins w:id="174" w:author="Apple" w:date="2022-10-24T10:49:00Z">
              <w:r w:rsidRPr="00AC2FB6">
                <w:rPr>
                  <w:rFonts w:ascii="Arial" w:hAnsi="Arial" w:cs="Arial"/>
                  <w:sz w:val="18"/>
                  <w:szCs w:val="18"/>
                  <w:lang w:val="en-US" w:eastAsia="zh-CN"/>
                  <w:rPrChange w:id="175" w:author="Apple" w:date="2022-10-24T10:50:00Z">
                    <w:rPr>
                      <w:lang w:val="en-US" w:eastAsia="zh-CN"/>
                    </w:rPr>
                  </w:rPrChange>
                </w:rPr>
                <w:t>4</w:t>
              </w:r>
            </w:ins>
          </w:p>
        </w:tc>
      </w:tr>
      <w:tr w:rsidR="00AC2FB6" w:rsidRPr="00637FBC" w14:paraId="45FD8BF0" w14:textId="77777777" w:rsidTr="002C0DDB">
        <w:trPr>
          <w:trHeight w:val="187"/>
          <w:ins w:id="176" w:author="Apple" w:date="2022-10-24T10:49:00Z"/>
        </w:trPr>
        <w:tc>
          <w:tcPr>
            <w:tcW w:w="1508" w:type="dxa"/>
            <w:tcBorders>
              <w:top w:val="nil"/>
              <w:left w:val="single" w:sz="4" w:space="0" w:color="auto"/>
              <w:bottom w:val="nil"/>
              <w:right w:val="single" w:sz="4" w:space="0" w:color="auto"/>
            </w:tcBorders>
          </w:tcPr>
          <w:p w14:paraId="0CA70AE2" w14:textId="77777777" w:rsidR="00AC2FB6" w:rsidRPr="00637FBC" w:rsidRDefault="00AC2FB6" w:rsidP="00AC2FB6">
            <w:pPr>
              <w:keepNext/>
              <w:keepLines/>
              <w:spacing w:after="0"/>
              <w:jc w:val="center"/>
              <w:rPr>
                <w:ins w:id="177" w:author="Apple" w:date="2022-10-24T10:49:00Z"/>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tcPr>
          <w:p w14:paraId="7F5945B5" w14:textId="125994D4" w:rsidR="00AC2FB6" w:rsidRPr="00AC2FB6" w:rsidRDefault="00AC2FB6" w:rsidP="00AC2FB6">
            <w:pPr>
              <w:keepNext/>
              <w:keepLines/>
              <w:spacing w:after="0"/>
              <w:rPr>
                <w:ins w:id="178" w:author="Apple" w:date="2022-10-24T10:49:00Z"/>
                <w:rFonts w:ascii="Arial" w:eastAsia="Times New Roman" w:hAnsi="Arial" w:cs="Arial"/>
                <w:sz w:val="18"/>
                <w:szCs w:val="18"/>
                <w:lang w:val="sv-SE" w:eastAsia="ja-JP"/>
              </w:rPr>
            </w:pPr>
            <w:ins w:id="179" w:author="Apple" w:date="2022-10-24T10:49:00Z">
              <w:r w:rsidRPr="00AC2FB6">
                <w:rPr>
                  <w:rFonts w:ascii="Arial" w:hAnsi="Arial" w:cs="Arial"/>
                  <w:sz w:val="18"/>
                  <w:szCs w:val="18"/>
                  <w:rPrChange w:id="180" w:author="Apple" w:date="2022-10-24T10:50:00Z">
                    <w:rPr/>
                  </w:rPrChange>
                </w:rPr>
                <w:t>Frequency range</w:t>
              </w:r>
            </w:ins>
          </w:p>
        </w:tc>
        <w:tc>
          <w:tcPr>
            <w:tcW w:w="972" w:type="dxa"/>
            <w:tcBorders>
              <w:top w:val="single" w:sz="4" w:space="0" w:color="auto"/>
              <w:left w:val="single" w:sz="4" w:space="0" w:color="auto"/>
              <w:bottom w:val="single" w:sz="4" w:space="0" w:color="auto"/>
              <w:right w:val="single" w:sz="4" w:space="0" w:color="auto"/>
            </w:tcBorders>
          </w:tcPr>
          <w:p w14:paraId="1ED42725" w14:textId="11AF5658" w:rsidR="00AC2FB6" w:rsidRPr="00AC2FB6" w:rsidRDefault="00AC2FB6" w:rsidP="00AC2FB6">
            <w:pPr>
              <w:keepNext/>
              <w:keepLines/>
              <w:spacing w:after="0"/>
              <w:jc w:val="center"/>
              <w:rPr>
                <w:ins w:id="181" w:author="Apple" w:date="2022-10-24T10:49:00Z"/>
                <w:rFonts w:ascii="Arial" w:eastAsia="Times New Roman" w:hAnsi="Arial" w:cs="Arial"/>
                <w:sz w:val="18"/>
                <w:szCs w:val="18"/>
              </w:rPr>
            </w:pPr>
            <w:ins w:id="182" w:author="Apple" w:date="2022-10-24T10:49:00Z">
              <w:r w:rsidRPr="00AC2FB6">
                <w:rPr>
                  <w:rFonts w:ascii="Arial" w:hAnsi="Arial" w:cs="Arial"/>
                  <w:sz w:val="18"/>
                  <w:szCs w:val="18"/>
                  <w:rPrChange w:id="183" w:author="Apple" w:date="2022-10-24T10:50:00Z">
                    <w:rPr/>
                  </w:rPrChange>
                </w:rPr>
                <w:t>773</w:t>
              </w:r>
            </w:ins>
          </w:p>
        </w:tc>
        <w:tc>
          <w:tcPr>
            <w:tcW w:w="591" w:type="dxa"/>
            <w:tcBorders>
              <w:top w:val="single" w:sz="4" w:space="0" w:color="auto"/>
              <w:left w:val="single" w:sz="4" w:space="0" w:color="auto"/>
              <w:bottom w:val="single" w:sz="4" w:space="0" w:color="auto"/>
              <w:right w:val="single" w:sz="4" w:space="0" w:color="auto"/>
            </w:tcBorders>
          </w:tcPr>
          <w:p w14:paraId="4BEE699E" w14:textId="0E9032D5" w:rsidR="00AC2FB6" w:rsidRPr="00AC2FB6" w:rsidRDefault="00AC2FB6" w:rsidP="00AC2FB6">
            <w:pPr>
              <w:keepNext/>
              <w:keepLines/>
              <w:spacing w:after="0"/>
              <w:jc w:val="center"/>
              <w:rPr>
                <w:ins w:id="184" w:author="Apple" w:date="2022-10-24T10:49:00Z"/>
                <w:rFonts w:ascii="Arial" w:eastAsia="Times New Roman" w:hAnsi="Arial" w:cs="Arial"/>
                <w:sz w:val="18"/>
                <w:szCs w:val="18"/>
              </w:rPr>
            </w:pPr>
            <w:ins w:id="185" w:author="Apple" w:date="2022-10-24T10:49:00Z">
              <w:r w:rsidRPr="00AC2FB6">
                <w:rPr>
                  <w:rFonts w:ascii="Arial" w:hAnsi="Arial" w:cs="Arial"/>
                  <w:sz w:val="18"/>
                  <w:szCs w:val="18"/>
                  <w:rPrChange w:id="186" w:author="Apple" w:date="2022-10-24T10:50:00Z">
                    <w:rPr/>
                  </w:rPrChange>
                </w:rPr>
                <w:t>-</w:t>
              </w:r>
            </w:ins>
          </w:p>
        </w:tc>
        <w:tc>
          <w:tcPr>
            <w:tcW w:w="997" w:type="dxa"/>
            <w:tcBorders>
              <w:top w:val="single" w:sz="4" w:space="0" w:color="auto"/>
              <w:left w:val="single" w:sz="4" w:space="0" w:color="auto"/>
              <w:bottom w:val="single" w:sz="4" w:space="0" w:color="auto"/>
              <w:right w:val="single" w:sz="4" w:space="0" w:color="auto"/>
            </w:tcBorders>
          </w:tcPr>
          <w:p w14:paraId="1456AE90" w14:textId="4CFAC615" w:rsidR="00AC2FB6" w:rsidRPr="00AC2FB6" w:rsidRDefault="00AC2FB6" w:rsidP="00AC2FB6">
            <w:pPr>
              <w:keepNext/>
              <w:keepLines/>
              <w:spacing w:after="0"/>
              <w:jc w:val="center"/>
              <w:rPr>
                <w:ins w:id="187" w:author="Apple" w:date="2022-10-24T10:49:00Z"/>
                <w:rFonts w:ascii="Arial" w:eastAsia="Times New Roman" w:hAnsi="Arial" w:cs="Arial"/>
                <w:sz w:val="18"/>
                <w:szCs w:val="18"/>
              </w:rPr>
            </w:pPr>
            <w:ins w:id="188" w:author="Apple" w:date="2022-10-24T10:49:00Z">
              <w:r w:rsidRPr="00AC2FB6">
                <w:rPr>
                  <w:rFonts w:ascii="Arial" w:hAnsi="Arial" w:cs="Arial"/>
                  <w:sz w:val="18"/>
                  <w:szCs w:val="18"/>
                  <w:rPrChange w:id="189" w:author="Apple" w:date="2022-10-24T10:50:00Z">
                    <w:rPr/>
                  </w:rPrChange>
                </w:rPr>
                <w:t>803</w:t>
              </w:r>
            </w:ins>
          </w:p>
        </w:tc>
        <w:tc>
          <w:tcPr>
            <w:tcW w:w="1077" w:type="dxa"/>
            <w:tcBorders>
              <w:top w:val="single" w:sz="4" w:space="0" w:color="auto"/>
              <w:left w:val="single" w:sz="4" w:space="0" w:color="auto"/>
              <w:bottom w:val="single" w:sz="4" w:space="0" w:color="auto"/>
              <w:right w:val="single" w:sz="4" w:space="0" w:color="auto"/>
            </w:tcBorders>
          </w:tcPr>
          <w:p w14:paraId="5C738DD2" w14:textId="4B8DF004" w:rsidR="00AC2FB6" w:rsidRPr="00AC2FB6" w:rsidRDefault="00AC2FB6" w:rsidP="00AC2FB6">
            <w:pPr>
              <w:keepNext/>
              <w:keepLines/>
              <w:spacing w:after="0"/>
              <w:jc w:val="center"/>
              <w:rPr>
                <w:ins w:id="190" w:author="Apple" w:date="2022-10-24T10:49:00Z"/>
                <w:rFonts w:ascii="Arial" w:eastAsia="Times New Roman" w:hAnsi="Arial" w:cs="Arial"/>
                <w:sz w:val="18"/>
                <w:szCs w:val="18"/>
              </w:rPr>
            </w:pPr>
            <w:ins w:id="191" w:author="Apple" w:date="2022-10-24T10:49:00Z">
              <w:r w:rsidRPr="00AC2FB6">
                <w:rPr>
                  <w:rFonts w:ascii="Arial" w:hAnsi="Arial" w:cs="Arial"/>
                  <w:sz w:val="18"/>
                  <w:szCs w:val="18"/>
                  <w:rPrChange w:id="192" w:author="Apple" w:date="2022-10-24T10:50:00Z">
                    <w:rPr/>
                  </w:rPrChange>
                </w:rPr>
                <w:t>-50</w:t>
              </w:r>
            </w:ins>
          </w:p>
        </w:tc>
        <w:tc>
          <w:tcPr>
            <w:tcW w:w="959" w:type="dxa"/>
            <w:tcBorders>
              <w:top w:val="single" w:sz="4" w:space="0" w:color="auto"/>
              <w:left w:val="single" w:sz="4" w:space="0" w:color="auto"/>
              <w:bottom w:val="single" w:sz="4" w:space="0" w:color="auto"/>
              <w:right w:val="single" w:sz="4" w:space="0" w:color="auto"/>
            </w:tcBorders>
          </w:tcPr>
          <w:p w14:paraId="5814A461" w14:textId="1F3DA1DF" w:rsidR="00AC2FB6" w:rsidRPr="00AC2FB6" w:rsidRDefault="00AC2FB6" w:rsidP="00AC2FB6">
            <w:pPr>
              <w:keepNext/>
              <w:keepLines/>
              <w:spacing w:after="0"/>
              <w:jc w:val="center"/>
              <w:rPr>
                <w:ins w:id="193" w:author="Apple" w:date="2022-10-24T10:49:00Z"/>
                <w:rFonts w:ascii="Arial" w:eastAsia="Times New Roman" w:hAnsi="Arial" w:cs="Arial"/>
                <w:sz w:val="18"/>
                <w:szCs w:val="18"/>
              </w:rPr>
            </w:pPr>
            <w:ins w:id="194" w:author="Apple" w:date="2022-10-24T10:49:00Z">
              <w:r w:rsidRPr="00AC2FB6">
                <w:rPr>
                  <w:rFonts w:ascii="Arial" w:hAnsi="Arial" w:cs="Arial"/>
                  <w:sz w:val="18"/>
                  <w:szCs w:val="18"/>
                  <w:rPrChange w:id="195" w:author="Apple" w:date="2022-10-24T10:50:00Z">
                    <w:rPr/>
                  </w:rPrChange>
                </w:rPr>
                <w:t>1</w:t>
              </w:r>
            </w:ins>
          </w:p>
        </w:tc>
        <w:tc>
          <w:tcPr>
            <w:tcW w:w="1052" w:type="dxa"/>
            <w:tcBorders>
              <w:top w:val="single" w:sz="4" w:space="0" w:color="auto"/>
              <w:left w:val="single" w:sz="4" w:space="0" w:color="auto"/>
              <w:bottom w:val="single" w:sz="4" w:space="0" w:color="auto"/>
              <w:right w:val="single" w:sz="4" w:space="0" w:color="auto"/>
            </w:tcBorders>
          </w:tcPr>
          <w:p w14:paraId="2AF2F714" w14:textId="77777777" w:rsidR="00AC2FB6" w:rsidRPr="00AC2FB6" w:rsidRDefault="00AC2FB6" w:rsidP="00AC2FB6">
            <w:pPr>
              <w:keepNext/>
              <w:keepLines/>
              <w:spacing w:after="0"/>
              <w:jc w:val="center"/>
              <w:rPr>
                <w:ins w:id="196" w:author="Apple" w:date="2022-10-24T10:49:00Z"/>
                <w:rFonts w:ascii="Arial" w:eastAsia="Times New Roman" w:hAnsi="Arial" w:cs="Arial"/>
                <w:sz w:val="18"/>
                <w:szCs w:val="18"/>
              </w:rPr>
            </w:pPr>
          </w:p>
        </w:tc>
      </w:tr>
      <w:tr w:rsidR="00AC2FB6" w:rsidRPr="00637FBC" w14:paraId="6F63CBDA" w14:textId="77777777" w:rsidTr="002C0DDB">
        <w:trPr>
          <w:trHeight w:val="187"/>
        </w:trPr>
        <w:tc>
          <w:tcPr>
            <w:tcW w:w="1508" w:type="dxa"/>
            <w:tcBorders>
              <w:top w:val="nil"/>
              <w:left w:val="single" w:sz="4" w:space="0" w:color="auto"/>
              <w:bottom w:val="single" w:sz="4" w:space="0" w:color="auto"/>
              <w:right w:val="single" w:sz="4" w:space="0" w:color="auto"/>
            </w:tcBorders>
          </w:tcPr>
          <w:p w14:paraId="6286A10D"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1DD4C1C" w14:textId="77777777" w:rsidR="00AC2FB6" w:rsidRPr="00637FBC" w:rsidRDefault="00AC2FB6" w:rsidP="00AC2FB6">
            <w:pPr>
              <w:keepNext/>
              <w:keepLines/>
              <w:spacing w:after="0"/>
              <w:rPr>
                <w:rFonts w:ascii="Arial" w:eastAsia="Times New Roman" w:hAnsi="Arial"/>
                <w:sz w:val="18"/>
                <w:lang w:val="sv-SE" w:eastAsia="ja-JP"/>
              </w:rPr>
            </w:pPr>
            <w:r w:rsidRPr="00637FBC">
              <w:rPr>
                <w:rFonts w:ascii="Arial" w:eastAsia="SimSu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BDA69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3ACAF3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CAD2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9F2FEC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A262A6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536B8F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3</w:t>
            </w:r>
          </w:p>
        </w:tc>
      </w:tr>
      <w:tr w:rsidR="00AC2FB6" w:rsidRPr="00637FBC" w14:paraId="6A80E56F"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62905365" w14:textId="77777777" w:rsidR="00AC2FB6" w:rsidRPr="00637FBC" w:rsidRDefault="00AC2FB6" w:rsidP="00AC2FB6">
            <w:pPr>
              <w:keepNext/>
              <w:keepLines/>
              <w:spacing w:after="0"/>
              <w:jc w:val="center"/>
              <w:rPr>
                <w:rFonts w:ascii="Arial" w:eastAsia="Times New Roman" w:hAnsi="Arial" w:cs="Arial"/>
                <w:bCs/>
                <w:sz w:val="18"/>
                <w:lang w:val="en-US" w:eastAsia="zh-CN"/>
              </w:rPr>
            </w:pPr>
            <w:r w:rsidRPr="00637FBC">
              <w:rPr>
                <w:rFonts w:ascii="Arial" w:eastAsia="Times New Roman" w:hAnsi="Arial"/>
                <w:sz w:val="18"/>
              </w:rPr>
              <w:t>CA_n28-n41</w:t>
            </w:r>
          </w:p>
        </w:tc>
        <w:tc>
          <w:tcPr>
            <w:tcW w:w="2620" w:type="dxa"/>
            <w:tcBorders>
              <w:top w:val="single" w:sz="4" w:space="0" w:color="auto"/>
              <w:left w:val="single" w:sz="4" w:space="0" w:color="auto"/>
              <w:bottom w:val="single" w:sz="4" w:space="0" w:color="auto"/>
              <w:right w:val="single" w:sz="4" w:space="0" w:color="auto"/>
            </w:tcBorders>
            <w:hideMark/>
          </w:tcPr>
          <w:p w14:paraId="55DC246E"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rPr>
              <w:t>E-UTRA Band 2, 3, 5, 8, 25, 26, 27,  34</w:t>
            </w:r>
          </w:p>
          <w:p w14:paraId="796E6886"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BACD158"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FE7EFC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FE60108"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5C246A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91E5296"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B530202"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63019C94" w14:textId="77777777" w:rsidTr="002C0DDB">
        <w:trPr>
          <w:trHeight w:val="187"/>
        </w:trPr>
        <w:tc>
          <w:tcPr>
            <w:tcW w:w="1508" w:type="dxa"/>
            <w:tcBorders>
              <w:top w:val="nil"/>
              <w:left w:val="single" w:sz="4" w:space="0" w:color="auto"/>
              <w:bottom w:val="nil"/>
              <w:right w:val="single" w:sz="4" w:space="0" w:color="auto"/>
            </w:tcBorders>
          </w:tcPr>
          <w:p w14:paraId="6DEEC3F0"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DFCE9C"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val="sv-FI"/>
              </w:rPr>
              <w:t>E-UTRA Band 4, 42, 50, 51, 52, 65, 66, 73, 74</w:t>
            </w:r>
          </w:p>
          <w:p w14:paraId="540643C3"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F626AE2"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AB07D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5579ABE"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D83F3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EFF0DA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9BBC1A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2</w:t>
            </w:r>
          </w:p>
        </w:tc>
      </w:tr>
      <w:tr w:rsidR="00AC2FB6" w:rsidRPr="00637FBC" w14:paraId="3497D6D2" w14:textId="77777777" w:rsidTr="002C0DDB">
        <w:trPr>
          <w:trHeight w:val="187"/>
        </w:trPr>
        <w:tc>
          <w:tcPr>
            <w:tcW w:w="1508" w:type="dxa"/>
            <w:tcBorders>
              <w:top w:val="nil"/>
              <w:left w:val="single" w:sz="4" w:space="0" w:color="auto"/>
              <w:bottom w:val="nil"/>
              <w:right w:val="single" w:sz="4" w:space="0" w:color="auto"/>
            </w:tcBorders>
          </w:tcPr>
          <w:p w14:paraId="4FE0C357"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CB2B7D2"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6F42DD9C"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733CA04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DDD8AC"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14CE3BB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D4BCD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A5E09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11</w:t>
            </w:r>
          </w:p>
        </w:tc>
      </w:tr>
      <w:tr w:rsidR="00AC2FB6" w:rsidRPr="00637FBC" w14:paraId="1683AE25" w14:textId="77777777" w:rsidTr="002C0DDB">
        <w:trPr>
          <w:trHeight w:val="187"/>
        </w:trPr>
        <w:tc>
          <w:tcPr>
            <w:tcW w:w="1508" w:type="dxa"/>
            <w:tcBorders>
              <w:top w:val="nil"/>
              <w:left w:val="single" w:sz="4" w:space="0" w:color="auto"/>
              <w:bottom w:val="nil"/>
              <w:right w:val="single" w:sz="4" w:space="0" w:color="auto"/>
            </w:tcBorders>
          </w:tcPr>
          <w:p w14:paraId="4018F5D4"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9BA10E" w14:textId="77777777" w:rsidR="00AC2FB6" w:rsidRPr="00637FBC" w:rsidRDefault="00AC2FB6" w:rsidP="00AC2FB6">
            <w:pPr>
              <w:keepNext/>
              <w:keepLines/>
              <w:spacing w:after="0"/>
              <w:rPr>
                <w:rFonts w:ascii="Arial" w:eastAsia="Times New Roman" w:hAnsi="Arial"/>
                <w:sz w:val="18"/>
                <w:lang w:eastAsia="zh-CN"/>
              </w:rPr>
            </w:pPr>
            <w:r w:rsidRPr="00637FBC">
              <w:rPr>
                <w:rFonts w:ascii="Arial" w:eastAsia="Times New Roman" w:hAnsi="Arial"/>
                <w:sz w:val="18"/>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57E642A"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F</w:t>
            </w:r>
            <w:r w:rsidRPr="00637FBC">
              <w:rPr>
                <w:rFonts w:ascii="Arial" w:eastAsia="Times New Roman" w:hAnsi="Arial"/>
                <w:sz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7CD55D12"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607620"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F</w:t>
            </w:r>
            <w:r w:rsidRPr="00637FBC">
              <w:rPr>
                <w:rFonts w:ascii="Arial" w:eastAsia="Times New Roman" w:hAnsi="Arial"/>
                <w:sz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2FA06365"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711F541"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FA971A"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ja-JP"/>
              </w:rPr>
              <w:t>11, 15</w:t>
            </w:r>
          </w:p>
        </w:tc>
      </w:tr>
      <w:tr w:rsidR="00AC2FB6" w:rsidRPr="00637FBC" w14:paraId="0765AC4F" w14:textId="77777777" w:rsidTr="002C0DDB">
        <w:trPr>
          <w:trHeight w:val="187"/>
        </w:trPr>
        <w:tc>
          <w:tcPr>
            <w:tcW w:w="1508" w:type="dxa"/>
            <w:tcBorders>
              <w:top w:val="nil"/>
              <w:left w:val="single" w:sz="4" w:space="0" w:color="auto"/>
              <w:bottom w:val="nil"/>
              <w:right w:val="single" w:sz="4" w:space="0" w:color="auto"/>
            </w:tcBorders>
          </w:tcPr>
          <w:p w14:paraId="54BC71EB"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6B3237" w14:textId="77777777" w:rsidR="00AC2FB6" w:rsidRPr="00637FBC" w:rsidRDefault="00AC2FB6" w:rsidP="00AC2FB6">
            <w:pPr>
              <w:keepNext/>
              <w:keepLines/>
              <w:spacing w:after="0"/>
              <w:rPr>
                <w:rFonts w:ascii="Arial" w:eastAsia="Times New Roman" w:hAnsi="Arial"/>
                <w:sz w:val="18"/>
                <w:lang w:eastAsia="zh-CN"/>
              </w:rPr>
            </w:pPr>
            <w:r w:rsidRPr="00637FBC">
              <w:rPr>
                <w:rFonts w:ascii="Arial" w:eastAsia="Times New Roman" w:hAnsi="Arial"/>
                <w:sz w:val="18"/>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7724CC3"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F</w:t>
            </w:r>
            <w:r w:rsidRPr="00637FBC">
              <w:rPr>
                <w:rFonts w:ascii="Arial" w:eastAsia="Times New Roman" w:hAnsi="Arial"/>
                <w:sz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16F79415"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F8A8CB"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F</w:t>
            </w:r>
            <w:r w:rsidRPr="00637FBC">
              <w:rPr>
                <w:rFonts w:ascii="Arial" w:eastAsia="Times New Roman" w:hAnsi="Arial"/>
                <w:sz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0870524F"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125D04"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38744C2"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ja-JP"/>
              </w:rPr>
              <w:t>11, 12</w:t>
            </w:r>
          </w:p>
        </w:tc>
      </w:tr>
      <w:tr w:rsidR="00AC2FB6" w:rsidRPr="00637FBC" w14:paraId="3B2120B3" w14:textId="77777777" w:rsidTr="002C0DDB">
        <w:trPr>
          <w:trHeight w:val="187"/>
        </w:trPr>
        <w:tc>
          <w:tcPr>
            <w:tcW w:w="1508" w:type="dxa"/>
            <w:tcBorders>
              <w:top w:val="nil"/>
              <w:left w:val="single" w:sz="4" w:space="0" w:color="auto"/>
              <w:bottom w:val="nil"/>
              <w:right w:val="single" w:sz="4" w:space="0" w:color="auto"/>
            </w:tcBorders>
          </w:tcPr>
          <w:p w14:paraId="62900067"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6C67FA" w14:textId="77777777" w:rsidR="00AC2FB6" w:rsidRPr="00637FBC" w:rsidRDefault="00AC2FB6" w:rsidP="00AC2FB6">
            <w:pPr>
              <w:keepNext/>
              <w:keepLines/>
              <w:spacing w:after="0"/>
              <w:rPr>
                <w:rFonts w:ascii="Arial" w:eastAsia="Times New Roman" w:hAnsi="Arial"/>
                <w:sz w:val="18"/>
                <w:lang w:eastAsia="zh-CN"/>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EDDC5A0"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F362DD"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024AD07"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0E9905"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D11267D"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5FE62CC"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B3F407E" w14:textId="77777777" w:rsidTr="002C0DDB">
        <w:trPr>
          <w:trHeight w:val="187"/>
        </w:trPr>
        <w:tc>
          <w:tcPr>
            <w:tcW w:w="1508" w:type="dxa"/>
            <w:tcBorders>
              <w:top w:val="nil"/>
              <w:left w:val="single" w:sz="4" w:space="0" w:color="auto"/>
              <w:bottom w:val="nil"/>
              <w:right w:val="single" w:sz="4" w:space="0" w:color="auto"/>
            </w:tcBorders>
          </w:tcPr>
          <w:p w14:paraId="00F03EC9"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A54AA3"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2D09BD"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DDB515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CB74B8"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549827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01E33D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1B6C20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4, 14</w:t>
            </w:r>
          </w:p>
        </w:tc>
      </w:tr>
      <w:tr w:rsidR="00AC2FB6" w:rsidRPr="00637FBC" w14:paraId="735C18FF" w14:textId="77777777" w:rsidTr="002C0DDB">
        <w:trPr>
          <w:trHeight w:val="187"/>
        </w:trPr>
        <w:tc>
          <w:tcPr>
            <w:tcW w:w="1508" w:type="dxa"/>
            <w:tcBorders>
              <w:top w:val="nil"/>
              <w:left w:val="single" w:sz="4" w:space="0" w:color="auto"/>
              <w:bottom w:val="nil"/>
              <w:right w:val="single" w:sz="4" w:space="0" w:color="auto"/>
            </w:tcBorders>
          </w:tcPr>
          <w:p w14:paraId="3499FE76"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C3C2CC"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14BBFC"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57CB55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46DD0B"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59ADF8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17E846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DA94F8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13</w:t>
            </w:r>
          </w:p>
        </w:tc>
      </w:tr>
      <w:tr w:rsidR="00AC2FB6" w:rsidRPr="00637FBC" w14:paraId="6BA44A4F" w14:textId="77777777" w:rsidTr="002C0DDB">
        <w:trPr>
          <w:trHeight w:val="187"/>
        </w:trPr>
        <w:tc>
          <w:tcPr>
            <w:tcW w:w="1508" w:type="dxa"/>
            <w:tcBorders>
              <w:top w:val="nil"/>
              <w:left w:val="single" w:sz="4" w:space="0" w:color="auto"/>
              <w:bottom w:val="nil"/>
              <w:right w:val="single" w:sz="4" w:space="0" w:color="auto"/>
            </w:tcBorders>
          </w:tcPr>
          <w:p w14:paraId="2F37E89F"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E3EA84"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A879C2"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253DCF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50F998"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B8444D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C50BE7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0A8ED4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w:t>
            </w:r>
          </w:p>
        </w:tc>
      </w:tr>
      <w:tr w:rsidR="00AC2FB6" w:rsidRPr="00637FBC" w14:paraId="6F3873F8" w14:textId="77777777" w:rsidTr="002C0DDB">
        <w:trPr>
          <w:trHeight w:val="187"/>
        </w:trPr>
        <w:tc>
          <w:tcPr>
            <w:tcW w:w="1508" w:type="dxa"/>
            <w:tcBorders>
              <w:top w:val="nil"/>
              <w:left w:val="single" w:sz="4" w:space="0" w:color="auto"/>
              <w:bottom w:val="nil"/>
              <w:right w:val="single" w:sz="4" w:space="0" w:color="auto"/>
            </w:tcBorders>
          </w:tcPr>
          <w:p w14:paraId="18C3A067"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ED5D6C"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25AF14"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14BA90F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5859DA"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C7BDF4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73193E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403574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w:t>
            </w:r>
          </w:p>
        </w:tc>
      </w:tr>
      <w:tr w:rsidR="00AC2FB6" w:rsidRPr="00637FBC" w14:paraId="76E7B797" w14:textId="77777777" w:rsidTr="002C0DDB">
        <w:trPr>
          <w:trHeight w:val="187"/>
        </w:trPr>
        <w:tc>
          <w:tcPr>
            <w:tcW w:w="1508" w:type="dxa"/>
            <w:tcBorders>
              <w:top w:val="nil"/>
              <w:left w:val="single" w:sz="4" w:space="0" w:color="auto"/>
              <w:bottom w:val="nil"/>
              <w:right w:val="single" w:sz="4" w:space="0" w:color="auto"/>
            </w:tcBorders>
          </w:tcPr>
          <w:p w14:paraId="63C5D2E0"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37B6DD"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6F0DCE"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27189A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BAA236"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AEDC39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7546C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4283E37"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681EC310" w14:textId="77777777" w:rsidTr="002C0DDB">
        <w:trPr>
          <w:trHeight w:val="187"/>
        </w:trPr>
        <w:tc>
          <w:tcPr>
            <w:tcW w:w="1508" w:type="dxa"/>
            <w:tcBorders>
              <w:top w:val="nil"/>
              <w:left w:val="single" w:sz="4" w:space="0" w:color="auto"/>
              <w:bottom w:val="single" w:sz="4" w:space="0" w:color="auto"/>
              <w:right w:val="single" w:sz="4" w:space="0" w:color="auto"/>
            </w:tcBorders>
          </w:tcPr>
          <w:p w14:paraId="327B2679"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7FCB4C"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A6E631"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BD9DFD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6DD0B6"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FECD59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BCA1AD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3741A3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eastAsia="zh-TW"/>
              </w:rPr>
              <w:t>3, 11</w:t>
            </w:r>
          </w:p>
        </w:tc>
      </w:tr>
      <w:tr w:rsidR="00AC2FB6" w:rsidRPr="00637FBC" w14:paraId="50DAC9C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F2E2C27" w14:textId="77777777" w:rsidR="00AC2FB6" w:rsidRPr="00637FBC" w:rsidRDefault="00AC2FB6" w:rsidP="00AC2FB6">
            <w:pPr>
              <w:keepNext/>
              <w:keepLines/>
              <w:spacing w:after="0" w:line="254" w:lineRule="auto"/>
              <w:jc w:val="center"/>
              <w:rPr>
                <w:rFonts w:ascii="Arial" w:eastAsia="Times New Roman" w:hAnsi="Arial" w:cs="Arial"/>
                <w:bCs/>
                <w:sz w:val="18"/>
                <w:szCs w:val="18"/>
                <w:lang w:val="en-US" w:eastAsia="zh-CN"/>
              </w:rPr>
            </w:pPr>
            <w:r w:rsidRPr="00637FBC">
              <w:rPr>
                <w:rFonts w:ascii="Arial" w:eastAsia="Times New Roman" w:hAnsi="Arial"/>
                <w:sz w:val="18"/>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960D13A" w14:textId="77777777" w:rsidR="00AC2FB6" w:rsidRPr="00637FBC" w:rsidRDefault="00AC2FB6" w:rsidP="00AC2FB6">
            <w:pPr>
              <w:keepNext/>
              <w:keepLines/>
              <w:spacing w:after="0"/>
              <w:rPr>
                <w:rFonts w:ascii="Arial" w:eastAsia="Times New Roman" w:hAnsi="Arial" w:cs="Arial"/>
                <w:sz w:val="18"/>
                <w:szCs w:val="18"/>
                <w:lang w:val="sv-FI" w:eastAsia="zh-CN"/>
              </w:rPr>
            </w:pPr>
            <w:r w:rsidRPr="00637FBC">
              <w:rPr>
                <w:rFonts w:ascii="Arial" w:eastAsia="Times New Roman" w:hAnsi="Arial" w:cs="Arial"/>
                <w:sz w:val="18"/>
                <w:szCs w:val="18"/>
                <w:lang w:val="sv-FI"/>
              </w:rPr>
              <w:t>E-UTRA Band 4,  22, 32, 42, 43, 50, 51, 65, 66</w:t>
            </w:r>
            <w:r w:rsidRPr="00637FBC">
              <w:rPr>
                <w:rFonts w:ascii="Arial" w:eastAsia="Times New Roman" w:hAnsi="Arial" w:cs="Arial"/>
                <w:sz w:val="18"/>
                <w:szCs w:val="18"/>
                <w:lang w:val="sv-FI" w:eastAsia="ja-JP"/>
              </w:rPr>
              <w:t>, 73, 74</w:t>
            </w:r>
            <w:r w:rsidRPr="00637FBC">
              <w:rPr>
                <w:rFonts w:ascii="Arial" w:eastAsia="Times New Roman" w:hAnsi="Arial" w:cs="Arial"/>
                <w:sz w:val="18"/>
                <w:szCs w:val="18"/>
                <w:lang w:val="sv-FI"/>
              </w:rPr>
              <w:t>, 75, 76</w:t>
            </w:r>
          </w:p>
          <w:p w14:paraId="024757B2"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sz w:val="18"/>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FBEEEE"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09DAD5"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1CFAF4"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D44E93"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D73D3D"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550CD9"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2</w:t>
            </w:r>
          </w:p>
        </w:tc>
      </w:tr>
      <w:tr w:rsidR="00AC2FB6" w:rsidRPr="00637FBC" w14:paraId="57565FA5" w14:textId="77777777" w:rsidTr="002C0DDB">
        <w:trPr>
          <w:trHeight w:val="187"/>
        </w:trPr>
        <w:tc>
          <w:tcPr>
            <w:tcW w:w="1508" w:type="dxa"/>
            <w:tcBorders>
              <w:top w:val="nil"/>
              <w:left w:val="single" w:sz="4" w:space="0" w:color="auto"/>
              <w:bottom w:val="nil"/>
              <w:right w:val="single" w:sz="4" w:space="0" w:color="auto"/>
            </w:tcBorders>
            <w:vAlign w:val="center"/>
          </w:tcPr>
          <w:p w14:paraId="747CD008"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45A7D5"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4489FE"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6EB99B"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D32B19"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295C56"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82BA2"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3E97E8"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19, 25</w:t>
            </w:r>
          </w:p>
        </w:tc>
      </w:tr>
      <w:tr w:rsidR="00AC2FB6" w:rsidRPr="00637FBC" w14:paraId="19581E36" w14:textId="77777777" w:rsidTr="002C0DDB">
        <w:trPr>
          <w:trHeight w:val="187"/>
        </w:trPr>
        <w:tc>
          <w:tcPr>
            <w:tcW w:w="1508" w:type="dxa"/>
            <w:tcBorders>
              <w:top w:val="nil"/>
              <w:left w:val="single" w:sz="4" w:space="0" w:color="auto"/>
              <w:bottom w:val="nil"/>
              <w:right w:val="single" w:sz="4" w:space="0" w:color="auto"/>
            </w:tcBorders>
            <w:vAlign w:val="center"/>
          </w:tcPr>
          <w:p w14:paraId="27A017E8"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C1E663" w14:textId="77777777" w:rsidR="00AC2FB6" w:rsidRPr="00637FBC" w:rsidRDefault="00AC2FB6" w:rsidP="00AC2FB6">
            <w:pPr>
              <w:keepNext/>
              <w:keepLines/>
              <w:spacing w:after="0"/>
              <w:rPr>
                <w:rFonts w:ascii="Arial" w:eastAsia="Times New Roman" w:hAnsi="Arial" w:cs="Arial"/>
                <w:sz w:val="18"/>
                <w:szCs w:val="18"/>
                <w:lang w:val="sv-FI" w:eastAsia="zh-CN"/>
              </w:rPr>
            </w:pPr>
            <w:r w:rsidRPr="00637FBC">
              <w:rPr>
                <w:rFonts w:ascii="Arial" w:eastAsia="Times New Roman" w:hAnsi="Arial" w:cs="Arial"/>
                <w:sz w:val="18"/>
                <w:szCs w:val="18"/>
                <w:lang w:val="sv-FI"/>
              </w:rPr>
              <w:t xml:space="preserve">E-UTRA Band 2, 3, 5, 7, 8, 18, 19, </w:t>
            </w:r>
            <w:r w:rsidRPr="00637FBC">
              <w:rPr>
                <w:rFonts w:ascii="Arial" w:eastAsia="Times New Roman" w:hAnsi="Arial" w:cs="Arial"/>
                <w:sz w:val="18"/>
                <w:szCs w:val="18"/>
                <w:lang w:val="sv-FI" w:eastAsia="ja-JP"/>
              </w:rPr>
              <w:t xml:space="preserve">20, </w:t>
            </w:r>
            <w:r w:rsidRPr="00637FBC">
              <w:rPr>
                <w:rFonts w:ascii="Arial" w:eastAsia="Times New Roman" w:hAnsi="Arial" w:cs="Arial"/>
                <w:sz w:val="18"/>
                <w:szCs w:val="18"/>
                <w:lang w:val="sv-FI"/>
              </w:rPr>
              <w:t xml:space="preserve">25, 26, 27, 31, 34, 38, </w:t>
            </w:r>
            <w:r w:rsidRPr="00637FBC">
              <w:rPr>
                <w:rFonts w:ascii="Arial" w:eastAsia="Times New Roman" w:hAnsi="Arial" w:cs="Arial"/>
                <w:sz w:val="18"/>
                <w:szCs w:val="18"/>
                <w:lang w:val="sv-FI" w:eastAsia="ja-JP"/>
              </w:rPr>
              <w:t xml:space="preserve">40, </w:t>
            </w:r>
            <w:r w:rsidRPr="00637FBC">
              <w:rPr>
                <w:rFonts w:ascii="Arial" w:eastAsia="Times New Roman" w:hAnsi="Arial" w:cs="Arial"/>
                <w:sz w:val="18"/>
                <w:szCs w:val="18"/>
                <w:lang w:val="sv-FI"/>
              </w:rPr>
              <w:t>41, 52, 72</w:t>
            </w:r>
            <w:r w:rsidRPr="00637FBC">
              <w:rPr>
                <w:rFonts w:ascii="Arial" w:eastAsia="Times New Roman" w:hAnsi="Arial" w:cs="Arial"/>
                <w:sz w:val="18"/>
                <w:szCs w:val="18"/>
                <w:lang w:val="de-DE"/>
              </w:rPr>
              <w:t>, 87, 88</w:t>
            </w:r>
          </w:p>
          <w:p w14:paraId="00B04C45"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sz w:val="18"/>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6AA08D"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9DFE84"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39E342"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D01247"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59E337"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26EA25F" w14:textId="77777777" w:rsidR="00AC2FB6" w:rsidRPr="00637FBC" w:rsidRDefault="00AC2FB6" w:rsidP="00AC2FB6">
            <w:pPr>
              <w:keepNext/>
              <w:keepLines/>
              <w:spacing w:after="0" w:line="254" w:lineRule="auto"/>
              <w:jc w:val="center"/>
              <w:rPr>
                <w:rFonts w:ascii="Arial" w:eastAsia="Times New Roman" w:hAnsi="Arial"/>
                <w:sz w:val="18"/>
                <w:szCs w:val="18"/>
              </w:rPr>
            </w:pPr>
          </w:p>
        </w:tc>
      </w:tr>
      <w:tr w:rsidR="00AC2FB6" w:rsidRPr="00637FBC" w14:paraId="37F3D95F" w14:textId="77777777" w:rsidTr="002C0DDB">
        <w:trPr>
          <w:trHeight w:val="187"/>
        </w:trPr>
        <w:tc>
          <w:tcPr>
            <w:tcW w:w="1508" w:type="dxa"/>
            <w:tcBorders>
              <w:top w:val="nil"/>
              <w:left w:val="single" w:sz="4" w:space="0" w:color="auto"/>
              <w:bottom w:val="nil"/>
              <w:right w:val="single" w:sz="4" w:space="0" w:color="auto"/>
            </w:tcBorders>
            <w:vAlign w:val="center"/>
          </w:tcPr>
          <w:p w14:paraId="648BAF4B"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D0BA7E"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8F6358"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E2EC34"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8C5A70"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764278"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E0CFE3"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93E639"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19, 24</w:t>
            </w:r>
          </w:p>
        </w:tc>
      </w:tr>
      <w:tr w:rsidR="00AC2FB6" w:rsidRPr="00637FBC" w14:paraId="4F5F23B4" w14:textId="77777777" w:rsidTr="002C0DDB">
        <w:trPr>
          <w:trHeight w:val="187"/>
        </w:trPr>
        <w:tc>
          <w:tcPr>
            <w:tcW w:w="1508" w:type="dxa"/>
            <w:tcBorders>
              <w:top w:val="nil"/>
              <w:left w:val="single" w:sz="4" w:space="0" w:color="auto"/>
              <w:bottom w:val="nil"/>
              <w:right w:val="single" w:sz="4" w:space="0" w:color="auto"/>
            </w:tcBorders>
            <w:vAlign w:val="center"/>
          </w:tcPr>
          <w:p w14:paraId="20E6E1FD"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4785D88"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A91435"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78FB02"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42800D"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37442B"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3F1078"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67A62F"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15, 35</w:t>
            </w:r>
          </w:p>
        </w:tc>
      </w:tr>
      <w:tr w:rsidR="00AC2FB6" w:rsidRPr="00637FBC" w14:paraId="0017FC6E" w14:textId="77777777" w:rsidTr="002C0DDB">
        <w:trPr>
          <w:trHeight w:val="187"/>
        </w:trPr>
        <w:tc>
          <w:tcPr>
            <w:tcW w:w="1508" w:type="dxa"/>
            <w:tcBorders>
              <w:top w:val="nil"/>
              <w:left w:val="single" w:sz="4" w:space="0" w:color="auto"/>
              <w:bottom w:val="nil"/>
              <w:right w:val="single" w:sz="4" w:space="0" w:color="auto"/>
            </w:tcBorders>
            <w:vAlign w:val="center"/>
          </w:tcPr>
          <w:p w14:paraId="0FE986F0"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EA50CD"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2A7103"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3E3DD5"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D6E1A1"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9AC1BF"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077137"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8F00A1"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34</w:t>
            </w:r>
          </w:p>
        </w:tc>
      </w:tr>
      <w:tr w:rsidR="00AC2FB6" w:rsidRPr="00637FBC" w14:paraId="17E228DC" w14:textId="77777777" w:rsidTr="002C0DDB">
        <w:trPr>
          <w:trHeight w:val="187"/>
        </w:trPr>
        <w:tc>
          <w:tcPr>
            <w:tcW w:w="1508" w:type="dxa"/>
            <w:tcBorders>
              <w:top w:val="nil"/>
              <w:left w:val="single" w:sz="4" w:space="0" w:color="auto"/>
              <w:bottom w:val="nil"/>
              <w:right w:val="single" w:sz="4" w:space="0" w:color="auto"/>
            </w:tcBorders>
            <w:vAlign w:val="center"/>
          </w:tcPr>
          <w:p w14:paraId="333BB691"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4D7B1C5"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CB928E"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C23011"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BAFE40"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B8C3AD"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37A94D"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66C6B8"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15</w:t>
            </w:r>
          </w:p>
        </w:tc>
      </w:tr>
      <w:tr w:rsidR="00AC2FB6" w:rsidRPr="00637FBC" w14:paraId="774B5BF9" w14:textId="77777777" w:rsidTr="002C0DDB">
        <w:trPr>
          <w:trHeight w:val="187"/>
        </w:trPr>
        <w:tc>
          <w:tcPr>
            <w:tcW w:w="1508" w:type="dxa"/>
            <w:tcBorders>
              <w:top w:val="nil"/>
              <w:left w:val="single" w:sz="4" w:space="0" w:color="auto"/>
              <w:bottom w:val="nil"/>
              <w:right w:val="single" w:sz="4" w:space="0" w:color="auto"/>
            </w:tcBorders>
            <w:vAlign w:val="center"/>
          </w:tcPr>
          <w:p w14:paraId="5A46333F"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228E1FC"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72622F"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2D4C31"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D0A03C"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9FEC9F"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56CE7"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6F84ED"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15</w:t>
            </w:r>
          </w:p>
        </w:tc>
      </w:tr>
      <w:tr w:rsidR="00AC2FB6" w:rsidRPr="00637FBC" w14:paraId="741FECD9" w14:textId="77777777" w:rsidTr="002C0DDB">
        <w:trPr>
          <w:trHeight w:val="187"/>
        </w:trPr>
        <w:tc>
          <w:tcPr>
            <w:tcW w:w="1508" w:type="dxa"/>
            <w:tcBorders>
              <w:top w:val="nil"/>
              <w:left w:val="single" w:sz="4" w:space="0" w:color="auto"/>
              <w:bottom w:val="nil"/>
              <w:right w:val="single" w:sz="4" w:space="0" w:color="auto"/>
            </w:tcBorders>
            <w:vAlign w:val="center"/>
          </w:tcPr>
          <w:p w14:paraId="21146488"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6617FA9"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6B5076"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FA7F16"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EA15A8"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4D9D62"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9B854B"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0555162" w14:textId="77777777" w:rsidR="00AC2FB6" w:rsidRPr="00637FBC" w:rsidRDefault="00AC2FB6" w:rsidP="00AC2FB6">
            <w:pPr>
              <w:keepNext/>
              <w:keepLines/>
              <w:spacing w:after="0" w:line="254" w:lineRule="auto"/>
              <w:jc w:val="center"/>
              <w:rPr>
                <w:rFonts w:ascii="Arial" w:eastAsia="Times New Roman" w:hAnsi="Arial"/>
                <w:sz w:val="18"/>
                <w:szCs w:val="18"/>
              </w:rPr>
            </w:pPr>
          </w:p>
        </w:tc>
      </w:tr>
      <w:tr w:rsidR="00AC2FB6" w:rsidRPr="00637FBC" w14:paraId="18E0DED9" w14:textId="77777777" w:rsidTr="002C0DDB">
        <w:trPr>
          <w:trHeight w:val="187"/>
        </w:trPr>
        <w:tc>
          <w:tcPr>
            <w:tcW w:w="1508" w:type="dxa"/>
            <w:tcBorders>
              <w:top w:val="nil"/>
              <w:left w:val="single" w:sz="4" w:space="0" w:color="auto"/>
              <w:bottom w:val="single" w:sz="4" w:space="0" w:color="auto"/>
              <w:right w:val="single" w:sz="4" w:space="0" w:color="auto"/>
            </w:tcBorders>
            <w:vAlign w:val="center"/>
          </w:tcPr>
          <w:p w14:paraId="07CE2F48"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F886BF"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55F998"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551C80"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3343FF"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C48440"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125355"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13B3AE"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8, 19</w:t>
            </w:r>
          </w:p>
        </w:tc>
      </w:tr>
      <w:tr w:rsidR="00AC2FB6" w:rsidRPr="00637FBC" w14:paraId="63CDA03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5D1ECF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bCs/>
                <w:sz w:val="18"/>
                <w:lang w:val="en-US" w:eastAsia="zh-CN"/>
              </w:rPr>
              <w:lastRenderedPageBreak/>
              <w:t>CA</w:t>
            </w:r>
            <w:r w:rsidRPr="00637FBC">
              <w:rPr>
                <w:rFonts w:ascii="Arial" w:eastAsia="Times New Roman" w:hAnsi="Arial" w:cs="Arial"/>
                <w:sz w:val="18"/>
                <w:lang w:eastAsia="ja-JP"/>
              </w:rPr>
              <w:t>_</w:t>
            </w:r>
            <w:r w:rsidRPr="00637FBC">
              <w:rPr>
                <w:rFonts w:ascii="Arial" w:eastAsia="Times New Roman" w:hAnsi="Arial" w:cs="Arial"/>
                <w:sz w:val="18"/>
                <w:lang w:val="en-US" w:eastAsia="zh-CN"/>
              </w:rPr>
              <w:t>n28</w:t>
            </w:r>
            <w:r w:rsidRPr="00637FBC">
              <w:rPr>
                <w:rFonts w:ascii="Arial" w:eastAsia="Times New Roman" w:hAnsi="Arial" w:cs="Arial"/>
                <w:sz w:val="18"/>
                <w:lang w:eastAsia="ja-JP"/>
              </w:rPr>
              <w:t>-n</w:t>
            </w:r>
            <w:r w:rsidRPr="00637FBC">
              <w:rPr>
                <w:rFonts w:ascii="Arial" w:eastAsia="Times New Roman" w:hAnsi="Arial" w:cs="Arial"/>
                <w:sz w:val="18"/>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617DB505"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cs="Arial"/>
                <w:sz w:val="18"/>
                <w:lang w:val="sv-FI"/>
              </w:rPr>
              <w:t>E-UTRA Band 2, 3, 5, 7, 8, 18, 19,</w:t>
            </w:r>
            <w:r w:rsidRPr="00637FBC">
              <w:rPr>
                <w:rFonts w:ascii="Arial" w:eastAsia="Times New Roman" w:hAnsi="Arial" w:cs="Arial"/>
                <w:sz w:val="18"/>
                <w:lang w:val="sv-FI" w:eastAsia="ja-JP"/>
              </w:rPr>
              <w:t xml:space="preserve"> </w:t>
            </w:r>
            <w:r w:rsidRPr="00637FBC">
              <w:rPr>
                <w:rFonts w:ascii="Arial" w:eastAsia="Times New Roman" w:hAnsi="Arial" w:cs="Arial"/>
                <w:sz w:val="18"/>
                <w:lang w:val="sv-FI"/>
              </w:rPr>
              <w:t xml:space="preserve">25, 26, 27, 31, 34, 38, 39, </w:t>
            </w:r>
            <w:r w:rsidRPr="00637FBC">
              <w:rPr>
                <w:rFonts w:ascii="Arial" w:eastAsia="Times New Roman" w:hAnsi="Arial" w:cs="Arial"/>
                <w:sz w:val="18"/>
                <w:lang w:val="sv-FI" w:eastAsia="ja-JP"/>
              </w:rPr>
              <w:t xml:space="preserve">40, </w:t>
            </w:r>
            <w:r w:rsidRPr="00637FBC">
              <w:rPr>
                <w:rFonts w:ascii="Arial" w:eastAsia="Times New Roman" w:hAnsi="Arial" w:cs="Arial"/>
                <w:sz w:val="18"/>
                <w:lang w:val="sv-FI"/>
              </w:rPr>
              <w:t>41, 72</w:t>
            </w:r>
          </w:p>
          <w:p w14:paraId="2E967E79" w14:textId="77777777" w:rsidR="00AC2FB6" w:rsidRPr="00637FBC" w:rsidRDefault="00AC2FB6" w:rsidP="00AC2FB6">
            <w:pPr>
              <w:keepNext/>
              <w:keepLines/>
              <w:spacing w:after="0"/>
              <w:rPr>
                <w:rFonts w:ascii="Arial" w:eastAsia="SimSun" w:hAnsi="Arial"/>
                <w:sz w:val="18"/>
                <w:lang w:val="sv-FI"/>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E7EB2E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A17A8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E601C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E00C3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422FE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340C6E"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770DAA2" w14:textId="77777777" w:rsidTr="002C0DDB">
        <w:trPr>
          <w:trHeight w:val="187"/>
        </w:trPr>
        <w:tc>
          <w:tcPr>
            <w:tcW w:w="1508" w:type="dxa"/>
            <w:tcBorders>
              <w:top w:val="nil"/>
              <w:left w:val="single" w:sz="4" w:space="0" w:color="auto"/>
              <w:bottom w:val="nil"/>
              <w:right w:val="single" w:sz="4" w:space="0" w:color="auto"/>
            </w:tcBorders>
          </w:tcPr>
          <w:p w14:paraId="62875589"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E94B86" w14:textId="77777777" w:rsidR="00AC2FB6" w:rsidRPr="00637FBC" w:rsidRDefault="00AC2FB6" w:rsidP="00AC2FB6">
            <w:pPr>
              <w:keepNext/>
              <w:keepLines/>
              <w:spacing w:after="0"/>
              <w:rPr>
                <w:rFonts w:ascii="Arial" w:eastAsia="Times New Roman" w:hAnsi="Arial" w:cs="Arial"/>
                <w:sz w:val="18"/>
                <w:lang w:val="sv-FI" w:eastAsia="zh-CN"/>
              </w:rPr>
            </w:pPr>
            <w:r w:rsidRPr="00637FBC">
              <w:rPr>
                <w:rFonts w:ascii="Arial" w:eastAsia="Times New Roman" w:hAnsi="Arial" w:cs="Arial"/>
                <w:sz w:val="18"/>
                <w:lang w:val="sv-FI"/>
              </w:rPr>
              <w:t>E-UTRA Band 4, 22, 42, 43, 48, 52, 65, 66</w:t>
            </w:r>
            <w:r w:rsidRPr="00637FBC">
              <w:rPr>
                <w:rFonts w:ascii="Arial" w:eastAsia="Times New Roman" w:hAnsi="Arial" w:cs="Arial"/>
                <w:sz w:val="18"/>
                <w:lang w:val="sv-FI" w:eastAsia="ja-JP"/>
              </w:rPr>
              <w:t>, 73</w:t>
            </w:r>
          </w:p>
          <w:p w14:paraId="1D033CF5" w14:textId="77777777" w:rsidR="00AC2FB6" w:rsidRPr="00637FBC" w:rsidRDefault="00AC2FB6" w:rsidP="00AC2FB6">
            <w:pPr>
              <w:keepNext/>
              <w:keepLines/>
              <w:spacing w:after="0"/>
              <w:rPr>
                <w:rFonts w:ascii="Arial" w:eastAsia="SimSun" w:hAnsi="Arial"/>
                <w:sz w:val="18"/>
                <w:lang w:val="sv-FI"/>
              </w:rPr>
            </w:pPr>
            <w:r w:rsidRPr="00637FBC">
              <w:rPr>
                <w:rFonts w:ascii="Arial" w:eastAsia="SimSun" w:hAnsi="Arial" w:cs="Arial"/>
                <w:sz w:val="18"/>
                <w:lang w:val="sv-FI"/>
              </w:rPr>
              <w:t>NR Band</w:t>
            </w:r>
            <w:r w:rsidRPr="00637FBC">
              <w:rPr>
                <w:rFonts w:ascii="Arial" w:eastAsia="Times New Roman" w:hAnsi="Arial" w:cs="Arial"/>
                <w:sz w:val="18"/>
                <w:lang w:val="sv-FI" w:eastAsia="zh-CN"/>
              </w:rPr>
              <w:t xml:space="preserve"> </w:t>
            </w:r>
            <w:r w:rsidRPr="00637FBC">
              <w:rPr>
                <w:rFonts w:ascii="Arial" w:eastAsia="SimSun" w:hAnsi="Arial" w:cs="Arial"/>
                <w:sz w:val="18"/>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20463E6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D590A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1AFA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16997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0B733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506CF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AC2FB6" w:rsidRPr="00637FBC" w14:paraId="3715919F" w14:textId="77777777" w:rsidTr="002C0DDB">
        <w:trPr>
          <w:trHeight w:val="187"/>
        </w:trPr>
        <w:tc>
          <w:tcPr>
            <w:tcW w:w="1508" w:type="dxa"/>
            <w:tcBorders>
              <w:top w:val="nil"/>
              <w:left w:val="single" w:sz="4" w:space="0" w:color="auto"/>
              <w:bottom w:val="nil"/>
              <w:right w:val="single" w:sz="4" w:space="0" w:color="auto"/>
            </w:tcBorders>
          </w:tcPr>
          <w:p w14:paraId="2F803459"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464F659" w14:textId="77777777" w:rsidR="00AC2FB6" w:rsidRPr="00637FBC" w:rsidRDefault="00AC2FB6" w:rsidP="00AC2FB6">
            <w:pPr>
              <w:keepNext/>
              <w:keepLines/>
              <w:spacing w:after="0"/>
              <w:rPr>
                <w:rFonts w:ascii="Arial" w:eastAsia="SimSun" w:hAnsi="Arial"/>
                <w:sz w:val="18"/>
              </w:rPr>
            </w:pPr>
            <w:r w:rsidRPr="00637FBC">
              <w:rPr>
                <w:rFonts w:ascii="Arial" w:eastAsia="SimSun" w:hAnsi="Arial" w:cs="Arial"/>
                <w:sz w:val="18"/>
              </w:rPr>
              <w:t>E-UTRA Band 1</w:t>
            </w:r>
          </w:p>
        </w:tc>
        <w:tc>
          <w:tcPr>
            <w:tcW w:w="972" w:type="dxa"/>
            <w:tcBorders>
              <w:top w:val="single" w:sz="4" w:space="0" w:color="auto"/>
              <w:left w:val="single" w:sz="4" w:space="0" w:color="auto"/>
              <w:bottom w:val="single" w:sz="4" w:space="0" w:color="auto"/>
              <w:right w:val="single" w:sz="4" w:space="0" w:color="auto"/>
            </w:tcBorders>
            <w:hideMark/>
          </w:tcPr>
          <w:p w14:paraId="104BA12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0713EF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884FC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68A5C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CABECF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AAF031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2, 10, 11</w:t>
            </w:r>
          </w:p>
        </w:tc>
      </w:tr>
      <w:tr w:rsidR="00AC2FB6" w:rsidRPr="00637FBC" w14:paraId="6E61151A" w14:textId="77777777" w:rsidTr="002C0DDB">
        <w:trPr>
          <w:trHeight w:val="187"/>
        </w:trPr>
        <w:tc>
          <w:tcPr>
            <w:tcW w:w="1508" w:type="dxa"/>
            <w:tcBorders>
              <w:top w:val="nil"/>
              <w:left w:val="single" w:sz="4" w:space="0" w:color="auto"/>
              <w:bottom w:val="nil"/>
              <w:right w:val="single" w:sz="4" w:space="0" w:color="auto"/>
            </w:tcBorders>
          </w:tcPr>
          <w:p w14:paraId="5180508F"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29F68F2"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89F47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470</w:t>
            </w:r>
          </w:p>
        </w:tc>
        <w:tc>
          <w:tcPr>
            <w:tcW w:w="591" w:type="dxa"/>
            <w:tcBorders>
              <w:top w:val="single" w:sz="4" w:space="0" w:color="auto"/>
              <w:left w:val="single" w:sz="4" w:space="0" w:color="auto"/>
              <w:bottom w:val="single" w:sz="4" w:space="0" w:color="auto"/>
              <w:right w:val="single" w:sz="4" w:space="0" w:color="auto"/>
            </w:tcBorders>
            <w:hideMark/>
          </w:tcPr>
          <w:p w14:paraId="5F73557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A1812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CE3A7D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4AB405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8D13EB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4, 14</w:t>
            </w:r>
          </w:p>
        </w:tc>
      </w:tr>
      <w:tr w:rsidR="00AC2FB6" w:rsidRPr="00637FBC" w14:paraId="05A47E8E" w14:textId="77777777" w:rsidTr="002C0DDB">
        <w:trPr>
          <w:trHeight w:val="187"/>
        </w:trPr>
        <w:tc>
          <w:tcPr>
            <w:tcW w:w="1508" w:type="dxa"/>
            <w:tcBorders>
              <w:top w:val="nil"/>
              <w:left w:val="single" w:sz="4" w:space="0" w:color="auto"/>
              <w:bottom w:val="nil"/>
              <w:right w:val="single" w:sz="4" w:space="0" w:color="auto"/>
            </w:tcBorders>
          </w:tcPr>
          <w:p w14:paraId="1D737FF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3018BA2"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56C2A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4777EB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45868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146C48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2EE66E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EEF83E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13</w:t>
            </w:r>
          </w:p>
        </w:tc>
      </w:tr>
      <w:tr w:rsidR="00AC2FB6" w:rsidRPr="00637FBC" w14:paraId="3AD66EB7" w14:textId="77777777" w:rsidTr="002C0DDB">
        <w:trPr>
          <w:trHeight w:val="187"/>
        </w:trPr>
        <w:tc>
          <w:tcPr>
            <w:tcW w:w="1508" w:type="dxa"/>
            <w:tcBorders>
              <w:top w:val="nil"/>
              <w:left w:val="single" w:sz="4" w:space="0" w:color="auto"/>
              <w:bottom w:val="nil"/>
              <w:right w:val="single" w:sz="4" w:space="0" w:color="auto"/>
            </w:tcBorders>
          </w:tcPr>
          <w:p w14:paraId="1297B933"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1A88210"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9283E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7DB9B9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EE070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C8FFFA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B4F129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38906C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w:t>
            </w:r>
          </w:p>
        </w:tc>
      </w:tr>
      <w:tr w:rsidR="00AC2FB6" w:rsidRPr="00637FBC" w14:paraId="3DDD78B3" w14:textId="77777777" w:rsidTr="002C0DDB">
        <w:trPr>
          <w:trHeight w:val="187"/>
        </w:trPr>
        <w:tc>
          <w:tcPr>
            <w:tcW w:w="1508" w:type="dxa"/>
            <w:tcBorders>
              <w:top w:val="nil"/>
              <w:left w:val="single" w:sz="4" w:space="0" w:color="auto"/>
              <w:bottom w:val="nil"/>
              <w:right w:val="single" w:sz="4" w:space="0" w:color="auto"/>
            </w:tcBorders>
          </w:tcPr>
          <w:p w14:paraId="4F623B92"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69428C2"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EC505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10D3572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C4221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D5D279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9C4DE7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0984D6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w:t>
            </w:r>
          </w:p>
        </w:tc>
      </w:tr>
      <w:tr w:rsidR="00AC2FB6" w:rsidRPr="00637FBC" w14:paraId="4DA6276A" w14:textId="77777777" w:rsidTr="002C0DDB">
        <w:trPr>
          <w:trHeight w:val="187"/>
        </w:trPr>
        <w:tc>
          <w:tcPr>
            <w:tcW w:w="1508" w:type="dxa"/>
            <w:tcBorders>
              <w:top w:val="nil"/>
              <w:left w:val="single" w:sz="4" w:space="0" w:color="auto"/>
              <w:bottom w:val="nil"/>
              <w:right w:val="single" w:sz="4" w:space="0" w:color="auto"/>
            </w:tcBorders>
          </w:tcPr>
          <w:p w14:paraId="746C4B8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99A9ECF"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CB558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29CC5E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62038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22EBB4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D42E4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7FF066C"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04649DB" w14:textId="77777777" w:rsidTr="002C0DDB">
        <w:trPr>
          <w:trHeight w:val="187"/>
        </w:trPr>
        <w:tc>
          <w:tcPr>
            <w:tcW w:w="1508" w:type="dxa"/>
            <w:tcBorders>
              <w:top w:val="nil"/>
              <w:left w:val="single" w:sz="4" w:space="0" w:color="auto"/>
              <w:bottom w:val="single" w:sz="4" w:space="0" w:color="auto"/>
              <w:right w:val="single" w:sz="4" w:space="0" w:color="auto"/>
            </w:tcBorders>
          </w:tcPr>
          <w:p w14:paraId="7A42E09A"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2AF5EA4"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CEAC9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FC0162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1F260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10262B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391B25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7728AD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3, 11</w:t>
            </w:r>
          </w:p>
        </w:tc>
      </w:tr>
      <w:tr w:rsidR="00AC2FB6" w:rsidRPr="00637FBC" w14:paraId="4EAC04D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38C1CE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CA_</w:t>
            </w:r>
            <w:r w:rsidRPr="00637FBC">
              <w:rPr>
                <w:rFonts w:ascii="Arial" w:eastAsia="Times New Roman" w:hAnsi="Arial"/>
                <w:sz w:val="18"/>
                <w:lang w:val="en-US" w:eastAsia="zh-CN"/>
              </w:rPr>
              <w:t>n</w:t>
            </w:r>
            <w:r w:rsidRPr="00637FBC">
              <w:rPr>
                <w:rFonts w:ascii="Arial" w:eastAsia="Yu Mincho" w:hAnsi="Arial"/>
                <w:sz w:val="18"/>
                <w:lang w:eastAsia="ja-JP"/>
              </w:rPr>
              <w:t>28</w:t>
            </w:r>
            <w:r w:rsidRPr="00637FBC">
              <w:rPr>
                <w:rFonts w:ascii="Arial" w:eastAsia="Times New Roman" w:hAnsi="Arial"/>
                <w:sz w:val="18"/>
                <w:lang w:val="en-US" w:eastAsia="zh-CN"/>
              </w:rPr>
              <w:t>-</w:t>
            </w:r>
            <w:r w:rsidRPr="00637FBC">
              <w:rPr>
                <w:rFonts w:ascii="Arial" w:eastAsia="Yu Mincho" w:hAnsi="Arial"/>
                <w:sz w:val="18"/>
                <w:lang w:eastAsia="ja-JP"/>
              </w:rPr>
              <w:t>n7</w:t>
            </w:r>
            <w:r w:rsidRPr="00637FBC">
              <w:rPr>
                <w:rFonts w:ascii="Arial" w:eastAsia="Times New Roman" w:hAnsi="Arial"/>
                <w:sz w:val="18"/>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713E2C59" w14:textId="77777777" w:rsidR="00AC2FB6" w:rsidRPr="00BE7CE0" w:rsidRDefault="00AC2FB6" w:rsidP="00AC2FB6">
            <w:pPr>
              <w:keepNext/>
              <w:keepLines/>
              <w:spacing w:after="0"/>
              <w:rPr>
                <w:rFonts w:ascii="Arial" w:eastAsia="Times New Roman" w:hAnsi="Arial"/>
                <w:sz w:val="18"/>
                <w:lang w:val="de-DE" w:eastAsia="ja-JP"/>
              </w:rPr>
            </w:pPr>
            <w:r w:rsidRPr="00BE7CE0">
              <w:rPr>
                <w:rFonts w:ascii="Arial" w:eastAsia="Times New Roman" w:hAnsi="Arial"/>
                <w:sz w:val="18"/>
                <w:lang w:val="de-DE" w:eastAsia="ja-JP"/>
              </w:rPr>
              <w:t>E-UTRA Band 3, 5, 7, 8, 18, 19, 20, 26, 34, 39, 40, 41</w:t>
            </w:r>
          </w:p>
          <w:p w14:paraId="79384F62" w14:textId="77777777" w:rsidR="00AC2FB6" w:rsidRPr="00BE7CE0" w:rsidRDefault="00AC2FB6" w:rsidP="00AC2FB6">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04A68F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A8FFF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71018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54428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890E8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4FE666C"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47CEBA0F" w14:textId="77777777" w:rsidTr="002C0DDB">
        <w:trPr>
          <w:trHeight w:val="187"/>
        </w:trPr>
        <w:tc>
          <w:tcPr>
            <w:tcW w:w="1508" w:type="dxa"/>
            <w:tcBorders>
              <w:top w:val="nil"/>
              <w:left w:val="single" w:sz="4" w:space="0" w:color="auto"/>
              <w:bottom w:val="nil"/>
              <w:right w:val="single" w:sz="4" w:space="0" w:color="auto"/>
            </w:tcBorders>
          </w:tcPr>
          <w:p w14:paraId="38439081" w14:textId="77777777" w:rsidR="00AC2FB6" w:rsidRPr="00637FBC" w:rsidRDefault="00AC2FB6" w:rsidP="00AC2FB6">
            <w:pPr>
              <w:keepNext/>
              <w:keepLines/>
              <w:spacing w:after="0"/>
              <w:jc w:val="center"/>
              <w:rPr>
                <w:rFonts w:ascii="Arial" w:eastAsia="Times New Roman" w:hAnsi="Arial"/>
                <w:sz w:val="18"/>
              </w:rPr>
            </w:pPr>
          </w:p>
        </w:tc>
        <w:tc>
          <w:tcPr>
            <w:tcW w:w="2620" w:type="dxa"/>
            <w:shd w:val="clear" w:color="auto" w:fill="auto"/>
            <w:hideMark/>
          </w:tcPr>
          <w:p w14:paraId="130B6A8D"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65</w:t>
            </w:r>
          </w:p>
        </w:tc>
        <w:tc>
          <w:tcPr>
            <w:tcW w:w="972" w:type="dxa"/>
            <w:shd w:val="clear" w:color="auto" w:fill="auto"/>
            <w:hideMark/>
          </w:tcPr>
          <w:p w14:paraId="380353D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hideMark/>
          </w:tcPr>
          <w:p w14:paraId="72B4A79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hint="eastAsia"/>
                <w:sz w:val="18"/>
                <w:lang w:val="en-US" w:eastAsia="zh-CN"/>
              </w:rPr>
              <w:t>-</w:t>
            </w:r>
          </w:p>
        </w:tc>
        <w:tc>
          <w:tcPr>
            <w:tcW w:w="997" w:type="dxa"/>
            <w:shd w:val="clear" w:color="auto" w:fill="auto"/>
            <w:hideMark/>
          </w:tcPr>
          <w:p w14:paraId="178F0E9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shd w:val="clear" w:color="auto" w:fill="auto"/>
            <w:hideMark/>
          </w:tcPr>
          <w:p w14:paraId="662EDD7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hint="eastAsia"/>
                <w:sz w:val="18"/>
                <w:lang w:val="en-US" w:eastAsia="zh-CN"/>
              </w:rPr>
              <w:t>-50</w:t>
            </w:r>
          </w:p>
        </w:tc>
        <w:tc>
          <w:tcPr>
            <w:tcW w:w="959" w:type="dxa"/>
            <w:shd w:val="clear" w:color="auto" w:fill="auto"/>
            <w:hideMark/>
          </w:tcPr>
          <w:p w14:paraId="2EF303A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hint="eastAsia"/>
                <w:sz w:val="18"/>
                <w:lang w:val="en-US" w:eastAsia="zh-CN"/>
              </w:rPr>
              <w:t>1</w:t>
            </w:r>
          </w:p>
        </w:tc>
        <w:tc>
          <w:tcPr>
            <w:tcW w:w="1052" w:type="dxa"/>
            <w:shd w:val="clear" w:color="auto" w:fill="auto"/>
          </w:tcPr>
          <w:p w14:paraId="3BE1282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4C922309" w14:textId="77777777" w:rsidTr="002C0DDB">
        <w:trPr>
          <w:trHeight w:val="187"/>
        </w:trPr>
        <w:tc>
          <w:tcPr>
            <w:tcW w:w="1508" w:type="dxa"/>
            <w:tcBorders>
              <w:top w:val="nil"/>
              <w:left w:val="single" w:sz="4" w:space="0" w:color="auto"/>
              <w:bottom w:val="nil"/>
              <w:right w:val="single" w:sz="4" w:space="0" w:color="auto"/>
            </w:tcBorders>
          </w:tcPr>
          <w:p w14:paraId="60C4B361"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5227996"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469F582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063A0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ECA7D6"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EF844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FB3435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B2BDB8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w:t>
            </w:r>
          </w:p>
        </w:tc>
      </w:tr>
      <w:tr w:rsidR="00AC2FB6" w:rsidRPr="00637FBC" w14:paraId="04C5FCCE" w14:textId="77777777" w:rsidTr="002C0DDB">
        <w:trPr>
          <w:trHeight w:val="187"/>
        </w:trPr>
        <w:tc>
          <w:tcPr>
            <w:tcW w:w="1508" w:type="dxa"/>
            <w:tcBorders>
              <w:top w:val="nil"/>
              <w:left w:val="single" w:sz="4" w:space="0" w:color="auto"/>
              <w:bottom w:val="nil"/>
              <w:right w:val="single" w:sz="4" w:space="0" w:color="auto"/>
            </w:tcBorders>
          </w:tcPr>
          <w:p w14:paraId="1D56EB4F"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A8E03C7"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533A71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9EB16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08297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2B6F6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5EA77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4AD47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11, 15</w:t>
            </w:r>
          </w:p>
        </w:tc>
      </w:tr>
      <w:tr w:rsidR="00AC2FB6" w:rsidRPr="00637FBC" w14:paraId="41BA3FA3" w14:textId="77777777" w:rsidTr="002C0DDB">
        <w:trPr>
          <w:trHeight w:val="187"/>
        </w:trPr>
        <w:tc>
          <w:tcPr>
            <w:tcW w:w="1508" w:type="dxa"/>
            <w:tcBorders>
              <w:top w:val="nil"/>
              <w:left w:val="single" w:sz="4" w:space="0" w:color="auto"/>
              <w:bottom w:val="nil"/>
              <w:right w:val="single" w:sz="4" w:space="0" w:color="auto"/>
            </w:tcBorders>
          </w:tcPr>
          <w:p w14:paraId="3A800BF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D57746B"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F1A127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43917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3120A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BF9C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DF1821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5192C0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11, 12</w:t>
            </w:r>
          </w:p>
        </w:tc>
      </w:tr>
      <w:tr w:rsidR="00AC2FB6" w:rsidRPr="00637FBC" w14:paraId="4A834062" w14:textId="77777777" w:rsidTr="002C0DDB">
        <w:trPr>
          <w:trHeight w:val="187"/>
        </w:trPr>
        <w:tc>
          <w:tcPr>
            <w:tcW w:w="1508" w:type="dxa"/>
            <w:tcBorders>
              <w:top w:val="nil"/>
              <w:left w:val="single" w:sz="4" w:space="0" w:color="auto"/>
              <w:bottom w:val="nil"/>
              <w:right w:val="single" w:sz="4" w:space="0" w:color="auto"/>
            </w:tcBorders>
          </w:tcPr>
          <w:p w14:paraId="2128342C"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E663B4D"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FDBF1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6B99493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9BD8F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FDE747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427984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E09D6D4"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39CA2EF4" w14:textId="77777777" w:rsidTr="002C0DDB">
        <w:trPr>
          <w:trHeight w:val="187"/>
        </w:trPr>
        <w:tc>
          <w:tcPr>
            <w:tcW w:w="1508" w:type="dxa"/>
            <w:tcBorders>
              <w:top w:val="nil"/>
              <w:left w:val="single" w:sz="4" w:space="0" w:color="auto"/>
              <w:bottom w:val="nil"/>
              <w:right w:val="single" w:sz="4" w:space="0" w:color="auto"/>
            </w:tcBorders>
          </w:tcPr>
          <w:p w14:paraId="2849C060"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065F55F"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8316D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A0F8A4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386F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D12CEF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99B19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43ED6FB"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7E8EF5F7" w14:textId="77777777" w:rsidTr="002C0DDB">
        <w:trPr>
          <w:trHeight w:val="187"/>
        </w:trPr>
        <w:tc>
          <w:tcPr>
            <w:tcW w:w="1508" w:type="dxa"/>
            <w:tcBorders>
              <w:top w:val="nil"/>
              <w:left w:val="single" w:sz="4" w:space="0" w:color="auto"/>
              <w:bottom w:val="single" w:sz="4" w:space="0" w:color="auto"/>
              <w:right w:val="single" w:sz="4" w:space="0" w:color="auto"/>
            </w:tcBorders>
          </w:tcPr>
          <w:p w14:paraId="1C78235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7F01B71"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59944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49ADDB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38482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E34495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6EDAA2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6A477A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3, 11</w:t>
            </w:r>
          </w:p>
        </w:tc>
      </w:tr>
      <w:tr w:rsidR="00AC2FB6" w:rsidRPr="00637FBC" w14:paraId="08E7F1C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D7EFCB1" w14:textId="77777777" w:rsidR="00AC2FB6" w:rsidRPr="00637FBC" w:rsidRDefault="00AC2FB6" w:rsidP="00AC2FB6">
            <w:pPr>
              <w:keepNext/>
              <w:keepLines/>
              <w:spacing w:after="0"/>
              <w:jc w:val="center"/>
              <w:rPr>
                <w:rFonts w:ascii="Arial" w:eastAsia="Yu Mincho" w:hAnsi="Arial"/>
                <w:sz w:val="18"/>
                <w:lang w:eastAsia="ja-JP"/>
              </w:rPr>
            </w:pPr>
            <w:r w:rsidRPr="00637FBC">
              <w:rPr>
                <w:rFonts w:ascii="Arial" w:eastAsia="Times New Roman" w:hAnsi="Arial"/>
                <w:kern w:val="2"/>
                <w:sz w:val="18"/>
                <w:lang w:val="en-US" w:eastAsia="zh-CN"/>
              </w:rPr>
              <w:t>CA</w:t>
            </w:r>
            <w:r w:rsidRPr="00637FBC">
              <w:rPr>
                <w:rFonts w:ascii="Arial" w:eastAsia="Times New Roman" w:hAnsi="Arial"/>
                <w:kern w:val="2"/>
                <w:sz w:val="18"/>
              </w:rPr>
              <w:t>_</w:t>
            </w:r>
            <w:r w:rsidRPr="00637FBC">
              <w:rPr>
                <w:rFonts w:ascii="Arial" w:eastAsia="Times New Roman" w:hAnsi="Arial"/>
                <w:kern w:val="2"/>
                <w:sz w:val="18"/>
                <w:lang w:val="en-US" w:eastAsia="zh-CN"/>
              </w:rPr>
              <w:t>n28</w:t>
            </w:r>
            <w:r w:rsidRPr="00637FBC">
              <w:rPr>
                <w:rFonts w:ascii="Arial" w:eastAsia="Times New Roman" w:hAnsi="Arial"/>
                <w:kern w:val="2"/>
                <w:sz w:val="18"/>
              </w:rPr>
              <w:t>-</w:t>
            </w:r>
            <w:r w:rsidRPr="00637FBC">
              <w:rPr>
                <w:rFonts w:ascii="Arial" w:eastAsia="Times New Roman" w:hAnsi="Arial"/>
                <w:kern w:val="2"/>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1BB0E4CD" w14:textId="77777777" w:rsidR="00AC2FB6" w:rsidRPr="00BE7CE0" w:rsidRDefault="00AC2FB6" w:rsidP="00AC2FB6">
            <w:pPr>
              <w:keepNext/>
              <w:keepLines/>
              <w:spacing w:after="0"/>
              <w:rPr>
                <w:rFonts w:ascii="Arial" w:eastAsia="Times New Roman" w:hAnsi="Arial"/>
                <w:kern w:val="2"/>
                <w:sz w:val="18"/>
                <w:lang w:val="de-DE" w:eastAsia="zh-CN"/>
              </w:rPr>
            </w:pPr>
            <w:r w:rsidRPr="00BE7CE0">
              <w:rPr>
                <w:rFonts w:ascii="Arial" w:eastAsia="Times New Roman" w:hAnsi="Arial"/>
                <w:kern w:val="2"/>
                <w:sz w:val="18"/>
                <w:lang w:val="de-DE" w:eastAsia="zh-CN"/>
              </w:rPr>
              <w:t>E-UTRA Band 2, 3, 5, 7, 8, 18, 19, 20, 26, 31, 34, 38, 39, 40, 41</w:t>
            </w:r>
          </w:p>
          <w:p w14:paraId="6C463F6C" w14:textId="77777777" w:rsidR="00AC2FB6" w:rsidRPr="00BE7CE0" w:rsidRDefault="00AC2FB6" w:rsidP="00AC2FB6">
            <w:pPr>
              <w:keepNext/>
              <w:keepLines/>
              <w:spacing w:after="0"/>
              <w:rPr>
                <w:rFonts w:ascii="Arial" w:eastAsia="Times New Roman" w:hAnsi="Arial"/>
                <w:sz w:val="18"/>
                <w:lang w:val="de-DE" w:eastAsia="ja-JP"/>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FBFFD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93448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B801CC"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29CF6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0618D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8F34D43"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593F4AE0" w14:textId="77777777" w:rsidTr="002C0DDB">
        <w:trPr>
          <w:trHeight w:val="187"/>
        </w:trPr>
        <w:tc>
          <w:tcPr>
            <w:tcW w:w="1508" w:type="dxa"/>
            <w:tcBorders>
              <w:top w:val="nil"/>
              <w:left w:val="single" w:sz="4" w:space="0" w:color="auto"/>
              <w:bottom w:val="nil"/>
              <w:right w:val="single" w:sz="4" w:space="0" w:color="auto"/>
            </w:tcBorders>
          </w:tcPr>
          <w:p w14:paraId="45337BD1"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21EBEC"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64A54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24BDB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8F5FDD"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5D6C3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0D460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4488C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2, 11, 15</w:t>
            </w:r>
          </w:p>
        </w:tc>
      </w:tr>
      <w:tr w:rsidR="00AC2FB6" w:rsidRPr="00637FBC" w14:paraId="23ED02AE" w14:textId="77777777" w:rsidTr="002C0DDB">
        <w:trPr>
          <w:trHeight w:val="187"/>
        </w:trPr>
        <w:tc>
          <w:tcPr>
            <w:tcW w:w="1508" w:type="dxa"/>
            <w:tcBorders>
              <w:top w:val="nil"/>
              <w:left w:val="single" w:sz="4" w:space="0" w:color="auto"/>
              <w:bottom w:val="nil"/>
              <w:right w:val="single" w:sz="4" w:space="0" w:color="auto"/>
            </w:tcBorders>
          </w:tcPr>
          <w:p w14:paraId="6C284964"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tcPr>
          <w:p w14:paraId="60946F3F" w14:textId="77777777" w:rsidR="00AC2FB6" w:rsidRPr="00637FBC" w:rsidDel="00826013" w:rsidRDefault="00AC2FB6" w:rsidP="00AC2FB6">
            <w:pPr>
              <w:keepNext/>
              <w:keepLines/>
              <w:overflowPunct w:val="0"/>
              <w:autoSpaceDE w:val="0"/>
              <w:autoSpaceDN w:val="0"/>
              <w:adjustRightInd w:val="0"/>
              <w:spacing w:after="0"/>
              <w:textAlignment w:val="baseline"/>
              <w:rPr>
                <w:del w:id="197" w:author="Apple" w:date="2022-10-24T10:50:00Z"/>
                <w:rFonts w:ascii="Arial" w:eastAsia="Times New Roman" w:hAnsi="Arial"/>
                <w:kern w:val="2"/>
                <w:sz w:val="18"/>
                <w:lang w:val="en-US" w:eastAsia="zh-CN"/>
              </w:rPr>
            </w:pPr>
          </w:p>
          <w:p w14:paraId="397CAFB6" w14:textId="77777777" w:rsidR="00AC2FB6" w:rsidRPr="00BE7CE0" w:rsidRDefault="00AC2FB6" w:rsidP="00AC2FB6">
            <w:pPr>
              <w:keepNext/>
              <w:keepLines/>
              <w:overflowPunct w:val="0"/>
              <w:autoSpaceDE w:val="0"/>
              <w:autoSpaceDN w:val="0"/>
              <w:adjustRightInd w:val="0"/>
              <w:spacing w:after="0"/>
              <w:textAlignment w:val="baseline"/>
              <w:rPr>
                <w:rFonts w:ascii="Arial" w:eastAsia="Times New Roman" w:hAnsi="Arial"/>
                <w:kern w:val="2"/>
                <w:sz w:val="18"/>
                <w:lang w:val="de-DE" w:eastAsia="zh-CN"/>
              </w:rPr>
            </w:pPr>
            <w:r w:rsidRPr="00BE7CE0">
              <w:rPr>
                <w:rFonts w:ascii="Arial" w:eastAsia="Times New Roman" w:hAnsi="Arial"/>
                <w:kern w:val="2"/>
                <w:sz w:val="18"/>
                <w:lang w:val="de-DE" w:eastAsia="zh-CN"/>
              </w:rPr>
              <w:t>E-UTRA Band 4, 42, 43, 52, 65, 66</w:t>
            </w:r>
          </w:p>
          <w:p w14:paraId="7F6D9B33" w14:textId="77777777" w:rsidR="00AC2FB6" w:rsidRPr="00BE7CE0" w:rsidRDefault="00AC2FB6" w:rsidP="00AC2FB6">
            <w:pPr>
              <w:keepNext/>
              <w:keepLines/>
              <w:spacing w:after="0"/>
              <w:rPr>
                <w:rFonts w:ascii="Arial" w:eastAsia="Times New Roman" w:hAnsi="Arial"/>
                <w:sz w:val="18"/>
                <w:lang w:val="de-DE" w:eastAsia="ja-JP"/>
              </w:rPr>
            </w:pPr>
            <w:r w:rsidRPr="00BE7CE0">
              <w:rPr>
                <w:rFonts w:ascii="Arial" w:eastAsia="Times New Roman" w:hAnsi="Arial"/>
                <w:kern w:val="2"/>
                <w:sz w:val="18"/>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E7FBA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AED0F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93B1FA"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1FB5A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8804C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2B587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2</w:t>
            </w:r>
          </w:p>
        </w:tc>
      </w:tr>
      <w:tr w:rsidR="00AC2FB6" w:rsidRPr="00637FBC" w14:paraId="068404CA" w14:textId="77777777" w:rsidTr="002C0DDB">
        <w:trPr>
          <w:trHeight w:val="187"/>
        </w:trPr>
        <w:tc>
          <w:tcPr>
            <w:tcW w:w="1508" w:type="dxa"/>
            <w:tcBorders>
              <w:top w:val="nil"/>
              <w:left w:val="single" w:sz="4" w:space="0" w:color="auto"/>
              <w:bottom w:val="nil"/>
              <w:right w:val="single" w:sz="4" w:space="0" w:color="auto"/>
            </w:tcBorders>
          </w:tcPr>
          <w:p w14:paraId="568C8AF3"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BB7FE4"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26321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470</w:t>
            </w:r>
          </w:p>
        </w:tc>
        <w:tc>
          <w:tcPr>
            <w:tcW w:w="591" w:type="dxa"/>
            <w:tcBorders>
              <w:top w:val="single" w:sz="4" w:space="0" w:color="auto"/>
              <w:left w:val="single" w:sz="4" w:space="0" w:color="auto"/>
              <w:bottom w:val="single" w:sz="4" w:space="0" w:color="auto"/>
              <w:right w:val="single" w:sz="4" w:space="0" w:color="auto"/>
            </w:tcBorders>
            <w:hideMark/>
          </w:tcPr>
          <w:p w14:paraId="605C2AD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4AE37003"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694</w:t>
            </w:r>
          </w:p>
        </w:tc>
        <w:tc>
          <w:tcPr>
            <w:tcW w:w="1077" w:type="dxa"/>
            <w:tcBorders>
              <w:top w:val="single" w:sz="4" w:space="0" w:color="auto"/>
              <w:left w:val="single" w:sz="4" w:space="0" w:color="auto"/>
              <w:bottom w:val="single" w:sz="4" w:space="0" w:color="auto"/>
              <w:right w:val="single" w:sz="4" w:space="0" w:color="auto"/>
            </w:tcBorders>
            <w:hideMark/>
          </w:tcPr>
          <w:p w14:paraId="124D060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-42</w:t>
            </w:r>
          </w:p>
        </w:tc>
        <w:tc>
          <w:tcPr>
            <w:tcW w:w="959" w:type="dxa"/>
            <w:tcBorders>
              <w:top w:val="single" w:sz="4" w:space="0" w:color="auto"/>
              <w:left w:val="single" w:sz="4" w:space="0" w:color="auto"/>
              <w:bottom w:val="single" w:sz="4" w:space="0" w:color="auto"/>
              <w:right w:val="single" w:sz="4" w:space="0" w:color="auto"/>
            </w:tcBorders>
            <w:hideMark/>
          </w:tcPr>
          <w:p w14:paraId="2FEBD87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8</w:t>
            </w:r>
          </w:p>
        </w:tc>
        <w:tc>
          <w:tcPr>
            <w:tcW w:w="1052" w:type="dxa"/>
            <w:tcBorders>
              <w:top w:val="single" w:sz="4" w:space="0" w:color="auto"/>
              <w:left w:val="single" w:sz="4" w:space="0" w:color="auto"/>
              <w:bottom w:val="single" w:sz="4" w:space="0" w:color="auto"/>
              <w:right w:val="single" w:sz="4" w:space="0" w:color="auto"/>
            </w:tcBorders>
            <w:hideMark/>
          </w:tcPr>
          <w:p w14:paraId="05DCE68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4, 14</w:t>
            </w:r>
          </w:p>
        </w:tc>
      </w:tr>
      <w:tr w:rsidR="00AC2FB6" w:rsidRPr="00637FBC" w14:paraId="0B2EB9EA" w14:textId="77777777" w:rsidTr="002C0DDB">
        <w:trPr>
          <w:trHeight w:val="187"/>
        </w:trPr>
        <w:tc>
          <w:tcPr>
            <w:tcW w:w="1508" w:type="dxa"/>
            <w:tcBorders>
              <w:top w:val="nil"/>
              <w:left w:val="single" w:sz="4" w:space="0" w:color="auto"/>
              <w:bottom w:val="nil"/>
              <w:right w:val="single" w:sz="4" w:space="0" w:color="auto"/>
            </w:tcBorders>
          </w:tcPr>
          <w:p w14:paraId="11B85AA7"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7A8505"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4DEE2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470</w:t>
            </w:r>
          </w:p>
        </w:tc>
        <w:tc>
          <w:tcPr>
            <w:tcW w:w="591" w:type="dxa"/>
            <w:tcBorders>
              <w:top w:val="single" w:sz="4" w:space="0" w:color="auto"/>
              <w:left w:val="single" w:sz="4" w:space="0" w:color="auto"/>
              <w:bottom w:val="single" w:sz="4" w:space="0" w:color="auto"/>
              <w:right w:val="single" w:sz="4" w:space="0" w:color="auto"/>
            </w:tcBorders>
            <w:hideMark/>
          </w:tcPr>
          <w:p w14:paraId="2BB71AA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2A8543A5"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710</w:t>
            </w:r>
          </w:p>
        </w:tc>
        <w:tc>
          <w:tcPr>
            <w:tcW w:w="1077" w:type="dxa"/>
            <w:tcBorders>
              <w:top w:val="single" w:sz="4" w:space="0" w:color="auto"/>
              <w:left w:val="single" w:sz="4" w:space="0" w:color="auto"/>
              <w:bottom w:val="single" w:sz="4" w:space="0" w:color="auto"/>
              <w:right w:val="single" w:sz="4" w:space="0" w:color="auto"/>
            </w:tcBorders>
            <w:hideMark/>
          </w:tcPr>
          <w:p w14:paraId="5580CA6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-26.2</w:t>
            </w:r>
          </w:p>
        </w:tc>
        <w:tc>
          <w:tcPr>
            <w:tcW w:w="959" w:type="dxa"/>
            <w:tcBorders>
              <w:top w:val="single" w:sz="4" w:space="0" w:color="auto"/>
              <w:left w:val="single" w:sz="4" w:space="0" w:color="auto"/>
              <w:bottom w:val="single" w:sz="4" w:space="0" w:color="auto"/>
              <w:right w:val="single" w:sz="4" w:space="0" w:color="auto"/>
            </w:tcBorders>
            <w:hideMark/>
          </w:tcPr>
          <w:p w14:paraId="48E2043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6</w:t>
            </w:r>
          </w:p>
        </w:tc>
        <w:tc>
          <w:tcPr>
            <w:tcW w:w="1052" w:type="dxa"/>
            <w:tcBorders>
              <w:top w:val="single" w:sz="4" w:space="0" w:color="auto"/>
              <w:left w:val="single" w:sz="4" w:space="0" w:color="auto"/>
              <w:bottom w:val="single" w:sz="4" w:space="0" w:color="auto"/>
              <w:right w:val="single" w:sz="4" w:space="0" w:color="auto"/>
            </w:tcBorders>
            <w:hideMark/>
          </w:tcPr>
          <w:p w14:paraId="21C7DB2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13</w:t>
            </w:r>
          </w:p>
        </w:tc>
      </w:tr>
      <w:tr w:rsidR="00AC2FB6" w:rsidRPr="00637FBC" w14:paraId="2457257D" w14:textId="77777777" w:rsidTr="002C0DDB">
        <w:trPr>
          <w:trHeight w:val="187"/>
        </w:trPr>
        <w:tc>
          <w:tcPr>
            <w:tcW w:w="1508" w:type="dxa"/>
            <w:tcBorders>
              <w:top w:val="nil"/>
              <w:left w:val="single" w:sz="4" w:space="0" w:color="auto"/>
              <w:bottom w:val="nil"/>
              <w:right w:val="single" w:sz="4" w:space="0" w:color="auto"/>
            </w:tcBorders>
          </w:tcPr>
          <w:p w14:paraId="1A9F0493"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7F4894"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10330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662</w:t>
            </w:r>
          </w:p>
        </w:tc>
        <w:tc>
          <w:tcPr>
            <w:tcW w:w="591" w:type="dxa"/>
            <w:tcBorders>
              <w:top w:val="single" w:sz="4" w:space="0" w:color="auto"/>
              <w:left w:val="single" w:sz="4" w:space="0" w:color="auto"/>
              <w:bottom w:val="single" w:sz="4" w:space="0" w:color="auto"/>
              <w:right w:val="single" w:sz="4" w:space="0" w:color="auto"/>
            </w:tcBorders>
            <w:hideMark/>
          </w:tcPr>
          <w:p w14:paraId="6783590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34FB638B"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694</w:t>
            </w:r>
          </w:p>
        </w:tc>
        <w:tc>
          <w:tcPr>
            <w:tcW w:w="1077" w:type="dxa"/>
            <w:tcBorders>
              <w:top w:val="single" w:sz="4" w:space="0" w:color="auto"/>
              <w:left w:val="single" w:sz="4" w:space="0" w:color="auto"/>
              <w:bottom w:val="single" w:sz="4" w:space="0" w:color="auto"/>
              <w:right w:val="single" w:sz="4" w:space="0" w:color="auto"/>
            </w:tcBorders>
            <w:hideMark/>
          </w:tcPr>
          <w:p w14:paraId="2B26AAF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-26.2</w:t>
            </w:r>
          </w:p>
        </w:tc>
        <w:tc>
          <w:tcPr>
            <w:tcW w:w="959" w:type="dxa"/>
            <w:tcBorders>
              <w:top w:val="single" w:sz="4" w:space="0" w:color="auto"/>
              <w:left w:val="single" w:sz="4" w:space="0" w:color="auto"/>
              <w:bottom w:val="single" w:sz="4" w:space="0" w:color="auto"/>
              <w:right w:val="single" w:sz="4" w:space="0" w:color="auto"/>
            </w:tcBorders>
            <w:hideMark/>
          </w:tcPr>
          <w:p w14:paraId="05793C3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6</w:t>
            </w:r>
          </w:p>
        </w:tc>
        <w:tc>
          <w:tcPr>
            <w:tcW w:w="1052" w:type="dxa"/>
            <w:tcBorders>
              <w:top w:val="single" w:sz="4" w:space="0" w:color="auto"/>
              <w:left w:val="single" w:sz="4" w:space="0" w:color="auto"/>
              <w:bottom w:val="single" w:sz="4" w:space="0" w:color="auto"/>
              <w:right w:val="single" w:sz="4" w:space="0" w:color="auto"/>
            </w:tcBorders>
            <w:hideMark/>
          </w:tcPr>
          <w:p w14:paraId="1707E13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w:t>
            </w:r>
          </w:p>
        </w:tc>
      </w:tr>
      <w:tr w:rsidR="00AC2FB6" w:rsidRPr="00637FBC" w14:paraId="52CAE6C1" w14:textId="77777777" w:rsidTr="002C0DDB">
        <w:trPr>
          <w:trHeight w:val="187"/>
        </w:trPr>
        <w:tc>
          <w:tcPr>
            <w:tcW w:w="1508" w:type="dxa"/>
            <w:tcBorders>
              <w:top w:val="nil"/>
              <w:left w:val="single" w:sz="4" w:space="0" w:color="auto"/>
              <w:bottom w:val="nil"/>
              <w:right w:val="single" w:sz="4" w:space="0" w:color="auto"/>
            </w:tcBorders>
          </w:tcPr>
          <w:p w14:paraId="3E45FC95"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F7C79B"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B1593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3FB8F0B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34F6A259"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773</w:t>
            </w:r>
          </w:p>
        </w:tc>
        <w:tc>
          <w:tcPr>
            <w:tcW w:w="1077" w:type="dxa"/>
            <w:tcBorders>
              <w:top w:val="single" w:sz="4" w:space="0" w:color="auto"/>
              <w:left w:val="single" w:sz="4" w:space="0" w:color="auto"/>
              <w:bottom w:val="single" w:sz="4" w:space="0" w:color="auto"/>
              <w:right w:val="single" w:sz="4" w:space="0" w:color="auto"/>
            </w:tcBorders>
            <w:hideMark/>
          </w:tcPr>
          <w:p w14:paraId="74BF075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5F88D09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EB64D9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w:t>
            </w:r>
          </w:p>
        </w:tc>
      </w:tr>
      <w:tr w:rsidR="00AC2FB6" w:rsidRPr="00637FBC" w14:paraId="4E4C1858" w14:textId="77777777" w:rsidTr="002C0DDB">
        <w:trPr>
          <w:trHeight w:val="187"/>
        </w:trPr>
        <w:tc>
          <w:tcPr>
            <w:tcW w:w="1508" w:type="dxa"/>
            <w:tcBorders>
              <w:top w:val="nil"/>
              <w:left w:val="single" w:sz="4" w:space="0" w:color="auto"/>
              <w:bottom w:val="nil"/>
              <w:right w:val="single" w:sz="4" w:space="0" w:color="auto"/>
            </w:tcBorders>
          </w:tcPr>
          <w:p w14:paraId="4D035899"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6AC14C"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8640A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773</w:t>
            </w:r>
          </w:p>
        </w:tc>
        <w:tc>
          <w:tcPr>
            <w:tcW w:w="591" w:type="dxa"/>
            <w:tcBorders>
              <w:top w:val="single" w:sz="4" w:space="0" w:color="auto"/>
              <w:left w:val="single" w:sz="4" w:space="0" w:color="auto"/>
              <w:bottom w:val="single" w:sz="4" w:space="0" w:color="auto"/>
              <w:right w:val="single" w:sz="4" w:space="0" w:color="auto"/>
            </w:tcBorders>
            <w:hideMark/>
          </w:tcPr>
          <w:p w14:paraId="5F6BEBF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4A472DC7"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27B4121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22704A6"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1</w:t>
            </w:r>
          </w:p>
        </w:tc>
        <w:tc>
          <w:tcPr>
            <w:tcW w:w="1052" w:type="dxa"/>
            <w:tcBorders>
              <w:top w:val="single" w:sz="4" w:space="0" w:color="auto"/>
              <w:left w:val="single" w:sz="4" w:space="0" w:color="auto"/>
              <w:bottom w:val="single" w:sz="4" w:space="0" w:color="auto"/>
              <w:right w:val="single" w:sz="4" w:space="0" w:color="auto"/>
            </w:tcBorders>
          </w:tcPr>
          <w:p w14:paraId="6DEA3DA7"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5F573514" w14:textId="77777777" w:rsidTr="002C0DDB">
        <w:trPr>
          <w:trHeight w:val="187"/>
        </w:trPr>
        <w:tc>
          <w:tcPr>
            <w:tcW w:w="1508" w:type="dxa"/>
            <w:tcBorders>
              <w:top w:val="nil"/>
              <w:left w:val="single" w:sz="4" w:space="0" w:color="auto"/>
              <w:bottom w:val="nil"/>
              <w:right w:val="single" w:sz="4" w:space="0" w:color="auto"/>
            </w:tcBorders>
          </w:tcPr>
          <w:p w14:paraId="584EB85E"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F03C42A"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896D2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92E431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2ED0D134"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BF6776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595091F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02FDD81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3, 11</w:t>
            </w:r>
          </w:p>
        </w:tc>
      </w:tr>
      <w:tr w:rsidR="00AC2FB6" w:rsidRPr="00637FBC" w14:paraId="648E703A" w14:textId="77777777" w:rsidTr="002C0DDB">
        <w:trPr>
          <w:trHeight w:val="187"/>
        </w:trPr>
        <w:tc>
          <w:tcPr>
            <w:tcW w:w="1508" w:type="dxa"/>
            <w:tcBorders>
              <w:top w:val="nil"/>
              <w:left w:val="single" w:sz="4" w:space="0" w:color="auto"/>
              <w:bottom w:val="nil"/>
              <w:right w:val="single" w:sz="4" w:space="0" w:color="auto"/>
            </w:tcBorders>
          </w:tcPr>
          <w:p w14:paraId="2F9C3ADA"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78A8DF9"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75359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6095BB2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6B3A4E3D"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36D87066"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285CC4C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09F7052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4, 20, 2</w:t>
            </w:r>
          </w:p>
        </w:tc>
      </w:tr>
      <w:tr w:rsidR="00AC2FB6" w:rsidRPr="00637FBC" w14:paraId="19E145CE" w14:textId="77777777" w:rsidTr="002C0DDB">
        <w:trPr>
          <w:trHeight w:val="187"/>
        </w:trPr>
        <w:tc>
          <w:tcPr>
            <w:tcW w:w="1508" w:type="dxa"/>
            <w:tcBorders>
              <w:top w:val="nil"/>
              <w:left w:val="single" w:sz="4" w:space="0" w:color="auto"/>
              <w:bottom w:val="nil"/>
              <w:right w:val="single" w:sz="4" w:space="0" w:color="auto"/>
            </w:tcBorders>
          </w:tcPr>
          <w:p w14:paraId="47745BF4"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5F87548"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Yu Mincho" w:hAnsi="Arial"/>
                <w:kern w:val="2"/>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B83C9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kern w:val="2"/>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31F9939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4E9F27A6"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Yu Mincho" w:hAnsi="Arial"/>
                <w:kern w:val="2"/>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4AC0DC7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Yu Mincho" w:hAnsi="Arial"/>
                <w:kern w:val="2"/>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63D61D1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Yu Mincho"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827CC9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kern w:val="2"/>
                <w:sz w:val="18"/>
              </w:rPr>
              <w:t>4, 21, 2</w:t>
            </w:r>
          </w:p>
        </w:tc>
      </w:tr>
      <w:tr w:rsidR="00AC2FB6" w:rsidRPr="00637FBC" w14:paraId="2BAA7B9E" w14:textId="77777777" w:rsidTr="002C0DDB">
        <w:trPr>
          <w:trHeight w:val="187"/>
        </w:trPr>
        <w:tc>
          <w:tcPr>
            <w:tcW w:w="1508" w:type="dxa"/>
            <w:tcBorders>
              <w:top w:val="nil"/>
              <w:left w:val="single" w:sz="4" w:space="0" w:color="auto"/>
              <w:bottom w:val="nil"/>
              <w:right w:val="single" w:sz="4" w:space="0" w:color="auto"/>
            </w:tcBorders>
          </w:tcPr>
          <w:p w14:paraId="723FAE19"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06F31D" w14:textId="77777777" w:rsidR="00AC2FB6" w:rsidRPr="00637FBC" w:rsidRDefault="00AC2FB6" w:rsidP="00AC2FB6">
            <w:pPr>
              <w:keepNext/>
              <w:keepLines/>
              <w:spacing w:after="0"/>
              <w:rPr>
                <w:rFonts w:ascii="Arial" w:eastAsia="Times New Roman" w:hAnsi="Arial"/>
                <w:kern w:val="2"/>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A96717"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EE4C919"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A03CC14"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EB8E8D0"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6C873B1"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30B1828"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4, 22</w:t>
            </w:r>
          </w:p>
        </w:tc>
      </w:tr>
      <w:tr w:rsidR="00AC2FB6" w:rsidRPr="00637FBC" w14:paraId="1B9FFB60" w14:textId="77777777" w:rsidTr="002C0DDB">
        <w:trPr>
          <w:trHeight w:val="187"/>
        </w:trPr>
        <w:tc>
          <w:tcPr>
            <w:tcW w:w="1508" w:type="dxa"/>
            <w:tcBorders>
              <w:top w:val="nil"/>
              <w:left w:val="single" w:sz="4" w:space="0" w:color="auto"/>
              <w:bottom w:val="nil"/>
              <w:right w:val="single" w:sz="4" w:space="0" w:color="auto"/>
            </w:tcBorders>
          </w:tcPr>
          <w:p w14:paraId="46552202"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0676C0" w14:textId="77777777" w:rsidR="00AC2FB6" w:rsidRPr="00637FBC" w:rsidRDefault="00AC2FB6" w:rsidP="00AC2FB6">
            <w:pPr>
              <w:keepNext/>
              <w:keepLines/>
              <w:spacing w:after="0"/>
              <w:rPr>
                <w:rFonts w:ascii="Arial" w:eastAsia="Times New Roman" w:hAnsi="Arial"/>
                <w:kern w:val="2"/>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067D4A"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E015C0B"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534FBDE"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CAF66BE"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0053A80"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3A2122D"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4, 23</w:t>
            </w:r>
          </w:p>
        </w:tc>
      </w:tr>
      <w:tr w:rsidR="00AC2FB6" w:rsidRPr="00637FBC" w14:paraId="6B3511AF" w14:textId="77777777" w:rsidTr="002C0DDB">
        <w:trPr>
          <w:trHeight w:val="187"/>
        </w:trPr>
        <w:tc>
          <w:tcPr>
            <w:tcW w:w="1508" w:type="dxa"/>
            <w:tcBorders>
              <w:top w:val="nil"/>
              <w:left w:val="single" w:sz="4" w:space="0" w:color="auto"/>
              <w:bottom w:val="single" w:sz="4" w:space="0" w:color="auto"/>
              <w:right w:val="single" w:sz="4" w:space="0" w:color="auto"/>
            </w:tcBorders>
          </w:tcPr>
          <w:p w14:paraId="637B6019"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229133"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291D8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105DBEC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776B79E7"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71308EE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EE7E54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152A94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4, 2</w:t>
            </w:r>
          </w:p>
        </w:tc>
      </w:tr>
      <w:tr w:rsidR="00AC2FB6" w:rsidRPr="00637FBC" w14:paraId="7AAD1F6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6DF461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CA_</w:t>
            </w:r>
            <w:r w:rsidRPr="00637FBC">
              <w:rPr>
                <w:rFonts w:ascii="Arial" w:eastAsia="Times New Roman" w:hAnsi="Arial"/>
                <w:sz w:val="18"/>
                <w:lang w:val="en-US" w:eastAsia="zh-CN"/>
              </w:rPr>
              <w:t>n</w:t>
            </w:r>
            <w:r w:rsidRPr="00637FBC">
              <w:rPr>
                <w:rFonts w:ascii="Arial" w:eastAsia="Yu Mincho" w:hAnsi="Arial"/>
                <w:sz w:val="18"/>
                <w:lang w:eastAsia="ja-JP"/>
              </w:rPr>
              <w:t>28</w:t>
            </w:r>
            <w:r w:rsidRPr="00637FBC">
              <w:rPr>
                <w:rFonts w:ascii="Arial" w:eastAsia="Times New Roman" w:hAnsi="Arial"/>
                <w:sz w:val="18"/>
                <w:lang w:val="en-US" w:eastAsia="zh-CN"/>
              </w:rPr>
              <w:t>-</w:t>
            </w:r>
            <w:r w:rsidRPr="00637FBC">
              <w:rPr>
                <w:rFonts w:ascii="Arial" w:eastAsia="Yu Mincho" w:hAnsi="Arial"/>
                <w:sz w:val="18"/>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5345DB8E" w14:textId="77777777" w:rsidR="00AC2FB6" w:rsidRPr="00BE7CE0" w:rsidRDefault="00AC2FB6" w:rsidP="00AC2FB6">
            <w:pPr>
              <w:keepNext/>
              <w:keepLines/>
              <w:spacing w:after="0"/>
              <w:rPr>
                <w:rFonts w:ascii="Arial" w:eastAsia="Times New Roman" w:hAnsi="Arial"/>
                <w:sz w:val="18"/>
                <w:lang w:val="de-DE" w:eastAsia="ja-JP"/>
              </w:rPr>
            </w:pPr>
            <w:r w:rsidRPr="00BE7CE0">
              <w:rPr>
                <w:rFonts w:ascii="Arial" w:eastAsia="Times New Roman" w:hAnsi="Arial"/>
                <w:sz w:val="18"/>
                <w:lang w:val="de-DE" w:eastAsia="ja-JP"/>
              </w:rPr>
              <w:t>E-UTRA Band 3, 5, 7, 8, 18, 19, 20, 26, 34, 39, 40, 41</w:t>
            </w:r>
          </w:p>
          <w:p w14:paraId="3A04B7EB" w14:textId="77777777" w:rsidR="00AC2FB6" w:rsidRPr="00BE7CE0" w:rsidRDefault="00AC2FB6" w:rsidP="00AC2FB6">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2108A5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97E88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C02A0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18539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4B78A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5FC248"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145D7EDD" w14:textId="77777777" w:rsidTr="002C0DDB">
        <w:trPr>
          <w:trHeight w:val="187"/>
        </w:trPr>
        <w:tc>
          <w:tcPr>
            <w:tcW w:w="1508" w:type="dxa"/>
            <w:tcBorders>
              <w:top w:val="nil"/>
              <w:left w:val="single" w:sz="4" w:space="0" w:color="auto"/>
              <w:bottom w:val="nil"/>
              <w:right w:val="single" w:sz="4" w:space="0" w:color="auto"/>
            </w:tcBorders>
          </w:tcPr>
          <w:p w14:paraId="5E9B2EDA"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2613917"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66D7DD4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51CAC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DD5C8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32B8C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E6803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D13EA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0A8693AC" w14:textId="77777777" w:rsidTr="002C0DDB">
        <w:trPr>
          <w:trHeight w:val="187"/>
        </w:trPr>
        <w:tc>
          <w:tcPr>
            <w:tcW w:w="1508" w:type="dxa"/>
            <w:tcBorders>
              <w:top w:val="nil"/>
              <w:left w:val="single" w:sz="4" w:space="0" w:color="auto"/>
              <w:bottom w:val="nil"/>
              <w:right w:val="single" w:sz="4" w:space="0" w:color="auto"/>
            </w:tcBorders>
          </w:tcPr>
          <w:p w14:paraId="61D890DE"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C3A7169"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91D9E0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44B7C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4A43F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1D9D2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6224A7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C8F8FA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11, 15</w:t>
            </w:r>
          </w:p>
        </w:tc>
      </w:tr>
      <w:tr w:rsidR="00AC2FB6" w:rsidRPr="00637FBC" w14:paraId="2060AFFF" w14:textId="77777777" w:rsidTr="002C0DDB">
        <w:trPr>
          <w:trHeight w:val="187"/>
        </w:trPr>
        <w:tc>
          <w:tcPr>
            <w:tcW w:w="1508" w:type="dxa"/>
            <w:tcBorders>
              <w:top w:val="nil"/>
              <w:left w:val="single" w:sz="4" w:space="0" w:color="auto"/>
              <w:bottom w:val="nil"/>
              <w:right w:val="single" w:sz="4" w:space="0" w:color="auto"/>
            </w:tcBorders>
          </w:tcPr>
          <w:p w14:paraId="67DBE215"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97D2D19"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238006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73837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86901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51CC5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1922A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538D4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11, 12</w:t>
            </w:r>
          </w:p>
        </w:tc>
      </w:tr>
      <w:tr w:rsidR="00AC2FB6" w:rsidRPr="00637FBC" w14:paraId="2AE4912E" w14:textId="77777777" w:rsidTr="002C0DDB">
        <w:trPr>
          <w:trHeight w:val="187"/>
        </w:trPr>
        <w:tc>
          <w:tcPr>
            <w:tcW w:w="1508" w:type="dxa"/>
            <w:tcBorders>
              <w:top w:val="nil"/>
              <w:left w:val="single" w:sz="4" w:space="0" w:color="auto"/>
              <w:bottom w:val="nil"/>
              <w:right w:val="single" w:sz="4" w:space="0" w:color="auto"/>
            </w:tcBorders>
          </w:tcPr>
          <w:p w14:paraId="384C8821"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B0F2E94"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7AE6B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5F2CDF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D4F08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A1D06F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6A054D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FE2CD23"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7702E2C8" w14:textId="77777777" w:rsidTr="002C0DDB">
        <w:trPr>
          <w:trHeight w:val="187"/>
        </w:trPr>
        <w:tc>
          <w:tcPr>
            <w:tcW w:w="1508" w:type="dxa"/>
            <w:tcBorders>
              <w:top w:val="nil"/>
              <w:left w:val="single" w:sz="4" w:space="0" w:color="auto"/>
              <w:bottom w:val="nil"/>
              <w:right w:val="single" w:sz="4" w:space="0" w:color="auto"/>
            </w:tcBorders>
          </w:tcPr>
          <w:p w14:paraId="1DA266E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5299E9"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E7725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31B10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628EC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00D483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98DFA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BC8877F"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4D933F0" w14:textId="77777777" w:rsidTr="002C0DDB">
        <w:trPr>
          <w:trHeight w:val="187"/>
        </w:trPr>
        <w:tc>
          <w:tcPr>
            <w:tcW w:w="1508" w:type="dxa"/>
            <w:tcBorders>
              <w:top w:val="nil"/>
              <w:left w:val="single" w:sz="4" w:space="0" w:color="auto"/>
              <w:bottom w:val="single" w:sz="4" w:space="0" w:color="auto"/>
              <w:right w:val="single" w:sz="4" w:space="0" w:color="auto"/>
            </w:tcBorders>
          </w:tcPr>
          <w:p w14:paraId="44C31615"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B32EE30"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E850A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A6AC66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4A059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BC4E66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BC76C2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8E297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3, 11</w:t>
            </w:r>
          </w:p>
        </w:tc>
      </w:tr>
      <w:tr w:rsidR="00AC2FB6" w:rsidRPr="00637FBC" w14:paraId="11FD6B63" w14:textId="77777777" w:rsidTr="002C0DDB">
        <w:trPr>
          <w:trHeight w:val="187"/>
        </w:trPr>
        <w:tc>
          <w:tcPr>
            <w:tcW w:w="1508" w:type="dxa"/>
            <w:tcBorders>
              <w:top w:val="nil"/>
              <w:left w:val="single" w:sz="4" w:space="0" w:color="auto"/>
              <w:bottom w:val="nil"/>
              <w:right w:val="single" w:sz="4" w:space="0" w:color="auto"/>
            </w:tcBorders>
            <w:hideMark/>
          </w:tcPr>
          <w:p w14:paraId="3BAA4E2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CA_n28-n79</w:t>
            </w:r>
          </w:p>
        </w:tc>
        <w:tc>
          <w:tcPr>
            <w:tcW w:w="2620" w:type="dxa"/>
            <w:tcBorders>
              <w:top w:val="single" w:sz="4" w:space="0" w:color="auto"/>
              <w:left w:val="single" w:sz="4" w:space="0" w:color="auto"/>
              <w:bottom w:val="single" w:sz="4" w:space="0" w:color="auto"/>
              <w:right w:val="single" w:sz="4" w:space="0" w:color="auto"/>
            </w:tcBorders>
            <w:hideMark/>
          </w:tcPr>
          <w:p w14:paraId="0F84674A"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657B3BCD"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3B210F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141F0B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9BC17D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FEB3C8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E7E6535" w14:textId="77777777" w:rsidR="00AC2FB6" w:rsidRPr="00637FBC" w:rsidRDefault="00AC2FB6" w:rsidP="00AC2FB6">
            <w:pPr>
              <w:keepNext/>
              <w:keepLines/>
              <w:spacing w:after="0"/>
              <w:jc w:val="center"/>
              <w:rPr>
                <w:rFonts w:ascii="Arial" w:eastAsia="Times New Roman" w:hAnsi="Arial" w:cs="Arial"/>
                <w:sz w:val="18"/>
                <w:lang w:val="en-US" w:eastAsia="zh-CN"/>
              </w:rPr>
            </w:pPr>
          </w:p>
        </w:tc>
      </w:tr>
      <w:tr w:rsidR="00AC2FB6" w:rsidRPr="00637FBC" w14:paraId="7B230E60" w14:textId="77777777" w:rsidTr="002C0DDB">
        <w:trPr>
          <w:trHeight w:val="187"/>
        </w:trPr>
        <w:tc>
          <w:tcPr>
            <w:tcW w:w="1508" w:type="dxa"/>
            <w:tcBorders>
              <w:top w:val="nil"/>
              <w:left w:val="single" w:sz="4" w:space="0" w:color="auto"/>
              <w:bottom w:val="nil"/>
              <w:right w:val="single" w:sz="4" w:space="0" w:color="auto"/>
            </w:tcBorders>
          </w:tcPr>
          <w:p w14:paraId="420D733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90A761A"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41618ADA"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618AB0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B652F1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3CC442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E5F218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295E29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2</w:t>
            </w:r>
          </w:p>
        </w:tc>
      </w:tr>
      <w:tr w:rsidR="00AC2FB6" w:rsidRPr="00637FBC" w14:paraId="33BD6493" w14:textId="77777777" w:rsidTr="002C0DDB">
        <w:trPr>
          <w:trHeight w:val="187"/>
        </w:trPr>
        <w:tc>
          <w:tcPr>
            <w:tcW w:w="1508" w:type="dxa"/>
            <w:tcBorders>
              <w:top w:val="nil"/>
              <w:left w:val="single" w:sz="4" w:space="0" w:color="auto"/>
              <w:bottom w:val="nil"/>
              <w:right w:val="single" w:sz="4" w:space="0" w:color="auto"/>
            </w:tcBorders>
            <w:vAlign w:val="center"/>
          </w:tcPr>
          <w:p w14:paraId="0AEB706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5435505"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3214622"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8C4B5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733ED6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2859BE"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D07C47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E09A9A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10</w:t>
            </w:r>
          </w:p>
        </w:tc>
      </w:tr>
      <w:tr w:rsidR="00AC2FB6" w:rsidRPr="00637FBC" w14:paraId="7BE5A9F8" w14:textId="77777777" w:rsidTr="002C0DDB">
        <w:trPr>
          <w:trHeight w:val="187"/>
        </w:trPr>
        <w:tc>
          <w:tcPr>
            <w:tcW w:w="1508" w:type="dxa"/>
            <w:tcBorders>
              <w:top w:val="nil"/>
              <w:left w:val="single" w:sz="4" w:space="0" w:color="auto"/>
              <w:bottom w:val="nil"/>
              <w:right w:val="single" w:sz="4" w:space="0" w:color="auto"/>
            </w:tcBorders>
            <w:vAlign w:val="center"/>
          </w:tcPr>
          <w:p w14:paraId="03C82223"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FD25E2D"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73A66F"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53C4D21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0BD313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3516224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2D2D33E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3A2D6E1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4, 14</w:t>
            </w:r>
          </w:p>
        </w:tc>
      </w:tr>
      <w:tr w:rsidR="00AC2FB6" w:rsidRPr="00637FBC" w14:paraId="37384275" w14:textId="77777777" w:rsidTr="002C0DDB">
        <w:trPr>
          <w:trHeight w:val="187"/>
        </w:trPr>
        <w:tc>
          <w:tcPr>
            <w:tcW w:w="1508" w:type="dxa"/>
            <w:tcBorders>
              <w:top w:val="nil"/>
              <w:left w:val="single" w:sz="4" w:space="0" w:color="auto"/>
              <w:bottom w:val="nil"/>
              <w:right w:val="single" w:sz="4" w:space="0" w:color="auto"/>
            </w:tcBorders>
            <w:vAlign w:val="center"/>
          </w:tcPr>
          <w:p w14:paraId="34B676B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6F552C6"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755F48"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5DD50F7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1BF3EE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30DD8C6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E60D6E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2421940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13</w:t>
            </w:r>
          </w:p>
        </w:tc>
      </w:tr>
      <w:tr w:rsidR="00AC2FB6" w:rsidRPr="00637FBC" w14:paraId="6FCCDF21" w14:textId="77777777" w:rsidTr="002C0DDB">
        <w:trPr>
          <w:trHeight w:val="187"/>
        </w:trPr>
        <w:tc>
          <w:tcPr>
            <w:tcW w:w="1508" w:type="dxa"/>
            <w:tcBorders>
              <w:top w:val="nil"/>
              <w:left w:val="single" w:sz="4" w:space="0" w:color="auto"/>
              <w:bottom w:val="nil"/>
              <w:right w:val="single" w:sz="4" w:space="0" w:color="auto"/>
            </w:tcBorders>
            <w:vAlign w:val="center"/>
          </w:tcPr>
          <w:p w14:paraId="045A56A7"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8BAF779"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B49647"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45F5F9E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8812A8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5E48359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133C811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1331927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w:t>
            </w:r>
          </w:p>
        </w:tc>
      </w:tr>
      <w:tr w:rsidR="00AC2FB6" w:rsidRPr="00637FBC" w14:paraId="54867DD2" w14:textId="77777777" w:rsidTr="002C0DDB">
        <w:trPr>
          <w:trHeight w:val="187"/>
        </w:trPr>
        <w:tc>
          <w:tcPr>
            <w:tcW w:w="1508" w:type="dxa"/>
            <w:tcBorders>
              <w:top w:val="nil"/>
              <w:left w:val="single" w:sz="4" w:space="0" w:color="auto"/>
              <w:bottom w:val="nil"/>
              <w:right w:val="single" w:sz="4" w:space="0" w:color="auto"/>
            </w:tcBorders>
            <w:vAlign w:val="center"/>
          </w:tcPr>
          <w:p w14:paraId="2198F78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45C469E"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0DCFB2"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3E5D7A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38DE78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35F8B83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21BF94A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DB5DA5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w:t>
            </w:r>
          </w:p>
        </w:tc>
      </w:tr>
      <w:tr w:rsidR="00AC2FB6" w:rsidRPr="00637FBC" w14:paraId="5B22627E" w14:textId="77777777" w:rsidTr="002C0DDB">
        <w:trPr>
          <w:trHeight w:val="187"/>
        </w:trPr>
        <w:tc>
          <w:tcPr>
            <w:tcW w:w="1508" w:type="dxa"/>
            <w:tcBorders>
              <w:top w:val="nil"/>
              <w:left w:val="single" w:sz="4" w:space="0" w:color="auto"/>
              <w:bottom w:val="nil"/>
              <w:right w:val="single" w:sz="4" w:space="0" w:color="auto"/>
            </w:tcBorders>
            <w:vAlign w:val="center"/>
          </w:tcPr>
          <w:p w14:paraId="4695B3EF"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824BF13"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C32148"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3CE097D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F2E781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04C1C16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8265FD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337B4DE" w14:textId="77777777" w:rsidR="00AC2FB6" w:rsidRPr="00637FBC" w:rsidRDefault="00AC2FB6" w:rsidP="00AC2FB6">
            <w:pPr>
              <w:keepNext/>
              <w:keepLines/>
              <w:spacing w:after="0"/>
              <w:jc w:val="center"/>
              <w:rPr>
                <w:rFonts w:ascii="Arial" w:eastAsia="Times New Roman" w:hAnsi="Arial" w:cs="Arial"/>
                <w:sz w:val="18"/>
                <w:lang w:val="en-US" w:eastAsia="zh-CN"/>
              </w:rPr>
            </w:pPr>
          </w:p>
        </w:tc>
      </w:tr>
      <w:tr w:rsidR="00AC2FB6" w:rsidRPr="00637FBC" w14:paraId="29F334B6" w14:textId="77777777" w:rsidTr="002C0DDB">
        <w:trPr>
          <w:trHeight w:val="187"/>
        </w:trPr>
        <w:tc>
          <w:tcPr>
            <w:tcW w:w="1508" w:type="dxa"/>
            <w:tcBorders>
              <w:top w:val="nil"/>
              <w:left w:val="single" w:sz="4" w:space="0" w:color="auto"/>
              <w:bottom w:val="single" w:sz="4" w:space="0" w:color="auto"/>
              <w:right w:val="single" w:sz="4" w:space="0" w:color="auto"/>
            </w:tcBorders>
            <w:vAlign w:val="center"/>
          </w:tcPr>
          <w:p w14:paraId="51295E4E"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B13AAB5"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88A975"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21D9E73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3F86F5A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378BD48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0A64068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3A5A015E"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3, 10, 11</w:t>
            </w:r>
          </w:p>
        </w:tc>
      </w:tr>
      <w:tr w:rsidR="00AC2FB6" w:rsidRPr="00637FBC" w14:paraId="42CD0C9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23A017B"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rPr>
              <w:t>_</w:t>
            </w:r>
            <w:r w:rsidRPr="00637FBC">
              <w:rPr>
                <w:rFonts w:ascii="Arial" w:eastAsia="Times New Roman" w:hAnsi="Arial" w:cs="Arial"/>
                <w:sz w:val="18"/>
                <w:szCs w:val="18"/>
                <w:lang w:val="en-US" w:eastAsia="zh-CN"/>
              </w:rPr>
              <w:t>n30</w:t>
            </w:r>
            <w:r w:rsidRPr="00637FBC">
              <w:rPr>
                <w:rFonts w:ascii="Arial" w:eastAsia="Times New Roman" w:hAnsi="Arial" w:cs="Arial"/>
                <w:sz w:val="18"/>
                <w:szCs w:val="18"/>
              </w:rPr>
              <w:t>-</w:t>
            </w:r>
            <w:r w:rsidRPr="00637FBC">
              <w:rPr>
                <w:rFonts w:ascii="Arial" w:eastAsia="Times New Roman" w:hAnsi="Arial" w:cs="Arial"/>
                <w:sz w:val="18"/>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657C3F2"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rPr>
              <w:t>E-UTRA Band 2, 4, 5, 12, 13, 14, 17, 24, 25, 26, 27, 29, 38, 41, 70, 71, 103</w:t>
            </w:r>
          </w:p>
          <w:p w14:paraId="6004E2EB" w14:textId="77777777" w:rsidR="00AC2FB6" w:rsidRPr="00BE7CE0" w:rsidRDefault="00AC2FB6" w:rsidP="00AC2FB6">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BE7CE0">
              <w:rPr>
                <w:rFonts w:eastAsia="Times New Roman"/>
                <w:lang w:val="de-DE"/>
              </w:rP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824091"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F3C36E"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9D3B1C"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F18D71"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cs="Arial"/>
                <w:sz w:val="18"/>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CC13F2"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A261A56"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0DB09AA1" w14:textId="77777777" w:rsidTr="002C0DDB">
        <w:trPr>
          <w:trHeight w:val="187"/>
        </w:trPr>
        <w:tc>
          <w:tcPr>
            <w:tcW w:w="1508" w:type="dxa"/>
            <w:tcBorders>
              <w:top w:val="nil"/>
              <w:left w:val="single" w:sz="4" w:space="0" w:color="auto"/>
              <w:bottom w:val="single" w:sz="4" w:space="0" w:color="auto"/>
              <w:right w:val="single" w:sz="4" w:space="0" w:color="auto"/>
            </w:tcBorders>
          </w:tcPr>
          <w:p w14:paraId="4F69C5CA"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D5BFA9" w14:textId="77777777" w:rsidR="00AC2FB6" w:rsidRPr="00BE7CE0" w:rsidRDefault="00AC2FB6" w:rsidP="00AC2FB6">
            <w:pPr>
              <w:keepNext/>
              <w:keepLines/>
              <w:spacing w:after="0"/>
              <w:rPr>
                <w:rFonts w:ascii="Arial" w:eastAsia="Times New Roman" w:hAnsi="Arial" w:cs="Arial"/>
                <w:sz w:val="18"/>
                <w:szCs w:val="18"/>
                <w:lang w:val="de-DE" w:eastAsia="ja-JP"/>
              </w:rPr>
            </w:pPr>
            <w:r w:rsidRPr="00BE7CE0">
              <w:rPr>
                <w:rFonts w:ascii="Arial" w:eastAsia="Times New Roman" w:hAnsi="Arial" w:cs="Arial"/>
                <w:sz w:val="18"/>
                <w:szCs w:val="18"/>
                <w:lang w:val="de-DE" w:eastAsia="ja-JP"/>
              </w:rPr>
              <w:t>E-UTRA Band 48,</w:t>
            </w:r>
          </w:p>
          <w:p w14:paraId="4E2671BD" w14:textId="77777777" w:rsidR="00AC2FB6" w:rsidRPr="00BE7CE0" w:rsidRDefault="00AC2FB6" w:rsidP="00AC2FB6">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BE7CE0">
              <w:rPr>
                <w:rFonts w:ascii="Arial" w:eastAsia="Times New Roman" w:hAnsi="Arial" w:cs="Arial"/>
                <w:sz w:val="18"/>
                <w:szCs w:val="18"/>
                <w:lang w:val="de-DE"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E6341B"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69BE7C"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BD6A3E"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A1CC81"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cs="Arial"/>
                <w:sz w:val="18"/>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F2DA2"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F65F3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eastAsia="zh-CN"/>
              </w:rPr>
              <w:t>2</w:t>
            </w:r>
          </w:p>
        </w:tc>
      </w:tr>
      <w:tr w:rsidR="00AC2FB6" w:rsidRPr="00637FBC" w14:paraId="6D550214" w14:textId="77777777" w:rsidTr="002C0DDB">
        <w:trPr>
          <w:trHeight w:val="187"/>
        </w:trPr>
        <w:tc>
          <w:tcPr>
            <w:tcW w:w="1508" w:type="dxa"/>
            <w:tcBorders>
              <w:top w:val="single" w:sz="4" w:space="0" w:color="auto"/>
              <w:left w:val="single" w:sz="4" w:space="0" w:color="auto"/>
              <w:bottom w:val="single" w:sz="4" w:space="0" w:color="auto"/>
              <w:right w:val="single" w:sz="4" w:space="0" w:color="auto"/>
            </w:tcBorders>
            <w:hideMark/>
          </w:tcPr>
          <w:p w14:paraId="4B28C271"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r w:rsidRPr="00637FBC">
              <w:rPr>
                <w:rFonts w:ascii="Arial" w:eastAsia="Times New Roman" w:hAnsi="Arial"/>
                <w:sz w:val="18"/>
              </w:rP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5B84C7A"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sz w:val="18"/>
              </w:rPr>
              <w:t>E-UTRA Band 2, 4, 5, 7,  12, 13, 14, 17, 24, 25, 26, 27, 29, 30, 38,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3A5AE5F2"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34580B"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F2283C1"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2529DA"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EC36683"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9409304"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32B4D5F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13D9C3E"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lang w:eastAsia="ja-JP"/>
              </w:rPr>
              <w:t>_</w:t>
            </w:r>
            <w:r w:rsidRPr="00637FBC">
              <w:rPr>
                <w:rFonts w:ascii="Arial" w:eastAsia="Times New Roman" w:hAnsi="Arial" w:cs="Arial"/>
                <w:sz w:val="18"/>
                <w:szCs w:val="18"/>
                <w:lang w:val="en-US" w:eastAsia="zh-CN"/>
              </w:rPr>
              <w:t>n34</w:t>
            </w:r>
            <w:r w:rsidRPr="00637FBC">
              <w:rPr>
                <w:rFonts w:ascii="Arial" w:eastAsia="Times New Roman" w:hAnsi="Arial" w:cs="Arial"/>
                <w:sz w:val="18"/>
                <w:szCs w:val="18"/>
                <w:lang w:eastAsia="ja-JP"/>
              </w:rPr>
              <w:t>-</w:t>
            </w:r>
            <w:r w:rsidRPr="00637FBC">
              <w:rPr>
                <w:rFonts w:ascii="Arial" w:eastAsia="Times New Roman" w:hAnsi="Arial" w:cs="Arial"/>
                <w:sz w:val="18"/>
                <w:szCs w:val="18"/>
                <w:lang w:eastAsia="zh-CN"/>
              </w:rPr>
              <w:t>n</w:t>
            </w:r>
            <w:r w:rsidRPr="00637FBC">
              <w:rPr>
                <w:rFonts w:ascii="Arial" w:eastAsia="Times New Roman" w:hAnsi="Arial" w:cs="Arial"/>
                <w:sz w:val="18"/>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39FF4C7" w14:textId="77777777" w:rsidR="00AC2FB6" w:rsidRPr="00637FBC" w:rsidRDefault="00AC2FB6" w:rsidP="00AC2FB6">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637FBC">
              <w:rPr>
                <w:rFonts w:ascii="Arial" w:eastAsia="Times New Roman" w:hAnsi="Arial" w:cs="Arial"/>
                <w:sz w:val="18"/>
                <w:szCs w:val="18"/>
                <w:lang w:val="de-DE"/>
              </w:rPr>
              <w:t xml:space="preserve">E-UTRA Band 1, </w:t>
            </w:r>
            <w:r w:rsidRPr="00637FBC">
              <w:rPr>
                <w:rFonts w:ascii="Arial" w:eastAsia="SimSun" w:hAnsi="Arial" w:cs="Arial"/>
                <w:sz w:val="18"/>
                <w:szCs w:val="18"/>
                <w:lang w:val="de-DE" w:eastAsia="zh-CN"/>
              </w:rPr>
              <w:t>3, 7</w:t>
            </w:r>
            <w:r w:rsidRPr="00637FBC">
              <w:rPr>
                <w:rFonts w:ascii="Arial" w:eastAsia="Times New Roman" w:hAnsi="Arial" w:cs="Arial"/>
                <w:sz w:val="18"/>
                <w:szCs w:val="18"/>
                <w:lang w:val="de-DE"/>
              </w:rPr>
              <w:t xml:space="preserve">, 8, </w:t>
            </w:r>
            <w:r w:rsidRPr="00637FBC">
              <w:rPr>
                <w:rFonts w:ascii="Arial" w:eastAsia="SimSun" w:hAnsi="Arial" w:cs="Arial"/>
                <w:sz w:val="18"/>
                <w:szCs w:val="18"/>
                <w:lang w:val="de-DE" w:eastAsia="zh-CN"/>
              </w:rPr>
              <w:t>20</w:t>
            </w:r>
            <w:r w:rsidRPr="00637FBC">
              <w:rPr>
                <w:rFonts w:ascii="Arial" w:eastAsia="Times New Roman" w:hAnsi="Arial" w:cs="Arial"/>
                <w:sz w:val="18"/>
                <w:szCs w:val="18"/>
                <w:lang w:val="de-DE"/>
              </w:rPr>
              <w:t xml:space="preserve">, </w:t>
            </w:r>
            <w:r w:rsidRPr="00637FBC">
              <w:rPr>
                <w:rFonts w:ascii="Arial" w:eastAsia="SimSun" w:hAnsi="Arial" w:cs="Arial"/>
                <w:sz w:val="18"/>
                <w:szCs w:val="18"/>
                <w:lang w:val="de-DE" w:eastAsia="zh-CN"/>
              </w:rPr>
              <w:t>22</w:t>
            </w:r>
            <w:r w:rsidRPr="00637FBC">
              <w:rPr>
                <w:rFonts w:ascii="Arial" w:eastAsia="Times New Roman" w:hAnsi="Arial" w:cs="Arial"/>
                <w:sz w:val="18"/>
                <w:szCs w:val="18"/>
                <w:lang w:val="de-DE" w:eastAsia="ja-JP"/>
              </w:rPr>
              <w:t xml:space="preserve">, </w:t>
            </w:r>
            <w:r w:rsidRPr="00637FBC">
              <w:rPr>
                <w:rFonts w:ascii="Arial" w:eastAsia="SimSun" w:hAnsi="Arial" w:cs="Arial"/>
                <w:sz w:val="18"/>
                <w:szCs w:val="18"/>
                <w:lang w:val="de-DE" w:eastAsia="zh-CN"/>
              </w:rPr>
              <w:t>26, 28</w:t>
            </w:r>
            <w:r w:rsidRPr="00637FBC">
              <w:rPr>
                <w:rFonts w:ascii="Arial" w:eastAsia="Times New Roman" w:hAnsi="Arial" w:cs="Arial"/>
                <w:sz w:val="18"/>
                <w:szCs w:val="18"/>
                <w:lang w:val="de-DE"/>
              </w:rPr>
              <w:t xml:space="preserve">, </w:t>
            </w:r>
            <w:r w:rsidRPr="00637FBC">
              <w:rPr>
                <w:rFonts w:ascii="Arial" w:eastAsia="SimSun" w:hAnsi="Arial" w:cs="Arial"/>
                <w:sz w:val="18"/>
                <w:szCs w:val="18"/>
                <w:lang w:val="de-DE" w:eastAsia="zh-CN"/>
              </w:rPr>
              <w:t>31, 32, 33</w:t>
            </w:r>
            <w:r w:rsidRPr="00637FBC">
              <w:rPr>
                <w:rFonts w:ascii="Arial" w:eastAsia="Times New Roman" w:hAnsi="Arial" w:cs="Arial"/>
                <w:sz w:val="18"/>
                <w:szCs w:val="18"/>
                <w:lang w:val="de-DE"/>
              </w:rPr>
              <w:t xml:space="preserve">, </w:t>
            </w:r>
            <w:r w:rsidRPr="00637FBC">
              <w:rPr>
                <w:rFonts w:ascii="Arial" w:eastAsia="SimSun" w:hAnsi="Arial" w:cs="Arial"/>
                <w:sz w:val="18"/>
                <w:szCs w:val="18"/>
                <w:lang w:val="de-DE" w:eastAsia="zh-CN"/>
              </w:rPr>
              <w:t xml:space="preserve">38, 39,  </w:t>
            </w:r>
            <w:r w:rsidRPr="00637FBC">
              <w:rPr>
                <w:rFonts w:ascii="Arial" w:eastAsia="Times New Roman" w:hAnsi="Arial" w:cs="Arial"/>
                <w:sz w:val="18"/>
                <w:szCs w:val="18"/>
                <w:lang w:val="de-DE"/>
              </w:rPr>
              <w:t>4</w:t>
            </w:r>
            <w:r w:rsidRPr="00637FBC">
              <w:rPr>
                <w:rFonts w:ascii="Arial" w:eastAsia="SimSun" w:hAnsi="Arial" w:cs="Arial"/>
                <w:sz w:val="18"/>
                <w:szCs w:val="18"/>
                <w:lang w:val="de-DE" w:eastAsia="zh-CN"/>
              </w:rPr>
              <w:t>1</w:t>
            </w:r>
            <w:r w:rsidRPr="00637FBC">
              <w:rPr>
                <w:rFonts w:ascii="Arial" w:eastAsia="Times New Roman" w:hAnsi="Arial" w:cs="Arial"/>
                <w:sz w:val="18"/>
                <w:szCs w:val="18"/>
                <w:lang w:val="de-DE"/>
              </w:rPr>
              <w:t>,</w:t>
            </w:r>
            <w:r w:rsidRPr="00637FBC">
              <w:rPr>
                <w:rFonts w:ascii="Arial" w:eastAsia="SimSun" w:hAnsi="Arial" w:cs="Arial"/>
                <w:sz w:val="18"/>
                <w:szCs w:val="18"/>
                <w:lang w:val="de-DE" w:eastAsia="zh-CN"/>
              </w:rPr>
              <w:t xml:space="preserve"> 42,</w:t>
            </w:r>
            <w:r w:rsidRPr="00637FBC">
              <w:rPr>
                <w:rFonts w:ascii="Arial" w:eastAsia="Times New Roman" w:hAnsi="Arial" w:cs="Arial"/>
                <w:sz w:val="18"/>
                <w:szCs w:val="18"/>
                <w:lang w:val="de-DE"/>
              </w:rPr>
              <w:t xml:space="preserve"> 4</w:t>
            </w:r>
            <w:r w:rsidRPr="00637FBC">
              <w:rPr>
                <w:rFonts w:ascii="Arial" w:eastAsia="SimSun" w:hAnsi="Arial" w:cs="Arial"/>
                <w:sz w:val="18"/>
                <w:szCs w:val="18"/>
                <w:lang w:val="de-DE" w:eastAsia="zh-CN"/>
              </w:rPr>
              <w:t>3</w:t>
            </w:r>
            <w:r w:rsidRPr="00637FBC">
              <w:rPr>
                <w:rFonts w:ascii="Arial" w:eastAsia="Times New Roman" w:hAnsi="Arial" w:cs="Arial"/>
                <w:sz w:val="18"/>
                <w:szCs w:val="18"/>
                <w:lang w:val="de-DE" w:eastAsia="ja-JP"/>
              </w:rPr>
              <w:t>,</w:t>
            </w:r>
            <w:r w:rsidRPr="00637FBC">
              <w:rPr>
                <w:rFonts w:ascii="Arial" w:eastAsia="SimSun" w:hAnsi="Arial" w:cs="Arial"/>
                <w:sz w:val="18"/>
                <w:szCs w:val="18"/>
                <w:lang w:val="de-DE" w:eastAsia="zh-CN"/>
              </w:rPr>
              <w:t xml:space="preserve"> 44, 45,</w:t>
            </w:r>
            <w:r w:rsidRPr="00637FBC">
              <w:rPr>
                <w:rFonts w:ascii="Arial" w:eastAsia="Times New Roman" w:hAnsi="Arial" w:cs="Arial"/>
                <w:sz w:val="18"/>
                <w:szCs w:val="18"/>
                <w:lang w:val="de-DE" w:eastAsia="ja-JP"/>
              </w:rPr>
              <w:t xml:space="preserve"> 50, 51, 65</w:t>
            </w:r>
            <w:r w:rsidRPr="00637FBC">
              <w:rPr>
                <w:rFonts w:ascii="Arial" w:eastAsia="Times New Roman" w:hAnsi="Arial" w:cs="Arial"/>
                <w:sz w:val="18"/>
                <w:szCs w:val="18"/>
                <w:lang w:val="de-DE"/>
              </w:rPr>
              <w:t>, 67,</w:t>
            </w:r>
            <w:r w:rsidRPr="00637FBC">
              <w:rPr>
                <w:rFonts w:ascii="Arial" w:eastAsia="SimSun" w:hAnsi="Arial" w:cs="Arial"/>
                <w:sz w:val="18"/>
                <w:szCs w:val="18"/>
                <w:lang w:val="de-DE" w:eastAsia="zh-CN"/>
              </w:rPr>
              <w:t xml:space="preserve"> 69,</w:t>
            </w:r>
            <w:r w:rsidRPr="00637FBC">
              <w:rPr>
                <w:rFonts w:ascii="Arial" w:eastAsia="Times New Roman" w:hAnsi="Arial" w:cs="Arial"/>
                <w:sz w:val="18"/>
                <w:szCs w:val="18"/>
                <w:lang w:val="de-DE"/>
              </w:rPr>
              <w:t xml:space="preserve"> 72</w:t>
            </w:r>
            <w:r w:rsidRPr="00637FBC">
              <w:rPr>
                <w:rFonts w:ascii="Arial" w:eastAsia="Times New Roman" w:hAnsi="Arial" w:cs="Arial"/>
                <w:sz w:val="18"/>
                <w:szCs w:val="18"/>
                <w:lang w:val="de-DE" w:eastAsia="ja-JP"/>
              </w:rPr>
              <w:t xml:space="preserve">, </w:t>
            </w:r>
            <w:r w:rsidRPr="00637FBC">
              <w:rPr>
                <w:rFonts w:ascii="Arial" w:eastAsia="SimSun" w:hAnsi="Arial" w:cs="Arial"/>
                <w:sz w:val="18"/>
                <w:szCs w:val="18"/>
                <w:lang w:val="de-DE" w:eastAsia="zh-CN"/>
              </w:rPr>
              <w:t xml:space="preserve">73, </w:t>
            </w:r>
            <w:r w:rsidRPr="00637FBC">
              <w:rPr>
                <w:rFonts w:ascii="Arial" w:eastAsia="Times New Roman" w:hAnsi="Arial" w:cs="Arial"/>
                <w:sz w:val="18"/>
                <w:szCs w:val="18"/>
                <w:lang w:val="de-DE" w:eastAsia="ja-JP"/>
              </w:rPr>
              <w:t>74</w:t>
            </w:r>
            <w:r w:rsidRPr="00637FBC">
              <w:rPr>
                <w:rFonts w:ascii="Arial" w:eastAsia="Times New Roman" w:hAnsi="Arial" w:cs="Arial"/>
                <w:sz w:val="18"/>
                <w:szCs w:val="18"/>
                <w:lang w:val="de-DE"/>
              </w:rPr>
              <w:t>, 75, 76</w:t>
            </w:r>
          </w:p>
          <w:p w14:paraId="0A7E52AF" w14:textId="77777777" w:rsidR="00AC2FB6" w:rsidRPr="00BE7CE0" w:rsidRDefault="00AC2FB6" w:rsidP="00AC2FB6">
            <w:pPr>
              <w:keepNext/>
              <w:keepLines/>
              <w:spacing w:after="0"/>
              <w:rPr>
                <w:rFonts w:ascii="Arial" w:eastAsia="Times New Roman" w:hAnsi="Arial"/>
                <w:sz w:val="18"/>
                <w:lang w:val="de-DE"/>
              </w:rPr>
            </w:pPr>
            <w:r w:rsidRPr="00637FBC">
              <w:rPr>
                <w:rFonts w:ascii="Arial" w:eastAsia="SimSun" w:hAnsi="Arial" w:cs="Arial"/>
                <w:sz w:val="18"/>
                <w:szCs w:val="18"/>
                <w:lang w:val="de-DE" w:eastAsia="zh-CN"/>
              </w:rPr>
              <w:t>NR band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36B5A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E2A1D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68032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4E0327"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kern w:val="2"/>
                <w:sz w:val="18"/>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DBBF0B"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kern w:val="2"/>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23CD499"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63E16771" w14:textId="77777777" w:rsidTr="002C0DDB">
        <w:trPr>
          <w:trHeight w:val="187"/>
        </w:trPr>
        <w:tc>
          <w:tcPr>
            <w:tcW w:w="1508" w:type="dxa"/>
            <w:tcBorders>
              <w:top w:val="nil"/>
              <w:left w:val="single" w:sz="4" w:space="0" w:color="auto"/>
              <w:bottom w:val="nil"/>
              <w:right w:val="single" w:sz="4" w:space="0" w:color="auto"/>
            </w:tcBorders>
          </w:tcPr>
          <w:p w14:paraId="5E820DAB"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E535341" w14:textId="77777777" w:rsidR="00AC2FB6" w:rsidRPr="00637FBC" w:rsidRDefault="00AC2FB6" w:rsidP="00AC2FB6">
            <w:pPr>
              <w:keepNext/>
              <w:keepLines/>
              <w:spacing w:after="0"/>
              <w:rPr>
                <w:rFonts w:ascii="Arial" w:eastAsia="Times New Roman" w:hAnsi="Arial"/>
                <w:sz w:val="18"/>
              </w:rPr>
            </w:pPr>
            <w:r w:rsidRPr="00637FBC">
              <w:rPr>
                <w:rFonts w:ascii="Arial" w:eastAsia="SimSun" w:hAnsi="Arial" w:cs="Arial"/>
                <w:sz w:val="18"/>
                <w:szCs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ADC14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DD74E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DA71C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4C7B93"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kern w:val="2"/>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2D6F6D"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kern w:val="2"/>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1864D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2</w:t>
            </w:r>
          </w:p>
        </w:tc>
      </w:tr>
      <w:tr w:rsidR="00AC2FB6" w:rsidRPr="00637FBC" w14:paraId="4665943E" w14:textId="77777777" w:rsidTr="002C0DDB">
        <w:trPr>
          <w:trHeight w:val="187"/>
        </w:trPr>
        <w:tc>
          <w:tcPr>
            <w:tcW w:w="1508" w:type="dxa"/>
            <w:tcBorders>
              <w:top w:val="nil"/>
              <w:left w:val="single" w:sz="4" w:space="0" w:color="auto"/>
              <w:bottom w:val="single" w:sz="4" w:space="0" w:color="auto"/>
              <w:right w:val="single" w:sz="4" w:space="0" w:color="auto"/>
            </w:tcBorders>
          </w:tcPr>
          <w:p w14:paraId="594A4400"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1F87B3"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A58D6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2DBAA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05E482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03AB6E"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MS Mincho" w:hAnsi="Arial" w:cs="Arial"/>
                <w:kern w:val="2"/>
                <w:sz w:val="18"/>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D486EF"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MS Mincho" w:hAnsi="Arial" w:cs="Arial"/>
                <w:kern w:val="2"/>
                <w:sz w:val="18"/>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494EE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8</w:t>
            </w:r>
          </w:p>
        </w:tc>
      </w:tr>
      <w:tr w:rsidR="00AC2FB6" w:rsidRPr="00637FBC" w14:paraId="3E706A9D" w14:textId="77777777" w:rsidTr="002C0DDB">
        <w:trPr>
          <w:trHeight w:val="187"/>
        </w:trPr>
        <w:tc>
          <w:tcPr>
            <w:tcW w:w="1508" w:type="dxa"/>
            <w:tcBorders>
              <w:top w:val="single" w:sz="4" w:space="0" w:color="auto"/>
              <w:bottom w:val="nil"/>
            </w:tcBorders>
            <w:shd w:val="clear" w:color="auto" w:fill="auto"/>
          </w:tcPr>
          <w:p w14:paraId="41F4E690"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cs="Arial" w:hint="eastAsia"/>
                <w:sz w:val="18"/>
                <w:szCs w:val="18"/>
                <w:lang w:val="en-US" w:eastAsia="zh-CN"/>
              </w:rPr>
              <w:t>CA</w:t>
            </w:r>
            <w:r w:rsidRPr="00637FBC">
              <w:rPr>
                <w:rFonts w:ascii="Arial" w:eastAsia="Times New Roman" w:hAnsi="Arial" w:cs="Arial" w:hint="eastAsia"/>
                <w:sz w:val="18"/>
                <w:szCs w:val="18"/>
                <w:lang w:eastAsia="zh-CN"/>
              </w:rPr>
              <w:t>_</w:t>
            </w:r>
            <w:r w:rsidRPr="00637FBC">
              <w:rPr>
                <w:rFonts w:ascii="Arial" w:eastAsia="Times New Roman" w:hAnsi="Arial" w:cs="Arial" w:hint="eastAsia"/>
                <w:sz w:val="18"/>
                <w:szCs w:val="18"/>
                <w:lang w:val="en-US" w:eastAsia="zh-CN"/>
              </w:rPr>
              <w:t>n34-</w:t>
            </w:r>
            <w:r w:rsidRPr="00637FBC">
              <w:rPr>
                <w:rFonts w:ascii="Arial" w:eastAsia="Times New Roman" w:hAnsi="Arial" w:cs="Arial" w:hint="eastAsia"/>
                <w:sz w:val="18"/>
                <w:szCs w:val="18"/>
                <w:lang w:eastAsia="zh-CN"/>
              </w:rPr>
              <w:t>n4</w:t>
            </w:r>
            <w:r w:rsidRPr="00637FBC">
              <w:rPr>
                <w:rFonts w:ascii="Arial" w:eastAsia="Times New Roman" w:hAnsi="Arial" w:cs="Arial" w:hint="eastAsia"/>
                <w:sz w:val="18"/>
                <w:szCs w:val="18"/>
                <w:lang w:val="en-US" w:eastAsia="zh-CN"/>
              </w:rPr>
              <w:t>1</w:t>
            </w:r>
          </w:p>
        </w:tc>
        <w:tc>
          <w:tcPr>
            <w:tcW w:w="2620" w:type="dxa"/>
            <w:shd w:val="clear" w:color="auto" w:fill="auto"/>
          </w:tcPr>
          <w:p w14:paraId="6B3E0C8F" w14:textId="77777777" w:rsidR="00AC2FB6" w:rsidRPr="00637FBC" w:rsidRDefault="00AC2FB6" w:rsidP="00AC2FB6">
            <w:pPr>
              <w:keepNext/>
              <w:keepLines/>
              <w:widowControl w:val="0"/>
              <w:numPr>
                <w:ilvl w:val="0"/>
                <w:numId w:val="23"/>
              </w:numPr>
              <w:spacing w:after="0" w:line="259" w:lineRule="auto"/>
              <w:rPr>
                <w:rFonts w:ascii="Arial" w:eastAsia="Times New Roman" w:hAnsi="Arial"/>
                <w:sz w:val="18"/>
                <w:lang w:val="en-US"/>
              </w:rPr>
            </w:pPr>
            <w:r w:rsidRPr="00637FBC">
              <w:rPr>
                <w:rFonts w:ascii="Arial" w:eastAsia="Times New Roman" w:hAnsi="Arial"/>
                <w:sz w:val="18"/>
              </w:rPr>
              <w:t xml:space="preserve">UTRA Band </w:t>
            </w:r>
            <w:r w:rsidRPr="00637FBC">
              <w:rPr>
                <w:rFonts w:ascii="Arial" w:eastAsia="Times New Roman" w:hAnsi="Arial" w:hint="eastAsia"/>
                <w:sz w:val="18"/>
                <w:lang w:val="en-US" w:eastAsia="zh-CN"/>
              </w:rPr>
              <w:t>1, 3, 8, 26, 28, 39, 42, 44, 45, 50, 51, 52, 65, 73, 74</w:t>
            </w:r>
          </w:p>
          <w:p w14:paraId="4674B984"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hint="eastAsia"/>
                <w:sz w:val="18"/>
                <w:lang w:val="en-US" w:eastAsia="zh-CN"/>
              </w:rPr>
              <w:t>NR band n78</w:t>
            </w:r>
          </w:p>
        </w:tc>
        <w:tc>
          <w:tcPr>
            <w:tcW w:w="972" w:type="dxa"/>
            <w:shd w:val="clear" w:color="auto" w:fill="auto"/>
          </w:tcPr>
          <w:p w14:paraId="06FDE8A1"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shd w:val="clear" w:color="auto" w:fill="auto"/>
          </w:tcPr>
          <w:p w14:paraId="55D21CA3"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shd w:val="clear" w:color="auto" w:fill="auto"/>
          </w:tcPr>
          <w:p w14:paraId="78A1833C"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shd w:val="clear" w:color="auto" w:fill="auto"/>
          </w:tcPr>
          <w:p w14:paraId="673495D2"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-50</w:t>
            </w:r>
          </w:p>
        </w:tc>
        <w:tc>
          <w:tcPr>
            <w:tcW w:w="959" w:type="dxa"/>
            <w:shd w:val="clear" w:color="auto" w:fill="auto"/>
          </w:tcPr>
          <w:p w14:paraId="67649166"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1</w:t>
            </w:r>
          </w:p>
        </w:tc>
        <w:tc>
          <w:tcPr>
            <w:tcW w:w="1052" w:type="dxa"/>
            <w:shd w:val="clear" w:color="auto" w:fill="auto"/>
          </w:tcPr>
          <w:p w14:paraId="182AD66A"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p>
        </w:tc>
      </w:tr>
      <w:tr w:rsidR="00AC2FB6" w:rsidRPr="00637FBC" w14:paraId="226F315C" w14:textId="77777777" w:rsidTr="002C0DDB">
        <w:trPr>
          <w:trHeight w:val="187"/>
        </w:trPr>
        <w:tc>
          <w:tcPr>
            <w:tcW w:w="1508" w:type="dxa"/>
            <w:tcBorders>
              <w:top w:val="nil"/>
              <w:bottom w:val="nil"/>
            </w:tcBorders>
            <w:shd w:val="clear" w:color="auto" w:fill="auto"/>
            <w:vAlign w:val="center"/>
          </w:tcPr>
          <w:p w14:paraId="79B6D529"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shd w:val="clear" w:color="auto" w:fill="auto"/>
          </w:tcPr>
          <w:p w14:paraId="761C74B6"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hint="eastAsia"/>
                <w:sz w:val="18"/>
                <w:lang w:val="en-US" w:eastAsia="zh-CN"/>
              </w:rPr>
              <w:t>NR band n77, n79</w:t>
            </w:r>
          </w:p>
        </w:tc>
        <w:tc>
          <w:tcPr>
            <w:tcW w:w="972" w:type="dxa"/>
            <w:shd w:val="clear" w:color="auto" w:fill="auto"/>
          </w:tcPr>
          <w:p w14:paraId="3CB65CD5"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3B1434D1"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shd w:val="clear" w:color="auto" w:fill="auto"/>
          </w:tcPr>
          <w:p w14:paraId="113AFCD0"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1F016499"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-50</w:t>
            </w:r>
          </w:p>
        </w:tc>
        <w:tc>
          <w:tcPr>
            <w:tcW w:w="959" w:type="dxa"/>
            <w:shd w:val="clear" w:color="auto" w:fill="auto"/>
          </w:tcPr>
          <w:p w14:paraId="137CFB6E"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1</w:t>
            </w:r>
          </w:p>
        </w:tc>
        <w:tc>
          <w:tcPr>
            <w:tcW w:w="1052" w:type="dxa"/>
            <w:shd w:val="clear" w:color="auto" w:fill="auto"/>
          </w:tcPr>
          <w:p w14:paraId="3CC66721"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r w:rsidRPr="00637FBC">
              <w:rPr>
                <w:rFonts w:ascii="Arial" w:eastAsia="Times New Roman" w:hAnsi="Arial"/>
                <w:sz w:val="18"/>
              </w:rPr>
              <w:t>2</w:t>
            </w:r>
          </w:p>
        </w:tc>
      </w:tr>
      <w:tr w:rsidR="00AC2FB6" w:rsidRPr="00637FBC" w14:paraId="7B68ABA2" w14:textId="77777777" w:rsidTr="002C0DDB">
        <w:trPr>
          <w:trHeight w:val="187"/>
        </w:trPr>
        <w:tc>
          <w:tcPr>
            <w:tcW w:w="1508" w:type="dxa"/>
            <w:tcBorders>
              <w:top w:val="nil"/>
              <w:bottom w:val="nil"/>
            </w:tcBorders>
            <w:shd w:val="clear" w:color="auto" w:fill="auto"/>
            <w:vAlign w:val="center"/>
          </w:tcPr>
          <w:p w14:paraId="1EC55E21"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shd w:val="clear" w:color="auto" w:fill="auto"/>
          </w:tcPr>
          <w:p w14:paraId="14B8EB50"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sz w:val="18"/>
              </w:rPr>
              <w:t xml:space="preserve">E-UTRA Band </w:t>
            </w:r>
            <w:r w:rsidRPr="00637FBC">
              <w:rPr>
                <w:rFonts w:ascii="Arial" w:eastAsia="Times New Roman" w:hAnsi="Arial" w:hint="eastAsia"/>
                <w:sz w:val="18"/>
                <w:lang w:val="en-US" w:eastAsia="zh-CN"/>
              </w:rPr>
              <w:t>11, 18, 19, 21</w:t>
            </w:r>
          </w:p>
        </w:tc>
        <w:tc>
          <w:tcPr>
            <w:tcW w:w="972" w:type="dxa"/>
            <w:shd w:val="clear" w:color="auto" w:fill="auto"/>
          </w:tcPr>
          <w:p w14:paraId="15280EF1"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3CD1F3D7"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shd w:val="clear" w:color="auto" w:fill="auto"/>
          </w:tcPr>
          <w:p w14:paraId="5D845319"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3874D7AD"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-50</w:t>
            </w:r>
          </w:p>
        </w:tc>
        <w:tc>
          <w:tcPr>
            <w:tcW w:w="959" w:type="dxa"/>
            <w:shd w:val="clear" w:color="auto" w:fill="auto"/>
          </w:tcPr>
          <w:p w14:paraId="7582C968"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1</w:t>
            </w:r>
          </w:p>
        </w:tc>
        <w:tc>
          <w:tcPr>
            <w:tcW w:w="1052" w:type="dxa"/>
            <w:shd w:val="clear" w:color="auto" w:fill="auto"/>
          </w:tcPr>
          <w:p w14:paraId="35759883"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p>
        </w:tc>
      </w:tr>
      <w:tr w:rsidR="00AC2FB6" w:rsidRPr="00637FBC" w14:paraId="60EA49F1" w14:textId="77777777" w:rsidTr="002C0DDB">
        <w:trPr>
          <w:trHeight w:val="187"/>
        </w:trPr>
        <w:tc>
          <w:tcPr>
            <w:tcW w:w="1508" w:type="dxa"/>
            <w:tcBorders>
              <w:top w:val="nil"/>
              <w:bottom w:val="nil"/>
            </w:tcBorders>
            <w:shd w:val="clear" w:color="auto" w:fill="auto"/>
            <w:vAlign w:val="center"/>
          </w:tcPr>
          <w:p w14:paraId="798D6214"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shd w:val="clear" w:color="auto" w:fill="auto"/>
          </w:tcPr>
          <w:p w14:paraId="3FF89FC3"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hint="eastAsia"/>
                <w:sz w:val="18"/>
                <w:lang w:val="en-US" w:eastAsia="zh-CN"/>
              </w:rPr>
              <w:t>E-UTRA 40</w:t>
            </w:r>
          </w:p>
        </w:tc>
        <w:tc>
          <w:tcPr>
            <w:tcW w:w="972" w:type="dxa"/>
            <w:shd w:val="clear" w:color="auto" w:fill="auto"/>
          </w:tcPr>
          <w:p w14:paraId="4015D77A"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20F842C8"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shd w:val="clear" w:color="auto" w:fill="auto"/>
          </w:tcPr>
          <w:p w14:paraId="6F26B5DD"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3B1BDCDE"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hint="eastAsia"/>
                <w:sz w:val="18"/>
                <w:lang w:val="en-US" w:eastAsia="zh-CN"/>
              </w:rPr>
              <w:t>-40</w:t>
            </w:r>
          </w:p>
        </w:tc>
        <w:tc>
          <w:tcPr>
            <w:tcW w:w="959" w:type="dxa"/>
            <w:shd w:val="clear" w:color="auto" w:fill="auto"/>
          </w:tcPr>
          <w:p w14:paraId="36F4F49C"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hint="eastAsia"/>
                <w:sz w:val="18"/>
                <w:lang w:val="en-US" w:eastAsia="zh-CN"/>
              </w:rPr>
              <w:t>1</w:t>
            </w:r>
          </w:p>
        </w:tc>
        <w:tc>
          <w:tcPr>
            <w:tcW w:w="1052" w:type="dxa"/>
            <w:shd w:val="clear" w:color="auto" w:fill="auto"/>
          </w:tcPr>
          <w:p w14:paraId="6E58D4D8"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p>
        </w:tc>
      </w:tr>
      <w:tr w:rsidR="00AC2FB6" w:rsidRPr="00637FBC" w14:paraId="1491F393" w14:textId="77777777" w:rsidTr="002C0DDB">
        <w:trPr>
          <w:trHeight w:val="187"/>
        </w:trPr>
        <w:tc>
          <w:tcPr>
            <w:tcW w:w="1508" w:type="dxa"/>
            <w:tcBorders>
              <w:top w:val="nil"/>
              <w:bottom w:val="single" w:sz="4" w:space="0" w:color="auto"/>
            </w:tcBorders>
            <w:shd w:val="clear" w:color="auto" w:fill="auto"/>
            <w:vAlign w:val="center"/>
          </w:tcPr>
          <w:p w14:paraId="17239CE9"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shd w:val="clear" w:color="auto" w:fill="auto"/>
          </w:tcPr>
          <w:p w14:paraId="4C4761DF"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sz w:val="18"/>
              </w:rPr>
              <w:t>Frequency range</w:t>
            </w:r>
          </w:p>
        </w:tc>
        <w:tc>
          <w:tcPr>
            <w:tcW w:w="972" w:type="dxa"/>
            <w:shd w:val="clear" w:color="auto" w:fill="auto"/>
          </w:tcPr>
          <w:p w14:paraId="69828FEF"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1884.5</w:t>
            </w:r>
          </w:p>
        </w:tc>
        <w:tc>
          <w:tcPr>
            <w:tcW w:w="591" w:type="dxa"/>
            <w:shd w:val="clear" w:color="auto" w:fill="auto"/>
          </w:tcPr>
          <w:p w14:paraId="50D8C18E"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shd w:val="clear" w:color="auto" w:fill="auto"/>
          </w:tcPr>
          <w:p w14:paraId="2686367C"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1915.7</w:t>
            </w:r>
          </w:p>
        </w:tc>
        <w:tc>
          <w:tcPr>
            <w:tcW w:w="1077" w:type="dxa"/>
            <w:shd w:val="clear" w:color="auto" w:fill="auto"/>
          </w:tcPr>
          <w:p w14:paraId="05E4FAFB"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-41</w:t>
            </w:r>
          </w:p>
        </w:tc>
        <w:tc>
          <w:tcPr>
            <w:tcW w:w="959" w:type="dxa"/>
            <w:shd w:val="clear" w:color="auto" w:fill="auto"/>
          </w:tcPr>
          <w:p w14:paraId="3C7D310C"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0.3</w:t>
            </w:r>
          </w:p>
        </w:tc>
        <w:tc>
          <w:tcPr>
            <w:tcW w:w="1052" w:type="dxa"/>
            <w:shd w:val="clear" w:color="auto" w:fill="auto"/>
          </w:tcPr>
          <w:p w14:paraId="29CF663D"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r w:rsidRPr="00637FBC">
              <w:rPr>
                <w:rFonts w:ascii="Arial" w:eastAsia="Times New Roman" w:hAnsi="Arial" w:hint="eastAsia"/>
                <w:sz w:val="18"/>
                <w:lang w:val="en-US" w:eastAsia="zh-CN"/>
              </w:rPr>
              <w:t>3</w:t>
            </w:r>
          </w:p>
        </w:tc>
      </w:tr>
      <w:tr w:rsidR="00AC2FB6" w:rsidRPr="00637FBC" w14:paraId="4AA7CDB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E3A17D5"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3</w:t>
            </w:r>
            <w:r w:rsidRPr="00637FBC">
              <w:rPr>
                <w:rFonts w:ascii="Arial" w:eastAsia="Times New Roman" w:hAnsi="Arial"/>
                <w:sz w:val="18"/>
                <w:lang w:val="en-US" w:eastAsia="zh-CN"/>
              </w:rPr>
              <w:t>4</w:t>
            </w:r>
            <w:r w:rsidRPr="00637FBC">
              <w:rPr>
                <w:rFonts w:ascii="Arial" w:eastAsia="Times New Roman" w:hAnsi="Arial"/>
                <w:sz w:val="18"/>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55B12084" w14:textId="77777777" w:rsidR="00AC2FB6" w:rsidRPr="00637FBC" w:rsidRDefault="00AC2FB6" w:rsidP="00AC2FB6">
            <w:pPr>
              <w:keepNext/>
              <w:keepLines/>
              <w:spacing w:after="0"/>
              <w:rPr>
                <w:rFonts w:ascii="Arial" w:eastAsia="Times New Roman" w:hAnsi="Arial"/>
                <w:sz w:val="18"/>
                <w:lang w:val="zh-CN" w:eastAsia="ja-JP"/>
              </w:rPr>
            </w:pPr>
            <w:r w:rsidRPr="00637FBC">
              <w:rPr>
                <w:rFonts w:ascii="Arial" w:eastAsia="Times New Roman" w:hAnsi="Arial"/>
                <w:sz w:val="18"/>
              </w:rPr>
              <w:t xml:space="preserve">E-UTRA Band </w:t>
            </w:r>
            <w:r w:rsidRPr="00637FBC">
              <w:rPr>
                <w:rFonts w:ascii="Arial" w:eastAsia="Times New Roman" w:hAnsi="Arial"/>
                <w:sz w:val="18"/>
                <w:lang w:eastAsia="ja-JP"/>
              </w:rPr>
              <w:t xml:space="preserve">1, 3, 8, 11, 18, 19, 21, 28, 39, 40, 41, </w:t>
            </w:r>
            <w:r w:rsidRPr="00637FBC">
              <w:rPr>
                <w:rFonts w:ascii="Arial" w:eastAsia="SimSun" w:hAnsi="Arial"/>
                <w:sz w:val="18"/>
                <w:lang w:val="en-US" w:eastAsia="zh-CN"/>
              </w:rPr>
              <w:t xml:space="preserve">42, </w:t>
            </w:r>
            <w:r w:rsidRPr="00637FBC">
              <w:rPr>
                <w:rFonts w:ascii="Arial" w:eastAsia="Times New Roman" w:hAnsi="Arial"/>
                <w:sz w:val="18"/>
                <w:lang w:eastAsia="ja-JP"/>
              </w:rPr>
              <w:t>65</w:t>
            </w:r>
            <w:r w:rsidRPr="00637FBC">
              <w:rPr>
                <w:rFonts w:ascii="Arial" w:eastAsia="SimSun" w:hAnsi="Arial"/>
                <w:sz w:val="18"/>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07395581"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91D868"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F27DD8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6981E4"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5A8F47A"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DB7AE55"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63ABECB3" w14:textId="77777777" w:rsidTr="002C0DDB">
        <w:trPr>
          <w:trHeight w:val="187"/>
        </w:trPr>
        <w:tc>
          <w:tcPr>
            <w:tcW w:w="1508" w:type="dxa"/>
            <w:tcBorders>
              <w:top w:val="nil"/>
              <w:left w:val="single" w:sz="4" w:space="0" w:color="auto"/>
              <w:bottom w:val="single" w:sz="4" w:space="0" w:color="auto"/>
              <w:right w:val="single" w:sz="4" w:space="0" w:color="auto"/>
            </w:tcBorders>
          </w:tcPr>
          <w:p w14:paraId="228ADED6" w14:textId="77777777" w:rsidR="00AC2FB6" w:rsidRPr="00637FBC" w:rsidRDefault="00AC2FB6" w:rsidP="00AC2FB6">
            <w:pPr>
              <w:keepNext/>
              <w:keepLines/>
              <w:spacing w:after="0"/>
              <w:jc w:val="center"/>
              <w:rPr>
                <w:rFonts w:ascii="Arial" w:eastAsia="Times New Roman" w:hAnsi="Arial" w:cs="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49381EC" w14:textId="77777777" w:rsidR="00AC2FB6" w:rsidRPr="00637FBC" w:rsidRDefault="00AC2FB6" w:rsidP="00AC2FB6">
            <w:pPr>
              <w:keepNext/>
              <w:keepLines/>
              <w:spacing w:after="0"/>
              <w:rPr>
                <w:rFonts w:ascii="Arial" w:eastAsia="Times New Roman" w:hAnsi="Arial"/>
                <w:sz w:val="18"/>
                <w:lang w:val="zh-CN"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EC0DD4"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FDB68B7"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F4D012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831483A"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65AC887F"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26FD6F8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8</w:t>
            </w:r>
          </w:p>
        </w:tc>
      </w:tr>
      <w:tr w:rsidR="00AC2FB6" w:rsidRPr="00637FBC" w14:paraId="16304EB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5A46F6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CA_n38-n66</w:t>
            </w:r>
          </w:p>
        </w:tc>
        <w:tc>
          <w:tcPr>
            <w:tcW w:w="2620" w:type="dxa"/>
            <w:tcBorders>
              <w:top w:val="single" w:sz="4" w:space="0" w:color="auto"/>
              <w:left w:val="single" w:sz="4" w:space="0" w:color="auto"/>
              <w:bottom w:val="single" w:sz="4" w:space="0" w:color="auto"/>
              <w:right w:val="single" w:sz="4" w:space="0" w:color="auto"/>
            </w:tcBorders>
            <w:hideMark/>
          </w:tcPr>
          <w:p w14:paraId="2051F312"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rP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02E6C5AC"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hint="eastAsia"/>
                <w:sz w:val="18"/>
                <w:lang w:val="zh-CN" w:eastAsia="zh-CN"/>
              </w:rPr>
              <w:t>F</w:t>
            </w:r>
            <w:r w:rsidRPr="00637FBC">
              <w:rPr>
                <w:rFonts w:ascii="Arial" w:eastAsia="Times New Roman" w:hAnsi="Arial" w:hint="eastAsia"/>
                <w:sz w:val="18"/>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6A39F99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286F0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38E66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EB6BA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5A8E0A5C"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2A1FA94C" w14:textId="77777777" w:rsidTr="002C0DDB">
        <w:trPr>
          <w:trHeight w:val="187"/>
        </w:trPr>
        <w:tc>
          <w:tcPr>
            <w:tcW w:w="1508" w:type="dxa"/>
            <w:tcBorders>
              <w:top w:val="nil"/>
              <w:left w:val="single" w:sz="4" w:space="0" w:color="auto"/>
              <w:bottom w:val="nil"/>
              <w:right w:val="single" w:sz="4" w:space="0" w:color="auto"/>
            </w:tcBorders>
          </w:tcPr>
          <w:p w14:paraId="56481CB7"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78283B4"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Arial" w:hAnsi="Arial" w:hint="eastAsia"/>
                <w:sz w:val="18"/>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55036775"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Arial" w:hAnsi="Arial" w:hint="eastAsia"/>
                <w:sz w:val="18"/>
                <w:lang w:val="zh-CN" w:eastAsia="ja-JP"/>
              </w:rPr>
              <w:t>F</w:t>
            </w:r>
            <w:r w:rsidRPr="00637FBC">
              <w:rPr>
                <w:rFonts w:ascii="Arial" w:eastAsia="Arial" w:hAnsi="Arial" w:hint="eastAsia"/>
                <w:sz w:val="18"/>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EA4CFE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Arial" w:hAnsi="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3C8363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Arial" w:hAnsi="Arial" w:hint="eastAsia"/>
                <w:sz w:val="18"/>
                <w:lang w:val="zh-CN" w:eastAsia="ja-JP"/>
              </w:rPr>
              <w:t>F</w:t>
            </w:r>
            <w:r w:rsidRPr="00637FBC">
              <w:rPr>
                <w:rFonts w:ascii="Arial" w:eastAsia="Arial" w:hAnsi="Arial" w:hint="eastAsia"/>
                <w:sz w:val="18"/>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2D5CF4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Arial" w:hAnsi="Arial" w:hint="eastAsia"/>
                <w:sz w:val="18"/>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F7CA53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Arial" w:hAnsi="Arial" w:hint="eastAsia"/>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BDAF61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Arial" w:hAnsi="Arial" w:hint="eastAsia"/>
                <w:sz w:val="18"/>
                <w:lang w:val="zh-CN" w:eastAsia="ja-JP"/>
              </w:rPr>
              <w:t>2</w:t>
            </w:r>
          </w:p>
        </w:tc>
      </w:tr>
      <w:tr w:rsidR="00AC2FB6" w:rsidRPr="00637FBC" w14:paraId="15331E9C" w14:textId="77777777" w:rsidTr="002C0DDB">
        <w:trPr>
          <w:trHeight w:val="187"/>
        </w:trPr>
        <w:tc>
          <w:tcPr>
            <w:tcW w:w="1508" w:type="dxa"/>
            <w:tcBorders>
              <w:top w:val="nil"/>
              <w:left w:val="single" w:sz="4" w:space="0" w:color="auto"/>
              <w:bottom w:val="nil"/>
              <w:right w:val="single" w:sz="4" w:space="0" w:color="auto"/>
            </w:tcBorders>
          </w:tcPr>
          <w:p w14:paraId="1BAE936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3592172"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hint="eastAsia"/>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64DC24"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hint="eastAsia"/>
                <w:sz w:val="18"/>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015E471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8DA1A6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234454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2A5281E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3A4F747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 xml:space="preserve">5, 7, </w:t>
            </w:r>
            <w:r w:rsidRPr="00637FBC">
              <w:rPr>
                <w:rFonts w:ascii="Arial" w:eastAsia="Times New Roman" w:hAnsi="Arial"/>
                <w:sz w:val="18"/>
                <w:lang w:val="en-US" w:eastAsia="zh-CN"/>
              </w:rPr>
              <w:t>19</w:t>
            </w:r>
          </w:p>
        </w:tc>
      </w:tr>
      <w:tr w:rsidR="00AC2FB6" w:rsidRPr="00637FBC" w14:paraId="246B1FB5" w14:textId="77777777" w:rsidTr="002C0DDB">
        <w:trPr>
          <w:trHeight w:val="187"/>
        </w:trPr>
        <w:tc>
          <w:tcPr>
            <w:tcW w:w="1508" w:type="dxa"/>
            <w:tcBorders>
              <w:top w:val="nil"/>
              <w:left w:val="single" w:sz="4" w:space="0" w:color="auto"/>
              <w:bottom w:val="single" w:sz="4" w:space="0" w:color="auto"/>
              <w:right w:val="single" w:sz="4" w:space="0" w:color="auto"/>
            </w:tcBorders>
          </w:tcPr>
          <w:p w14:paraId="6529F2BA"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551C248"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hint="eastAsia"/>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970F88"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hint="eastAsia"/>
                <w:sz w:val="18"/>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4A3BCA4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2CB884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0537725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B29708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FCFDD5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 xml:space="preserve">5, </w:t>
            </w:r>
            <w:r w:rsidRPr="00637FBC">
              <w:rPr>
                <w:rFonts w:ascii="Arial" w:eastAsia="Times New Roman" w:hAnsi="Arial"/>
                <w:sz w:val="18"/>
                <w:lang w:val="en-US" w:eastAsia="zh-CN"/>
              </w:rPr>
              <w:t>19</w:t>
            </w:r>
            <w:r w:rsidRPr="00637FBC">
              <w:rPr>
                <w:rFonts w:ascii="Arial" w:eastAsia="Times New Roman" w:hAnsi="Arial" w:hint="eastAsia"/>
                <w:sz w:val="18"/>
                <w:lang w:val="zh-CN" w:eastAsia="ja-JP"/>
              </w:rPr>
              <w:t>,</w:t>
            </w:r>
          </w:p>
        </w:tc>
      </w:tr>
      <w:tr w:rsidR="00AC2FB6" w:rsidRPr="00637FBC" w14:paraId="64D1BCD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CAC3912" w14:textId="77777777" w:rsidR="00AC2FB6" w:rsidRPr="00637FBC" w:rsidRDefault="00AC2FB6" w:rsidP="00AC2FB6">
            <w:pPr>
              <w:keepNext/>
              <w:keepLines/>
              <w:spacing w:after="0"/>
              <w:jc w:val="center"/>
              <w:rPr>
                <w:rFonts w:ascii="Arial" w:eastAsia="Times New Roman" w:hAnsi="Arial" w:cs="Arial"/>
                <w:sz w:val="18"/>
                <w:szCs w:val="22"/>
                <w:lang w:val="en-US" w:eastAsia="zh-CN"/>
              </w:rPr>
            </w:pPr>
            <w:r w:rsidRPr="00637FBC">
              <w:rPr>
                <w:rFonts w:ascii="Arial" w:eastAsia="Times New Roman" w:hAnsi="Arial" w:cs="Arial"/>
                <w:sz w:val="18"/>
                <w:lang w:val="en-US" w:eastAsia="zh-CN"/>
              </w:rPr>
              <w:t>CA</w:t>
            </w:r>
            <w:r w:rsidRPr="00637FBC">
              <w:rPr>
                <w:rFonts w:ascii="Arial" w:eastAsia="Times New Roman" w:hAnsi="Arial" w:cs="Arial"/>
                <w:sz w:val="18"/>
                <w:lang w:eastAsia="ja-JP"/>
              </w:rPr>
              <w:t>_</w:t>
            </w:r>
            <w:r w:rsidRPr="00637FBC">
              <w:rPr>
                <w:rFonts w:ascii="Arial" w:eastAsia="Times New Roman" w:hAnsi="Arial" w:cs="Arial"/>
                <w:sz w:val="18"/>
                <w:lang w:val="en-US" w:eastAsia="zh-CN"/>
              </w:rPr>
              <w:t>n38</w:t>
            </w:r>
            <w:r w:rsidRPr="00637FBC">
              <w:rPr>
                <w:rFonts w:ascii="Arial" w:eastAsia="Times New Roman" w:hAnsi="Arial" w:cs="Arial"/>
                <w:sz w:val="18"/>
                <w:lang w:eastAsia="ja-JP"/>
              </w:rPr>
              <w:t>-</w:t>
            </w:r>
            <w:r w:rsidRPr="00637FBC">
              <w:rPr>
                <w:rFonts w:ascii="Arial" w:eastAsia="Times New Roman" w:hAnsi="Arial" w:cs="Arial"/>
                <w:sz w:val="18"/>
                <w:lang w:eastAsia="zh-CN"/>
              </w:rPr>
              <w:t>n</w:t>
            </w:r>
            <w:r w:rsidRPr="00637FBC">
              <w:rPr>
                <w:rFonts w:ascii="Arial" w:eastAsia="Times New Roman" w:hAnsi="Arial" w:cs="Arial"/>
                <w:sz w:val="18"/>
                <w:lang w:val="en-US" w:eastAsia="zh-CN"/>
              </w:rPr>
              <w:t>7</w:t>
            </w:r>
            <w:r w:rsidRPr="00637FBC">
              <w:rPr>
                <w:rFonts w:ascii="Arial" w:eastAsia="Times New Roman" w:hAnsi="Arial" w:cs="Arial"/>
                <w:sz w:val="18"/>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36164AF8"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 xml:space="preserve">E-UTRA Band 1, </w:t>
            </w:r>
            <w:r w:rsidRPr="00637FBC">
              <w:rPr>
                <w:rFonts w:ascii="Arial" w:eastAsia="Times New Roman" w:hAnsi="Arial"/>
                <w:sz w:val="18"/>
                <w:lang w:val="en-US" w:eastAsia="zh-CN"/>
              </w:rPr>
              <w:t>3, 5</w:t>
            </w:r>
            <w:r w:rsidRPr="00637FBC">
              <w:rPr>
                <w:rFonts w:ascii="Arial" w:eastAsia="Times New Roman" w:hAnsi="Arial"/>
                <w:sz w:val="18"/>
              </w:rPr>
              <w:t xml:space="preserve">, 8, </w:t>
            </w:r>
            <w:r w:rsidRPr="00637FBC">
              <w:rPr>
                <w:rFonts w:ascii="Arial" w:eastAsia="Times New Roman" w:hAnsi="Arial"/>
                <w:sz w:val="18"/>
                <w:lang w:val="en-US" w:eastAsia="zh-CN"/>
              </w:rPr>
              <w:t>20</w:t>
            </w:r>
            <w:r w:rsidRPr="00637FBC">
              <w:rPr>
                <w:rFonts w:ascii="Arial" w:eastAsia="Times New Roman" w:hAnsi="Arial"/>
                <w:sz w:val="18"/>
              </w:rPr>
              <w:t>,</w:t>
            </w:r>
            <w:r w:rsidRPr="00637FBC">
              <w:rPr>
                <w:rFonts w:ascii="Arial" w:eastAsia="Times New Roman" w:hAnsi="Arial"/>
                <w:sz w:val="18"/>
                <w:lang w:eastAsia="ja-JP"/>
              </w:rPr>
              <w:t xml:space="preserve"> </w:t>
            </w:r>
            <w:r w:rsidRPr="00637FBC">
              <w:rPr>
                <w:rFonts w:ascii="Arial" w:eastAsia="Times New Roman" w:hAnsi="Arial"/>
                <w:sz w:val="18"/>
                <w:lang w:val="en-US" w:eastAsia="zh-CN"/>
              </w:rPr>
              <w:t>28</w:t>
            </w:r>
            <w:r w:rsidRPr="00637FBC">
              <w:rPr>
                <w:rFonts w:ascii="Arial" w:eastAsia="Times New Roman" w:hAnsi="Arial"/>
                <w:sz w:val="18"/>
              </w:rPr>
              <w:t>, 34, 40</w:t>
            </w:r>
            <w:r w:rsidRPr="00637FBC">
              <w:rPr>
                <w:rFonts w:ascii="Arial" w:eastAsia="Times New Roman" w:hAnsi="Arial"/>
                <w:sz w:val="18"/>
                <w:lang w:val="en-US" w:eastAsia="zh-CN"/>
              </w:rPr>
              <w:t xml:space="preserve">, </w:t>
            </w:r>
            <w:r w:rsidRPr="00637FBC">
              <w:rPr>
                <w:rFonts w:ascii="Arial" w:eastAsia="Times New Roman" w:hAnsi="Arial"/>
                <w:sz w:val="18"/>
                <w:lang w:eastAsia="ja-JP"/>
              </w:rPr>
              <w:t>65</w:t>
            </w:r>
            <w:r w:rsidRPr="00637FBC">
              <w:rPr>
                <w:rFonts w:ascii="Arial" w:eastAsia="Times New Roman" w:hAnsi="Arial"/>
                <w:sz w:val="18"/>
              </w:rPr>
              <w:t xml:space="preserve">, </w:t>
            </w:r>
          </w:p>
          <w:p w14:paraId="1046E75C"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szCs w:val="18"/>
                <w:lang w:val="sv-SE" w:eastAsia="ja-JP"/>
              </w:rPr>
              <w:t>NR Band</w:t>
            </w:r>
            <w:r w:rsidRPr="00637FBC">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B26710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CB647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1D9652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092BD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6E34E7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9470683"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0823B6D2" w14:textId="77777777" w:rsidTr="002C0DDB">
        <w:trPr>
          <w:trHeight w:val="187"/>
        </w:trPr>
        <w:tc>
          <w:tcPr>
            <w:tcW w:w="1508" w:type="dxa"/>
            <w:tcBorders>
              <w:top w:val="nil"/>
              <w:left w:val="single" w:sz="4" w:space="0" w:color="auto"/>
              <w:bottom w:val="nil"/>
              <w:right w:val="single" w:sz="4" w:space="0" w:color="auto"/>
            </w:tcBorders>
          </w:tcPr>
          <w:p w14:paraId="5D463123" w14:textId="77777777" w:rsidR="00AC2FB6" w:rsidRPr="00637FBC" w:rsidRDefault="00AC2FB6" w:rsidP="00AC2FB6">
            <w:pPr>
              <w:keepNext/>
              <w:keepLines/>
              <w:spacing w:after="0"/>
              <w:jc w:val="center"/>
              <w:rPr>
                <w:rFonts w:ascii="Arial" w:eastAsia="Times New Roman" w:hAnsi="Arial" w:cs="Arial"/>
                <w:sz w:val="18"/>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D7EBEC"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829F4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2620</w:t>
            </w:r>
          </w:p>
        </w:tc>
        <w:tc>
          <w:tcPr>
            <w:tcW w:w="591" w:type="dxa"/>
            <w:tcBorders>
              <w:top w:val="single" w:sz="4" w:space="0" w:color="auto"/>
              <w:left w:val="single" w:sz="4" w:space="0" w:color="auto"/>
              <w:bottom w:val="single" w:sz="4" w:space="0" w:color="auto"/>
              <w:right w:val="single" w:sz="4" w:space="0" w:color="auto"/>
            </w:tcBorders>
            <w:hideMark/>
          </w:tcPr>
          <w:p w14:paraId="3424C81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021C489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121A5BF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1847F88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C15B73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15, 22, 26</w:t>
            </w:r>
          </w:p>
        </w:tc>
      </w:tr>
      <w:tr w:rsidR="00AC2FB6" w:rsidRPr="00637FBC" w14:paraId="3D10D630" w14:textId="77777777" w:rsidTr="002C0DDB">
        <w:trPr>
          <w:trHeight w:val="187"/>
        </w:trPr>
        <w:tc>
          <w:tcPr>
            <w:tcW w:w="1508" w:type="dxa"/>
            <w:tcBorders>
              <w:top w:val="nil"/>
              <w:left w:val="single" w:sz="4" w:space="0" w:color="auto"/>
              <w:bottom w:val="single" w:sz="4" w:space="0" w:color="auto"/>
              <w:right w:val="single" w:sz="4" w:space="0" w:color="auto"/>
            </w:tcBorders>
          </w:tcPr>
          <w:p w14:paraId="5D293BFA" w14:textId="77777777" w:rsidR="00AC2FB6" w:rsidRPr="00637FBC" w:rsidRDefault="00AC2FB6" w:rsidP="00AC2FB6">
            <w:pPr>
              <w:keepNext/>
              <w:keepLines/>
              <w:spacing w:after="0"/>
              <w:jc w:val="center"/>
              <w:rPr>
                <w:rFonts w:ascii="Arial" w:eastAsia="Times New Roman" w:hAnsi="Arial" w:cs="Arial"/>
                <w:sz w:val="18"/>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EECDAD"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550FE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2645</w:t>
            </w:r>
          </w:p>
        </w:tc>
        <w:tc>
          <w:tcPr>
            <w:tcW w:w="591" w:type="dxa"/>
            <w:tcBorders>
              <w:top w:val="single" w:sz="4" w:space="0" w:color="auto"/>
              <w:left w:val="single" w:sz="4" w:space="0" w:color="auto"/>
              <w:bottom w:val="single" w:sz="4" w:space="0" w:color="auto"/>
              <w:right w:val="single" w:sz="4" w:space="0" w:color="auto"/>
            </w:tcBorders>
            <w:hideMark/>
          </w:tcPr>
          <w:p w14:paraId="074F271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029C97D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2690</w:t>
            </w:r>
          </w:p>
        </w:tc>
        <w:tc>
          <w:tcPr>
            <w:tcW w:w="1077" w:type="dxa"/>
            <w:tcBorders>
              <w:top w:val="single" w:sz="4" w:space="0" w:color="auto"/>
              <w:left w:val="single" w:sz="4" w:space="0" w:color="auto"/>
              <w:bottom w:val="single" w:sz="4" w:space="0" w:color="auto"/>
              <w:right w:val="single" w:sz="4" w:space="0" w:color="auto"/>
            </w:tcBorders>
            <w:hideMark/>
          </w:tcPr>
          <w:p w14:paraId="4C7918A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5CB45FF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0ED283A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15, 22</w:t>
            </w:r>
          </w:p>
        </w:tc>
      </w:tr>
      <w:tr w:rsidR="00AC2FB6" w:rsidRPr="00637FBC" w14:paraId="498C7680"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9F5BE5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7393CD58"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rPr>
              <w:t xml:space="preserve">E-UTRA Band </w:t>
            </w:r>
            <w:r w:rsidRPr="00637FBC">
              <w:rPr>
                <w:rFonts w:ascii="Arial" w:eastAsia="Times New Roman" w:hAnsi="Arial"/>
                <w:sz w:val="18"/>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08399C96"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38E47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2A13EA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EDB14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FB719D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E66D1D3"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7978CEB6" w14:textId="77777777" w:rsidTr="002C0DDB">
        <w:trPr>
          <w:trHeight w:val="187"/>
        </w:trPr>
        <w:tc>
          <w:tcPr>
            <w:tcW w:w="1508" w:type="dxa"/>
            <w:tcBorders>
              <w:top w:val="nil"/>
              <w:left w:val="single" w:sz="4" w:space="0" w:color="auto"/>
              <w:bottom w:val="nil"/>
              <w:right w:val="single" w:sz="4" w:space="0" w:color="auto"/>
            </w:tcBorders>
          </w:tcPr>
          <w:p w14:paraId="2CAAE73D"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375E7BA"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D4798DF"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C075B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871752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A83A6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7D6389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046069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2C14F6F3" w14:textId="77777777" w:rsidTr="002C0DDB">
        <w:trPr>
          <w:trHeight w:val="187"/>
        </w:trPr>
        <w:tc>
          <w:tcPr>
            <w:tcW w:w="1508" w:type="dxa"/>
            <w:tcBorders>
              <w:top w:val="nil"/>
              <w:left w:val="single" w:sz="4" w:space="0" w:color="auto"/>
              <w:bottom w:val="nil"/>
              <w:right w:val="single" w:sz="4" w:space="0" w:color="auto"/>
            </w:tcBorders>
          </w:tcPr>
          <w:p w14:paraId="2A9F0ADD"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27085BF"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C7B27A"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18</w:t>
            </w:r>
            <w:r w:rsidRPr="00637FBC">
              <w:rPr>
                <w:rFonts w:ascii="Arial" w:eastAsia="Times New Roman" w:hAnsi="Arial"/>
                <w:sz w:val="18"/>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0516ADBE"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214071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65602E7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r w:rsidRPr="00637FBC">
              <w:rPr>
                <w:rFonts w:ascii="Arial" w:eastAsia="Times New Roman"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5E30E1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9FEB5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8</w:t>
            </w:r>
          </w:p>
        </w:tc>
      </w:tr>
      <w:tr w:rsidR="00AC2FB6" w:rsidRPr="00637FBC" w14:paraId="19C08662" w14:textId="77777777" w:rsidTr="002C0DDB">
        <w:trPr>
          <w:trHeight w:val="187"/>
        </w:trPr>
        <w:tc>
          <w:tcPr>
            <w:tcW w:w="1508" w:type="dxa"/>
            <w:tcBorders>
              <w:top w:val="nil"/>
              <w:left w:val="single" w:sz="4" w:space="0" w:color="auto"/>
              <w:bottom w:val="single" w:sz="4" w:space="0" w:color="auto"/>
              <w:right w:val="single" w:sz="4" w:space="0" w:color="auto"/>
            </w:tcBorders>
          </w:tcPr>
          <w:p w14:paraId="3B52898A"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87354FD"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90504B"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1</w:t>
            </w:r>
            <w:r w:rsidRPr="00637FBC">
              <w:rPr>
                <w:rFonts w:ascii="Arial" w:eastAsia="Times New Roman" w:hAnsi="Arial"/>
                <w:sz w:val="18"/>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5A6513AD"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72B0CA2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r w:rsidRPr="00637FBC">
              <w:rPr>
                <w:rFonts w:ascii="Arial" w:eastAsia="Times New Roman" w:hAnsi="Arial"/>
                <w:sz w:val="18"/>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0348597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99D0AA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68AEECD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w:t>
            </w:r>
            <w:r w:rsidRPr="00637FBC">
              <w:rPr>
                <w:rFonts w:ascii="Arial" w:eastAsia="Times New Roman" w:hAnsi="Arial"/>
                <w:sz w:val="18"/>
              </w:rPr>
              <w:t xml:space="preserve">, 7, </w:t>
            </w:r>
            <w:r w:rsidRPr="00637FBC">
              <w:rPr>
                <w:rFonts w:ascii="Arial" w:eastAsia="Times New Roman" w:hAnsi="Arial"/>
                <w:sz w:val="18"/>
                <w:lang w:val="en-US" w:eastAsia="zh-CN"/>
              </w:rPr>
              <w:t>8</w:t>
            </w:r>
          </w:p>
        </w:tc>
      </w:tr>
      <w:tr w:rsidR="00AC2FB6" w:rsidRPr="00637FBC" w14:paraId="49DE7A1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9F00E1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CA_n3</w:t>
            </w:r>
            <w:r w:rsidRPr="00637FBC">
              <w:rPr>
                <w:rFonts w:ascii="Arial" w:eastAsia="Times New Roman" w:hAnsi="Arial"/>
                <w:sz w:val="18"/>
                <w:lang w:val="en-US" w:eastAsia="zh-CN"/>
              </w:rPr>
              <w:t>9</w:t>
            </w:r>
            <w:r w:rsidRPr="00637FBC">
              <w:rPr>
                <w:rFonts w:ascii="Arial" w:eastAsia="SimSun" w:hAnsi="Arial"/>
                <w:sz w:val="18"/>
              </w:rPr>
              <w:t>-n</w:t>
            </w:r>
            <w:r w:rsidRPr="00637FBC">
              <w:rPr>
                <w:rFonts w:ascii="Arial" w:eastAsia="Times New Roman" w:hAnsi="Arial"/>
                <w:sz w:val="18"/>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5959031C"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cs="Arial"/>
                <w:sz w:val="18"/>
              </w:rPr>
              <w:t xml:space="preserve">E-UTRA Band </w:t>
            </w:r>
            <w:r w:rsidRPr="00637FBC">
              <w:rPr>
                <w:rFonts w:ascii="Arial" w:eastAsia="Times New Roman" w:hAnsi="Arial" w:cs="Arial"/>
                <w:sz w:val="18"/>
                <w:lang w:eastAsia="ja-JP"/>
              </w:rPr>
              <w:t xml:space="preserve">1, 8, </w:t>
            </w:r>
            <w:r w:rsidRPr="00637FBC">
              <w:rPr>
                <w:rFonts w:ascii="Arial" w:eastAsia="Times New Roman" w:hAnsi="Arial" w:cs="Arial"/>
                <w:sz w:val="18"/>
                <w:lang w:val="en-US" w:eastAsia="zh-CN"/>
              </w:rPr>
              <w:t>26</w:t>
            </w:r>
            <w:r w:rsidRPr="00637FBC">
              <w:rPr>
                <w:rFonts w:ascii="Arial" w:eastAsia="Times New Roman" w:hAnsi="Arial" w:cs="Arial"/>
                <w:sz w:val="18"/>
                <w:lang w:eastAsia="ja-JP"/>
              </w:rPr>
              <w:t xml:space="preserve">, 28, </w:t>
            </w:r>
            <w:r w:rsidRPr="00637FBC">
              <w:rPr>
                <w:rFonts w:ascii="Arial" w:eastAsia="Times New Roman" w:hAnsi="Arial" w:cs="Arial"/>
                <w:sz w:val="18"/>
                <w:lang w:val="en-US" w:eastAsia="zh-CN"/>
              </w:rPr>
              <w:t>34</w:t>
            </w:r>
            <w:r w:rsidRPr="00637FBC">
              <w:rPr>
                <w:rFonts w:ascii="Arial" w:eastAsia="Times New Roman" w:hAnsi="Arial" w:cs="Arial"/>
                <w:sz w:val="18"/>
                <w:lang w:eastAsia="ja-JP"/>
              </w:rPr>
              <w:t xml:space="preserve">, </w:t>
            </w:r>
            <w:r w:rsidRPr="00637FBC">
              <w:rPr>
                <w:rFonts w:ascii="Arial" w:eastAsia="Times New Roman" w:hAnsi="Arial" w:cs="Arial"/>
                <w:sz w:val="18"/>
                <w:lang w:val="en-US" w:eastAsia="zh-CN"/>
              </w:rPr>
              <w:t>42</w:t>
            </w:r>
            <w:r w:rsidRPr="00637FBC">
              <w:rPr>
                <w:rFonts w:ascii="Arial" w:eastAsia="Times New Roman" w:hAnsi="Arial" w:cs="Arial"/>
                <w:sz w:val="18"/>
                <w:lang w:eastAsia="ja-JP"/>
              </w:rPr>
              <w:t xml:space="preserve">, </w:t>
            </w:r>
            <w:r w:rsidRPr="00637FBC">
              <w:rPr>
                <w:rFonts w:ascii="Arial" w:eastAsia="Times New Roman" w:hAnsi="Arial" w:cs="Arial"/>
                <w:sz w:val="18"/>
                <w:lang w:val="en-US" w:eastAsia="zh-CN"/>
              </w:rPr>
              <w:t>44</w:t>
            </w:r>
            <w:r w:rsidRPr="00637FBC">
              <w:rPr>
                <w:rFonts w:ascii="Arial" w:eastAsia="Times New Roman" w:hAnsi="Arial" w:cs="Arial"/>
                <w:sz w:val="18"/>
                <w:lang w:eastAsia="ja-JP"/>
              </w:rPr>
              <w:t>, 4</w:t>
            </w:r>
            <w:r w:rsidRPr="00637FBC">
              <w:rPr>
                <w:rFonts w:ascii="Arial" w:eastAsia="Times New Roman" w:hAnsi="Arial" w:cs="Arial"/>
                <w:sz w:val="18"/>
                <w:lang w:val="en-US" w:eastAsia="zh-CN"/>
              </w:rPr>
              <w:t>5</w:t>
            </w:r>
            <w:r w:rsidRPr="00637FBC">
              <w:rPr>
                <w:rFonts w:ascii="Arial" w:eastAsia="Times New Roman" w:hAnsi="Arial" w:cs="Arial"/>
                <w:sz w:val="18"/>
                <w:lang w:eastAsia="ja-JP"/>
              </w:rPr>
              <w:t>,</w:t>
            </w:r>
            <w:r w:rsidRPr="00637FBC">
              <w:rPr>
                <w:rFonts w:ascii="Arial" w:eastAsia="Times New Roman" w:hAnsi="Arial" w:cs="Arial"/>
                <w:sz w:val="18"/>
                <w:lang w:val="en-US" w:eastAsia="zh-CN"/>
              </w:rPr>
              <w:t xml:space="preserve"> 50</w:t>
            </w:r>
            <w:r w:rsidRPr="00637FBC">
              <w:rPr>
                <w:rFonts w:ascii="Arial" w:eastAsia="Times New Roman" w:hAnsi="Arial" w:cs="Arial"/>
                <w:sz w:val="18"/>
                <w:lang w:eastAsia="ja-JP"/>
              </w:rPr>
              <w:t xml:space="preserve">, </w:t>
            </w:r>
            <w:r w:rsidRPr="00637FBC">
              <w:rPr>
                <w:rFonts w:ascii="Arial" w:eastAsia="Times New Roman" w:hAnsi="Arial" w:cs="Arial"/>
                <w:sz w:val="18"/>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46D92DF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C4A8E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8FA54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C4004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4AED0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373BB1F"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4E2EF376" w14:textId="77777777" w:rsidTr="002C0DDB">
        <w:trPr>
          <w:trHeight w:val="187"/>
        </w:trPr>
        <w:tc>
          <w:tcPr>
            <w:tcW w:w="1508" w:type="dxa"/>
            <w:tcBorders>
              <w:top w:val="nil"/>
              <w:left w:val="single" w:sz="4" w:space="0" w:color="auto"/>
              <w:bottom w:val="nil"/>
              <w:right w:val="single" w:sz="4" w:space="0" w:color="auto"/>
            </w:tcBorders>
          </w:tcPr>
          <w:p w14:paraId="76FE986C"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02A5FCC"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4A9D2A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0222D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6FF35F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C751B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496269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F53D568"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145583B1" w14:textId="77777777" w:rsidTr="002C0DDB">
        <w:trPr>
          <w:trHeight w:val="187"/>
        </w:trPr>
        <w:tc>
          <w:tcPr>
            <w:tcW w:w="1508" w:type="dxa"/>
            <w:tcBorders>
              <w:top w:val="nil"/>
              <w:left w:val="single" w:sz="4" w:space="0" w:color="auto"/>
              <w:bottom w:val="nil"/>
              <w:right w:val="single" w:sz="4" w:space="0" w:color="auto"/>
            </w:tcBorders>
          </w:tcPr>
          <w:p w14:paraId="7A3ED94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82313DF"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NR Band n77, n78</w:t>
            </w:r>
            <w:r w:rsidRPr="00637FBC">
              <w:rPr>
                <w:rFonts w:ascii="Arial" w:eastAsia="Times New Roman" w:hAnsi="Arial"/>
                <w:sz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54BE352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098BD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46377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CB400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63236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530E3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lang w:val="en-US" w:eastAsia="zh-CN"/>
              </w:rPr>
              <w:t>2</w:t>
            </w:r>
          </w:p>
        </w:tc>
      </w:tr>
      <w:tr w:rsidR="00AC2FB6" w:rsidRPr="00637FBC" w14:paraId="4C677CC7" w14:textId="77777777" w:rsidTr="002C0DDB">
        <w:trPr>
          <w:trHeight w:val="187"/>
        </w:trPr>
        <w:tc>
          <w:tcPr>
            <w:tcW w:w="1508" w:type="dxa"/>
            <w:tcBorders>
              <w:top w:val="nil"/>
              <w:left w:val="single" w:sz="4" w:space="0" w:color="auto"/>
              <w:bottom w:val="nil"/>
              <w:right w:val="single" w:sz="4" w:space="0" w:color="auto"/>
            </w:tcBorders>
          </w:tcPr>
          <w:p w14:paraId="2FA9CEC1"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06D9775"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58391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7E92520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611B3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E5D52C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D3CD78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22479F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lang w:val="en-US" w:eastAsia="zh-CN"/>
              </w:rPr>
              <w:t>4</w:t>
            </w:r>
          </w:p>
        </w:tc>
      </w:tr>
      <w:tr w:rsidR="00AC2FB6" w:rsidRPr="00637FBC" w14:paraId="3F53A917" w14:textId="77777777" w:rsidTr="002C0DDB">
        <w:trPr>
          <w:trHeight w:val="187"/>
        </w:trPr>
        <w:tc>
          <w:tcPr>
            <w:tcW w:w="1508" w:type="dxa"/>
            <w:tcBorders>
              <w:top w:val="nil"/>
              <w:left w:val="single" w:sz="4" w:space="0" w:color="auto"/>
              <w:bottom w:val="single" w:sz="4" w:space="0" w:color="auto"/>
              <w:right w:val="single" w:sz="4" w:space="0" w:color="auto"/>
            </w:tcBorders>
          </w:tcPr>
          <w:p w14:paraId="392AB0C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5CD25B4"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2C289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2B1DACD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7C0C8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2DFA0DE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CF550B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A26032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lang w:val="en-US" w:eastAsia="zh-CN"/>
              </w:rPr>
              <w:t>4, 7, 8</w:t>
            </w:r>
          </w:p>
        </w:tc>
      </w:tr>
      <w:tr w:rsidR="00AC2FB6" w:rsidRPr="00637FBC" w14:paraId="1500FC5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78A9A7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6B55A405"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val="sv-FI" w:eastAsia="zh-CN"/>
              </w:rPr>
              <w:t>E-UTRA Band 1, 8</w:t>
            </w:r>
            <w:r w:rsidRPr="00637FBC">
              <w:rPr>
                <w:rFonts w:ascii="Arial" w:eastAsia="Times New Roman" w:hAnsi="Arial"/>
                <w:sz w:val="18"/>
                <w:lang w:val="sv-FI"/>
              </w:rPr>
              <w:t>,</w:t>
            </w:r>
            <w:r w:rsidRPr="00637FBC">
              <w:rPr>
                <w:rFonts w:ascii="Arial" w:eastAsia="Times New Roman" w:hAnsi="Arial"/>
                <w:sz w:val="18"/>
                <w:lang w:val="sv-FI" w:eastAsia="zh-CN"/>
              </w:rPr>
              <w:t xml:space="preserve"> 28, 34, 40, 41, 44</w:t>
            </w:r>
            <w:r w:rsidRPr="00637FBC">
              <w:rPr>
                <w:rFonts w:ascii="Arial" w:eastAsia="Times New Roman" w:hAnsi="Arial"/>
                <w:sz w:val="18"/>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4F82424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34D44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C0ED7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625B6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5A27B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5B3278D"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021C898" w14:textId="77777777" w:rsidTr="002C0DDB">
        <w:trPr>
          <w:trHeight w:val="187"/>
        </w:trPr>
        <w:tc>
          <w:tcPr>
            <w:tcW w:w="1508" w:type="dxa"/>
            <w:tcBorders>
              <w:top w:val="nil"/>
              <w:left w:val="single" w:sz="4" w:space="0" w:color="auto"/>
              <w:bottom w:val="nil"/>
              <w:right w:val="single" w:sz="4" w:space="0" w:color="auto"/>
            </w:tcBorders>
          </w:tcPr>
          <w:p w14:paraId="61DCED84"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90DA56" w14:textId="77777777" w:rsidR="00AC2FB6" w:rsidRPr="00637FBC" w:rsidRDefault="00AC2FB6" w:rsidP="00AC2FB6">
            <w:pPr>
              <w:keepNext/>
              <w:keepLines/>
              <w:spacing w:after="0"/>
              <w:rPr>
                <w:rFonts w:ascii="Arial" w:eastAsia="Times New Roman" w:hAnsi="Arial"/>
                <w:sz w:val="18"/>
                <w:lang w:val="sv-FI" w:eastAsia="zh-CN"/>
              </w:rPr>
            </w:pPr>
            <w:r w:rsidRPr="00637FBC">
              <w:rPr>
                <w:rFonts w:ascii="Arial" w:eastAsia="Times New Roman" w:hAnsi="Arial"/>
                <w:sz w:val="18"/>
              </w:rPr>
              <w:t>NR Band n78</w:t>
            </w:r>
          </w:p>
        </w:tc>
        <w:tc>
          <w:tcPr>
            <w:tcW w:w="972" w:type="dxa"/>
            <w:tcBorders>
              <w:top w:val="single" w:sz="4" w:space="0" w:color="auto"/>
              <w:left w:val="single" w:sz="4" w:space="0" w:color="auto"/>
              <w:bottom w:val="single" w:sz="4" w:space="0" w:color="auto"/>
              <w:right w:val="single" w:sz="4" w:space="0" w:color="auto"/>
            </w:tcBorders>
            <w:hideMark/>
          </w:tcPr>
          <w:p w14:paraId="1714F8F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1AA0394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FC33EC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504D13A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7F84EC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BF20E7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483EC8CF" w14:textId="77777777" w:rsidTr="002C0DDB">
        <w:trPr>
          <w:trHeight w:val="187"/>
        </w:trPr>
        <w:tc>
          <w:tcPr>
            <w:tcW w:w="1508" w:type="dxa"/>
            <w:tcBorders>
              <w:top w:val="nil"/>
              <w:left w:val="single" w:sz="4" w:space="0" w:color="auto"/>
              <w:bottom w:val="nil"/>
              <w:right w:val="single" w:sz="4" w:space="0" w:color="auto"/>
            </w:tcBorders>
          </w:tcPr>
          <w:p w14:paraId="4B192F22"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03202DF"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A4DE7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04F7FAB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5AE74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12672E4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B66A54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BDF153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4, 8</w:t>
            </w:r>
          </w:p>
        </w:tc>
      </w:tr>
      <w:tr w:rsidR="00AC2FB6" w:rsidRPr="00637FBC" w14:paraId="613768B2" w14:textId="77777777" w:rsidTr="002C0DDB">
        <w:trPr>
          <w:trHeight w:val="187"/>
        </w:trPr>
        <w:tc>
          <w:tcPr>
            <w:tcW w:w="1508" w:type="dxa"/>
            <w:tcBorders>
              <w:top w:val="nil"/>
              <w:left w:val="single" w:sz="4" w:space="0" w:color="auto"/>
              <w:bottom w:val="single" w:sz="4" w:space="0" w:color="auto"/>
              <w:right w:val="single" w:sz="4" w:space="0" w:color="auto"/>
            </w:tcBorders>
          </w:tcPr>
          <w:p w14:paraId="2BAA8C82"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8DD32DD"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F527B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20028D9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FEFDC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7D5B656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64F238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511A6C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4, 7, 8</w:t>
            </w:r>
          </w:p>
        </w:tc>
      </w:tr>
      <w:tr w:rsidR="00AC2FB6" w:rsidRPr="00637FBC" w14:paraId="672E999F"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5B8570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2BF02DCB" w14:textId="77777777" w:rsidR="00AC2FB6" w:rsidRPr="00637FBC" w:rsidRDefault="00AC2FB6" w:rsidP="00AC2FB6">
            <w:pPr>
              <w:keepNext/>
              <w:keepLines/>
              <w:spacing w:after="0"/>
              <w:rPr>
                <w:rFonts w:ascii="Arial" w:eastAsia="SimSun" w:hAnsi="Arial" w:cs="Arial"/>
                <w:sz w:val="18"/>
                <w:lang w:val="sv-FI" w:eastAsia="zh-CN"/>
              </w:rPr>
            </w:pPr>
            <w:r w:rsidRPr="00637FBC">
              <w:rPr>
                <w:rFonts w:ascii="Arial" w:eastAsia="Times New Roman" w:hAnsi="Arial" w:cs="Arial"/>
                <w:sz w:val="18"/>
                <w:lang w:val="sv-FI"/>
              </w:rPr>
              <w:t>E-UTRA Band 1, 3, 5, 8, 11, 18, 19, 21, 26, 27, 28, 34, 39, 42, 44, 45, 50, 51, 65, 73, 74,</w:t>
            </w:r>
          </w:p>
          <w:p w14:paraId="381994B2" w14:textId="77777777" w:rsidR="00AC2FB6" w:rsidRPr="00637FBC" w:rsidRDefault="00AC2FB6" w:rsidP="00AC2FB6">
            <w:pPr>
              <w:keepNext/>
              <w:keepLines/>
              <w:spacing w:after="0"/>
              <w:rPr>
                <w:rFonts w:ascii="Arial" w:eastAsia="SimSun" w:hAnsi="Arial"/>
                <w:sz w:val="18"/>
                <w:lang w:val="sv-FI"/>
              </w:rPr>
            </w:pPr>
            <w:r w:rsidRPr="00637FBC">
              <w:rPr>
                <w:rFonts w:ascii="Arial" w:eastAsia="Times New Roman" w:hAnsi="Arial" w:cs="Arial"/>
                <w:sz w:val="18"/>
                <w:lang w:val="sv-FI"/>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486A433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A2351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DB29C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DE147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C36E4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6B3073"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3B0FADB5" w14:textId="77777777" w:rsidTr="002C0DDB">
        <w:trPr>
          <w:trHeight w:val="187"/>
        </w:trPr>
        <w:tc>
          <w:tcPr>
            <w:tcW w:w="1508" w:type="dxa"/>
            <w:tcBorders>
              <w:top w:val="nil"/>
              <w:left w:val="single" w:sz="4" w:space="0" w:color="auto"/>
              <w:bottom w:val="nil"/>
              <w:right w:val="single" w:sz="4" w:space="0" w:color="auto"/>
            </w:tcBorders>
          </w:tcPr>
          <w:p w14:paraId="01C84DB2"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C594C79"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rPr>
              <w:t xml:space="preserve">NR Band </w:t>
            </w:r>
            <w:r w:rsidRPr="00637FBC">
              <w:rPr>
                <w:rFonts w:ascii="Arial" w:eastAsia="SimSun" w:hAnsi="Arial" w:cs="Arial"/>
                <w:sz w:val="18"/>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08D7C19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2B4D9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4D9F5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E6602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03EE6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ADD68F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AC2FB6" w:rsidRPr="00637FBC" w14:paraId="581DA84E" w14:textId="77777777" w:rsidTr="002C0DDB">
        <w:trPr>
          <w:trHeight w:val="187"/>
        </w:trPr>
        <w:tc>
          <w:tcPr>
            <w:tcW w:w="1508" w:type="dxa"/>
            <w:tcBorders>
              <w:top w:val="nil"/>
              <w:left w:val="single" w:sz="4" w:space="0" w:color="auto"/>
              <w:bottom w:val="single" w:sz="4" w:space="0" w:color="auto"/>
              <w:right w:val="single" w:sz="4" w:space="0" w:color="auto"/>
            </w:tcBorders>
          </w:tcPr>
          <w:p w14:paraId="6387CF85"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C310831"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1428B4"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06A404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2FE6A9"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3B0D48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1D752C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C8EAA0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3</w:t>
            </w:r>
          </w:p>
        </w:tc>
      </w:tr>
      <w:tr w:rsidR="00AC2FB6" w:rsidRPr="00637FBC" w14:paraId="76E571E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4CEA96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n40</w:t>
            </w:r>
            <w:r w:rsidRPr="00637FBC">
              <w:rPr>
                <w:rFonts w:ascii="Arial" w:eastAsia="Times New Roman" w:hAnsi="Arial"/>
                <w:sz w:val="18"/>
              </w:rPr>
              <w:t>-</w:t>
            </w:r>
            <w:r w:rsidRPr="00637FBC">
              <w:rPr>
                <w:rFonts w:ascii="Arial" w:eastAsia="Times New Roman" w:hAnsi="Arial"/>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745B1EF"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 xml:space="preserve">UTRA Band 1, 3, 5, 7, 8, 11, 18, 19, 20, 21, 26, 27, 28, 31, 32, 33, 34, 38, 39, 41, 44, 45, 50, 51, 65, 67, 68, 69, 72, 73, 74, 75, 76 </w:t>
            </w:r>
          </w:p>
          <w:p w14:paraId="17C7C550"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szCs w:val="18"/>
                <w:lang w:val="sv-SE" w:eastAsia="ja-JP"/>
              </w:rPr>
              <w:t>NR Band</w:t>
            </w:r>
            <w:r w:rsidRPr="00637FBC">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5E95D56"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AE8CD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75D59A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458E8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797456"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470CFE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22</w:t>
            </w:r>
          </w:p>
        </w:tc>
      </w:tr>
      <w:tr w:rsidR="00AC2FB6" w:rsidRPr="00637FBC" w14:paraId="6B1FED1E" w14:textId="77777777" w:rsidTr="002C0DDB">
        <w:trPr>
          <w:trHeight w:val="187"/>
        </w:trPr>
        <w:tc>
          <w:tcPr>
            <w:tcW w:w="1508" w:type="dxa"/>
            <w:tcBorders>
              <w:top w:val="nil"/>
              <w:left w:val="single" w:sz="4" w:space="0" w:color="auto"/>
              <w:bottom w:val="nil"/>
              <w:right w:val="single" w:sz="4" w:space="0" w:color="auto"/>
            </w:tcBorders>
          </w:tcPr>
          <w:p w14:paraId="5B500E66"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9454A94"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rPr>
              <w:t xml:space="preserve">NR Band </w:t>
            </w:r>
            <w:r w:rsidRPr="00637FBC">
              <w:rPr>
                <w:rFonts w:ascii="Arial" w:eastAsia="Times New Roman" w:hAnsi="Arial"/>
                <w:sz w:val="18"/>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624ADC57"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F3E7DE"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4132FE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MS Mincho" w:hAnsi="Arial"/>
                <w:sz w:val="18"/>
                <w:szCs w:val="18"/>
              </w:rPr>
              <w:t>F</w:t>
            </w:r>
            <w:r w:rsidRPr="00637FBC">
              <w:rPr>
                <w:rFonts w:ascii="Arial" w:eastAsia="MS Mincho"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226FB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7257AE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3E9CB0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2</w:t>
            </w:r>
          </w:p>
        </w:tc>
      </w:tr>
      <w:tr w:rsidR="00AC2FB6" w:rsidRPr="00637FBC" w14:paraId="35E17FB2" w14:textId="77777777" w:rsidTr="002C0DDB">
        <w:trPr>
          <w:trHeight w:val="187"/>
        </w:trPr>
        <w:tc>
          <w:tcPr>
            <w:tcW w:w="1508" w:type="dxa"/>
            <w:tcBorders>
              <w:top w:val="nil"/>
              <w:left w:val="single" w:sz="4" w:space="0" w:color="auto"/>
              <w:bottom w:val="single" w:sz="4" w:space="0" w:color="auto"/>
              <w:right w:val="single" w:sz="4" w:space="0" w:color="auto"/>
            </w:tcBorders>
          </w:tcPr>
          <w:p w14:paraId="42D87CAD"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633DE87"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ECA72E"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sz w:val="18"/>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7D643C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F3591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FAD0CB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CCC8D2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E5033D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3</w:t>
            </w:r>
          </w:p>
        </w:tc>
      </w:tr>
      <w:tr w:rsidR="00AC2FB6" w:rsidRPr="00637FBC" w14:paraId="5783E0B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6EC992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Malgun Gothic"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n40</w:t>
            </w:r>
            <w:r w:rsidRPr="00637FBC">
              <w:rPr>
                <w:rFonts w:ascii="Arial" w:eastAsia="Times New Roman" w:hAnsi="Arial" w:cs="Arial"/>
                <w:sz w:val="18"/>
              </w:rPr>
              <w:t>-</w:t>
            </w:r>
            <w:r w:rsidRPr="00637FBC">
              <w:rPr>
                <w:rFonts w:ascii="Arial" w:eastAsia="Times New Roman" w:hAnsi="Arial" w:cs="Arial"/>
                <w:sz w:val="18"/>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5DBCE7BA"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 xml:space="preserve">UTRA Band 1, 3, 5, 7, 8, 11, 18, 19, 20, 21, 26, 27, 28, 31, 32, 33, 34, 38, 39, 41, 44, 45, 50, 51, 65, 67, 68, 69, 72, 73, 74, 75, 76 </w:t>
            </w:r>
          </w:p>
          <w:p w14:paraId="3312B3FF"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szCs w:val="18"/>
                <w:lang w:val="sv-SE" w:eastAsia="ja-JP"/>
              </w:rPr>
              <w:t>NR Band</w:t>
            </w:r>
            <w:r w:rsidRPr="00637FBC">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F9006E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66319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288A3E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04A40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160CA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8EFEDD5"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58882130" w14:textId="77777777" w:rsidTr="002C0DDB">
        <w:trPr>
          <w:trHeight w:val="187"/>
        </w:trPr>
        <w:tc>
          <w:tcPr>
            <w:tcW w:w="1508" w:type="dxa"/>
            <w:tcBorders>
              <w:top w:val="nil"/>
              <w:left w:val="single" w:sz="4" w:space="0" w:color="auto"/>
              <w:bottom w:val="nil"/>
              <w:right w:val="single" w:sz="4" w:space="0" w:color="auto"/>
            </w:tcBorders>
          </w:tcPr>
          <w:p w14:paraId="794FC562"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4542DB3"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 xml:space="preserve">NR Band </w:t>
            </w:r>
            <w:r w:rsidRPr="00637FBC">
              <w:rPr>
                <w:rFonts w:ascii="Arial" w:eastAsia="Times New Roman" w:hAnsi="Arial"/>
                <w:sz w:val="18"/>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2C69F17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620A7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7398BE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MS Mincho" w:hAnsi="Arial"/>
                <w:sz w:val="18"/>
              </w:rPr>
              <w:t>F</w:t>
            </w:r>
            <w:r w:rsidRPr="00637FBC">
              <w:rPr>
                <w:rFonts w:ascii="Arial" w:eastAsia="MS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B991D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B1D767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455BED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53AEF8F2" w14:textId="77777777" w:rsidTr="002C0DDB">
        <w:trPr>
          <w:trHeight w:val="187"/>
        </w:trPr>
        <w:tc>
          <w:tcPr>
            <w:tcW w:w="1508" w:type="dxa"/>
            <w:tcBorders>
              <w:top w:val="nil"/>
              <w:left w:val="single" w:sz="4" w:space="0" w:color="auto"/>
              <w:bottom w:val="single" w:sz="4" w:space="0" w:color="auto"/>
              <w:right w:val="single" w:sz="4" w:space="0" w:color="auto"/>
            </w:tcBorders>
          </w:tcPr>
          <w:p w14:paraId="796E26C5"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1D248D5"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40D13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0A63F6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DA72BC" w14:textId="77777777" w:rsidR="00AC2FB6" w:rsidRPr="00637FBC" w:rsidRDefault="00AC2FB6" w:rsidP="00AC2FB6">
            <w:pPr>
              <w:keepNext/>
              <w:keepLines/>
              <w:spacing w:after="0"/>
              <w:jc w:val="center"/>
              <w:rPr>
                <w:rFonts w:ascii="Arial" w:eastAsia="MS Mincho"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B7071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3CCDD6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556F2D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w:t>
            </w:r>
          </w:p>
        </w:tc>
      </w:tr>
      <w:tr w:rsidR="00AC2FB6" w:rsidRPr="00637FBC" w14:paraId="0FE9F32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A9149C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32C77C42" w14:textId="77777777" w:rsidR="00AC2FB6" w:rsidRPr="00BE7CE0" w:rsidRDefault="00AC2FB6" w:rsidP="00AC2FB6">
            <w:pPr>
              <w:keepNext/>
              <w:keepLines/>
              <w:spacing w:after="0"/>
              <w:rPr>
                <w:rFonts w:ascii="Arial" w:eastAsia="Times New Roman" w:hAnsi="Arial" w:cs="Arial"/>
                <w:sz w:val="18"/>
                <w:lang w:val="de-DE"/>
              </w:rPr>
            </w:pPr>
            <w:r w:rsidRPr="00BE7CE0">
              <w:rPr>
                <w:rFonts w:ascii="Arial" w:eastAsia="Times New Roman" w:hAnsi="Arial" w:cs="Arial"/>
                <w:sz w:val="18"/>
                <w:lang w:val="de-DE" w:eastAsia="zh-CN"/>
              </w:rPr>
              <w:t>E-</w:t>
            </w:r>
            <w:r w:rsidRPr="00BE7CE0">
              <w:rPr>
                <w:rFonts w:ascii="Arial" w:eastAsia="Times New Roman" w:hAnsi="Arial" w:cs="Arial"/>
                <w:sz w:val="18"/>
                <w:lang w:val="de-DE"/>
              </w:rPr>
              <w:t>UTRA Band 1, 3, 5, 8, 11, 18, 19, 21, 26, 28, 34, 39, 4</w:t>
            </w:r>
            <w:r w:rsidRPr="00BE7CE0">
              <w:rPr>
                <w:rFonts w:ascii="Arial" w:eastAsia="Times New Roman" w:hAnsi="Arial" w:cs="Arial"/>
                <w:sz w:val="18"/>
                <w:lang w:val="de-DE" w:eastAsia="zh-CN"/>
              </w:rPr>
              <w:t>1</w:t>
            </w:r>
            <w:r w:rsidRPr="00BE7CE0">
              <w:rPr>
                <w:rFonts w:ascii="Arial" w:eastAsia="Times New Roman" w:hAnsi="Arial" w:cs="Arial"/>
                <w:sz w:val="18"/>
                <w:lang w:val="de-DE"/>
              </w:rPr>
              <w:t>, 4</w:t>
            </w:r>
            <w:r w:rsidRPr="00BE7CE0">
              <w:rPr>
                <w:rFonts w:ascii="Arial" w:eastAsia="Times New Roman" w:hAnsi="Arial" w:cs="Arial"/>
                <w:sz w:val="18"/>
                <w:lang w:val="de-DE" w:eastAsia="zh-CN"/>
              </w:rPr>
              <w:t>2</w:t>
            </w:r>
            <w:r w:rsidRPr="00BE7CE0">
              <w:rPr>
                <w:rFonts w:ascii="Arial" w:eastAsia="Times New Roman" w:hAnsi="Arial" w:cs="Arial"/>
                <w:sz w:val="18"/>
                <w:lang w:val="de-DE"/>
              </w:rPr>
              <w:t>,</w:t>
            </w:r>
            <w:r w:rsidRPr="00BE7CE0">
              <w:rPr>
                <w:rFonts w:ascii="Arial" w:eastAsia="Times New Roman" w:hAnsi="Arial" w:cs="Arial"/>
                <w:sz w:val="18"/>
                <w:lang w:val="de-DE" w:eastAsia="zh-CN"/>
              </w:rPr>
              <w:t xml:space="preserve"> </w:t>
            </w:r>
            <w:r w:rsidRPr="00BE7CE0">
              <w:rPr>
                <w:rFonts w:ascii="Arial" w:eastAsia="Times New Roman" w:hAnsi="Arial" w:cs="Arial"/>
                <w:sz w:val="18"/>
                <w:lang w:val="de-DE"/>
              </w:rPr>
              <w:t>65, 74,</w:t>
            </w:r>
          </w:p>
          <w:p w14:paraId="29F6AF4B"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cs="Arial"/>
                <w:sz w:val="18"/>
                <w:lang w:val="de-DE"/>
              </w:rPr>
              <w:t>NR band n78</w:t>
            </w:r>
          </w:p>
        </w:tc>
        <w:tc>
          <w:tcPr>
            <w:tcW w:w="972" w:type="dxa"/>
            <w:tcBorders>
              <w:top w:val="single" w:sz="4" w:space="0" w:color="auto"/>
              <w:left w:val="single" w:sz="4" w:space="0" w:color="auto"/>
              <w:bottom w:val="single" w:sz="4" w:space="0" w:color="auto"/>
              <w:right w:val="single" w:sz="4" w:space="0" w:color="auto"/>
            </w:tcBorders>
            <w:hideMark/>
          </w:tcPr>
          <w:p w14:paraId="77AF966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28E1A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668CF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3B389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F62C8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F16272D"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1BF5760B" w14:textId="77777777" w:rsidTr="002C0DDB">
        <w:trPr>
          <w:trHeight w:val="187"/>
        </w:trPr>
        <w:tc>
          <w:tcPr>
            <w:tcW w:w="1508" w:type="dxa"/>
            <w:tcBorders>
              <w:top w:val="nil"/>
              <w:left w:val="single" w:sz="4" w:space="0" w:color="auto"/>
              <w:bottom w:val="single" w:sz="4" w:space="0" w:color="auto"/>
              <w:right w:val="single" w:sz="4" w:space="0" w:color="auto"/>
            </w:tcBorders>
          </w:tcPr>
          <w:p w14:paraId="1D2192F5"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0F838B" w14:textId="77777777" w:rsidR="00AC2FB6" w:rsidRPr="00637FBC" w:rsidRDefault="00AC2FB6" w:rsidP="00AC2FB6">
            <w:pPr>
              <w:keepNext/>
              <w:keepLines/>
              <w:spacing w:after="0"/>
              <w:rPr>
                <w:rFonts w:ascii="Arial" w:eastAsia="Times New Roman" w:hAnsi="Arial" w:cs="Arial"/>
                <w:sz w:val="18"/>
                <w:lang w:val="en-US" w:eastAsia="zh-CN"/>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362A5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B03F47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C692C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9F8FD4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019A71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32B374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3</w:t>
            </w:r>
          </w:p>
        </w:tc>
      </w:tr>
      <w:tr w:rsidR="00AC2FB6" w:rsidRPr="00637FBC" w14:paraId="7A3FE32F"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2BE3B2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6EFC84B"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2, 4, 5, 10,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77E3B48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9132E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5A80A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05DA6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97D46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3BBE4A9"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19EDF452" w14:textId="77777777" w:rsidTr="002C0DDB">
        <w:trPr>
          <w:trHeight w:val="187"/>
        </w:trPr>
        <w:tc>
          <w:tcPr>
            <w:tcW w:w="1508" w:type="dxa"/>
            <w:tcBorders>
              <w:top w:val="nil"/>
              <w:left w:val="single" w:sz="4" w:space="0" w:color="auto"/>
              <w:bottom w:val="single" w:sz="4" w:space="0" w:color="auto"/>
              <w:right w:val="single" w:sz="4" w:space="0" w:color="auto"/>
            </w:tcBorders>
          </w:tcPr>
          <w:p w14:paraId="7FFB8053"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E76F2E6"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NR band n79</w:t>
            </w:r>
          </w:p>
        </w:tc>
        <w:tc>
          <w:tcPr>
            <w:tcW w:w="972" w:type="dxa"/>
            <w:tcBorders>
              <w:top w:val="single" w:sz="4" w:space="0" w:color="auto"/>
              <w:left w:val="single" w:sz="4" w:space="0" w:color="auto"/>
              <w:bottom w:val="single" w:sz="4" w:space="0" w:color="auto"/>
              <w:right w:val="single" w:sz="4" w:space="0" w:color="auto"/>
            </w:tcBorders>
            <w:hideMark/>
          </w:tcPr>
          <w:p w14:paraId="6451606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EC638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B3F60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F27AA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5757A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CA10A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6D61BCB6"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8C2A7D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3EAE73FF"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rPr>
              <w:t>E-UTRA Band 1, 2, 3, 4, 5, 8, 12, 13 , 14, 17, 20, 25, 26, 27, 28, 29, 30, 31, 34, 39, 42, 43, 44, 48, 52, 65, 66, 67, 68, 70, 71, 73, 85, 103</w:t>
            </w:r>
          </w:p>
          <w:p w14:paraId="45A4C5A5" w14:textId="77777777" w:rsidR="00AC2FB6" w:rsidRPr="00637FBC" w:rsidRDefault="00AC2FB6" w:rsidP="00AC2FB6">
            <w:pPr>
              <w:keepNext/>
              <w:keepLines/>
              <w:spacing w:after="0"/>
              <w:rPr>
                <w:rFonts w:ascii="Arial" w:eastAsia="SimSun" w:hAnsi="Arial"/>
                <w:sz w:val="18"/>
                <w:lang w:val="sv-FI"/>
              </w:rPr>
            </w:pPr>
            <w:r w:rsidRPr="00BE7CE0">
              <w:rPr>
                <w:rFonts w:ascii="Arial" w:eastAsia="Times New Roman" w:hAnsi="Arial"/>
                <w:sz w:val="18"/>
                <w:lang w:val="de-DE"/>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5D3F13C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E65BA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5830B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52157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0ED53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168E67"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70DFDAA" w14:textId="77777777" w:rsidTr="002C0DDB">
        <w:trPr>
          <w:trHeight w:val="187"/>
        </w:trPr>
        <w:tc>
          <w:tcPr>
            <w:tcW w:w="1508" w:type="dxa"/>
            <w:tcBorders>
              <w:top w:val="nil"/>
              <w:left w:val="single" w:sz="4" w:space="0" w:color="auto"/>
              <w:bottom w:val="nil"/>
              <w:right w:val="single" w:sz="4" w:space="0" w:color="auto"/>
            </w:tcBorders>
          </w:tcPr>
          <w:p w14:paraId="5991944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0F1E22C"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A7E9A4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F1B65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4EDF17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5445D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708B92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4B4CC4B"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37A7D79A" w14:textId="77777777" w:rsidTr="002C0DDB">
        <w:trPr>
          <w:trHeight w:val="187"/>
        </w:trPr>
        <w:tc>
          <w:tcPr>
            <w:tcW w:w="1508" w:type="dxa"/>
            <w:tcBorders>
              <w:top w:val="nil"/>
              <w:left w:val="single" w:sz="4" w:space="0" w:color="auto"/>
              <w:bottom w:val="single" w:sz="4" w:space="0" w:color="auto"/>
              <w:right w:val="single" w:sz="4" w:space="0" w:color="auto"/>
            </w:tcBorders>
          </w:tcPr>
          <w:p w14:paraId="5EC920DF"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4FEFB1A"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24F40A7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42079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29101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5AB74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2358A0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FD6F6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AC2FB6" w:rsidRPr="00637FBC" w14:paraId="4D4114B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D06FB3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CA</w:t>
            </w:r>
            <w:r w:rsidRPr="00637FBC">
              <w:rPr>
                <w:rFonts w:ascii="Arial" w:eastAsia="Times New Roman" w:hAnsi="Arial"/>
                <w:sz w:val="18"/>
              </w:rPr>
              <w:t>_n41-n66</w:t>
            </w:r>
          </w:p>
        </w:tc>
        <w:tc>
          <w:tcPr>
            <w:tcW w:w="2620" w:type="dxa"/>
            <w:tcBorders>
              <w:top w:val="single" w:sz="4" w:space="0" w:color="auto"/>
              <w:left w:val="single" w:sz="4" w:space="0" w:color="auto"/>
              <w:bottom w:val="single" w:sz="4" w:space="0" w:color="auto"/>
              <w:right w:val="single" w:sz="4" w:space="0" w:color="auto"/>
            </w:tcBorders>
            <w:hideMark/>
          </w:tcPr>
          <w:p w14:paraId="4FE09019"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7504F97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E3BAD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D83141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A644E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DADC1F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DF6B9C3"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054921C4" w14:textId="77777777" w:rsidTr="002C0DDB">
        <w:trPr>
          <w:trHeight w:val="187"/>
        </w:trPr>
        <w:tc>
          <w:tcPr>
            <w:tcW w:w="1508" w:type="dxa"/>
            <w:tcBorders>
              <w:top w:val="nil"/>
              <w:left w:val="single" w:sz="4" w:space="0" w:color="auto"/>
              <w:bottom w:val="single" w:sz="4" w:space="0" w:color="auto"/>
              <w:right w:val="single" w:sz="4" w:space="0" w:color="auto"/>
            </w:tcBorders>
          </w:tcPr>
          <w:p w14:paraId="54C507D3"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5CA04D8"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 42, 48</w:t>
            </w:r>
          </w:p>
        </w:tc>
        <w:tc>
          <w:tcPr>
            <w:tcW w:w="972" w:type="dxa"/>
            <w:tcBorders>
              <w:top w:val="single" w:sz="4" w:space="0" w:color="auto"/>
              <w:left w:val="single" w:sz="4" w:space="0" w:color="auto"/>
              <w:bottom w:val="single" w:sz="4" w:space="0" w:color="auto"/>
              <w:right w:val="single" w:sz="4" w:space="0" w:color="auto"/>
            </w:tcBorders>
            <w:hideMark/>
          </w:tcPr>
          <w:p w14:paraId="5228881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FAC2D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A1160B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B7FF5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8CC2CB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BDC161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2F37E31E" w14:textId="77777777" w:rsidTr="002C0DDB">
        <w:trPr>
          <w:trHeight w:val="187"/>
        </w:trPr>
        <w:tc>
          <w:tcPr>
            <w:tcW w:w="1508" w:type="dxa"/>
            <w:tcBorders>
              <w:top w:val="single" w:sz="4" w:space="0" w:color="auto"/>
              <w:left w:val="single" w:sz="4" w:space="0" w:color="auto"/>
              <w:bottom w:val="nil"/>
              <w:right w:val="single" w:sz="4" w:space="0" w:color="auto"/>
            </w:tcBorders>
          </w:tcPr>
          <w:p w14:paraId="61A11DC3"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41-n70</w:t>
            </w:r>
          </w:p>
          <w:p w14:paraId="7CFFBF91"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A6515EF"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07603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02271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A1AD4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80C75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6D4DD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2512CFD"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A0C17F6" w14:textId="77777777" w:rsidTr="002C0DDB">
        <w:trPr>
          <w:trHeight w:val="187"/>
        </w:trPr>
        <w:tc>
          <w:tcPr>
            <w:tcW w:w="1508" w:type="dxa"/>
            <w:tcBorders>
              <w:top w:val="nil"/>
              <w:left w:val="single" w:sz="4" w:space="0" w:color="auto"/>
              <w:bottom w:val="single" w:sz="4" w:space="0" w:color="auto"/>
              <w:right w:val="single" w:sz="4" w:space="0" w:color="auto"/>
            </w:tcBorders>
          </w:tcPr>
          <w:p w14:paraId="0E10BD75"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40F6E3" w14:textId="77777777" w:rsidR="00AC2FB6" w:rsidRPr="00BE7CE0" w:rsidRDefault="00AC2FB6" w:rsidP="00AC2FB6">
            <w:pPr>
              <w:keepNext/>
              <w:keepLines/>
              <w:spacing w:after="0"/>
              <w:rPr>
                <w:rFonts w:ascii="Arial" w:eastAsia="Times New Roman" w:hAnsi="Arial"/>
                <w:sz w:val="18"/>
                <w:lang w:val="de-DE" w:eastAsia="zh-CN"/>
              </w:rPr>
            </w:pPr>
            <w:r w:rsidRPr="00BE7CE0">
              <w:rPr>
                <w:rFonts w:ascii="Arial" w:eastAsia="Times New Roman" w:hAnsi="Arial"/>
                <w:sz w:val="18"/>
                <w:lang w:val="de-DE"/>
              </w:rPr>
              <w:t>E-UTRA Band 3, 22, 32, 42, 43, 50, 51, 52, 65, 73, 74, 75, 76</w:t>
            </w:r>
          </w:p>
          <w:p w14:paraId="5E4C43F2"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D780D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75ACF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794DC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AABC0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FBB9A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0EDB9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1BBE0A4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D0010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CA</w:t>
            </w:r>
            <w:r w:rsidRPr="00637FBC">
              <w:rPr>
                <w:rFonts w:ascii="Arial" w:eastAsia="Times New Roman" w:hAnsi="Arial"/>
                <w:sz w:val="18"/>
              </w:rPr>
              <w:t>_n41-n71</w:t>
            </w:r>
          </w:p>
        </w:tc>
        <w:tc>
          <w:tcPr>
            <w:tcW w:w="2620" w:type="dxa"/>
            <w:tcBorders>
              <w:top w:val="single" w:sz="4" w:space="0" w:color="auto"/>
              <w:left w:val="single" w:sz="4" w:space="0" w:color="auto"/>
              <w:bottom w:val="single" w:sz="4" w:space="0" w:color="auto"/>
              <w:right w:val="single" w:sz="4" w:space="0" w:color="auto"/>
            </w:tcBorders>
            <w:hideMark/>
          </w:tcPr>
          <w:p w14:paraId="76938F40"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 4, 5, 12, 13, 14, 17, 24, 26, 30, 48, 66, 85, 103</w:t>
            </w:r>
          </w:p>
        </w:tc>
        <w:tc>
          <w:tcPr>
            <w:tcW w:w="972" w:type="dxa"/>
            <w:tcBorders>
              <w:top w:val="single" w:sz="4" w:space="0" w:color="auto"/>
              <w:left w:val="single" w:sz="4" w:space="0" w:color="auto"/>
              <w:bottom w:val="single" w:sz="4" w:space="0" w:color="auto"/>
              <w:right w:val="single" w:sz="4" w:space="0" w:color="auto"/>
            </w:tcBorders>
            <w:hideMark/>
          </w:tcPr>
          <w:p w14:paraId="15EB877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B85B1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68A3A3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E771A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CFFACD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796B581"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61B7CC56" w14:textId="77777777" w:rsidTr="002C0DDB">
        <w:trPr>
          <w:trHeight w:val="187"/>
        </w:trPr>
        <w:tc>
          <w:tcPr>
            <w:tcW w:w="1508" w:type="dxa"/>
            <w:tcBorders>
              <w:top w:val="nil"/>
              <w:left w:val="single" w:sz="4" w:space="0" w:color="auto"/>
              <w:bottom w:val="nil"/>
              <w:right w:val="single" w:sz="4" w:space="0" w:color="auto"/>
            </w:tcBorders>
          </w:tcPr>
          <w:p w14:paraId="649E1026"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EDE7C64"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5856C21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6114A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E61D66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6C27A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23A2EE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D250ED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2D21E720" w14:textId="77777777" w:rsidTr="002C0DDB">
        <w:trPr>
          <w:trHeight w:val="187"/>
        </w:trPr>
        <w:tc>
          <w:tcPr>
            <w:tcW w:w="1508" w:type="dxa"/>
            <w:tcBorders>
              <w:top w:val="nil"/>
              <w:left w:val="single" w:sz="4" w:space="0" w:color="auto"/>
              <w:bottom w:val="nil"/>
              <w:right w:val="single" w:sz="4" w:space="0" w:color="auto"/>
            </w:tcBorders>
          </w:tcPr>
          <w:p w14:paraId="6326FBD6"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9983448"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NR Band n71</w:t>
            </w:r>
          </w:p>
        </w:tc>
        <w:tc>
          <w:tcPr>
            <w:tcW w:w="972" w:type="dxa"/>
            <w:tcBorders>
              <w:top w:val="single" w:sz="4" w:space="0" w:color="auto"/>
              <w:left w:val="single" w:sz="4" w:space="0" w:color="auto"/>
              <w:bottom w:val="single" w:sz="4" w:space="0" w:color="auto"/>
              <w:right w:val="single" w:sz="4" w:space="0" w:color="auto"/>
            </w:tcBorders>
            <w:hideMark/>
          </w:tcPr>
          <w:p w14:paraId="0F1A8B7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644D5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AF89E1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D484E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9FBA1D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57D25D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AC2FB6" w:rsidRPr="00637FBC" w14:paraId="1C12BC56" w14:textId="77777777" w:rsidTr="002C0DDB">
        <w:trPr>
          <w:trHeight w:val="187"/>
        </w:trPr>
        <w:tc>
          <w:tcPr>
            <w:tcW w:w="1508" w:type="dxa"/>
            <w:tcBorders>
              <w:top w:val="nil"/>
              <w:left w:val="single" w:sz="4" w:space="0" w:color="auto"/>
              <w:bottom w:val="single" w:sz="4" w:space="0" w:color="auto"/>
              <w:right w:val="single" w:sz="4" w:space="0" w:color="auto"/>
            </w:tcBorders>
          </w:tcPr>
          <w:p w14:paraId="08AC82AE"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D1E0EB2"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6526B96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A4609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21B54F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97006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-38</w:t>
            </w:r>
          </w:p>
        </w:tc>
        <w:tc>
          <w:tcPr>
            <w:tcW w:w="959" w:type="dxa"/>
            <w:tcBorders>
              <w:top w:val="single" w:sz="4" w:space="0" w:color="auto"/>
              <w:left w:val="single" w:sz="4" w:space="0" w:color="auto"/>
              <w:bottom w:val="single" w:sz="4" w:space="0" w:color="auto"/>
              <w:right w:val="single" w:sz="4" w:space="0" w:color="auto"/>
            </w:tcBorders>
            <w:hideMark/>
          </w:tcPr>
          <w:p w14:paraId="24F6B77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7E8766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AC2FB6" w:rsidRPr="00637FBC" w14:paraId="08B8E725" w14:textId="77777777" w:rsidTr="002C0DDB">
        <w:trPr>
          <w:trHeight w:val="187"/>
        </w:trPr>
        <w:tc>
          <w:tcPr>
            <w:tcW w:w="1508" w:type="dxa"/>
            <w:tcBorders>
              <w:top w:val="nil"/>
              <w:left w:val="single" w:sz="4" w:space="0" w:color="auto"/>
              <w:bottom w:val="nil"/>
              <w:right w:val="single" w:sz="4" w:space="0" w:color="auto"/>
            </w:tcBorders>
            <w:hideMark/>
          </w:tcPr>
          <w:p w14:paraId="15CFF933"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n41</w:t>
            </w:r>
            <w:r w:rsidRPr="00637FBC">
              <w:rPr>
                <w:rFonts w:ascii="Arial" w:eastAsia="Times New Roman" w:hAnsi="Arial"/>
                <w:sz w:val="18"/>
              </w:rPr>
              <w:t>-</w:t>
            </w:r>
            <w:r w:rsidRPr="00637FBC">
              <w:rPr>
                <w:rFonts w:ascii="Arial" w:eastAsia="Times New Roman" w:hAnsi="Arial"/>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697D7B7"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rPr>
              <w:t>E-UTRA Band 1, 2, 3, 4, 5, 8, 12, 13, 17, 18, 19, 26, 28, 29, 34, 39, 42, 48, 52, 65, 66, 85, 103</w:t>
            </w:r>
          </w:p>
          <w:p w14:paraId="6A3B7E8A" w14:textId="77777777" w:rsidR="00AC2FB6" w:rsidRPr="00637FBC" w:rsidRDefault="00AC2FB6" w:rsidP="00AC2FB6">
            <w:pPr>
              <w:keepNext/>
              <w:keepLines/>
              <w:spacing w:after="0"/>
              <w:rPr>
                <w:rFonts w:ascii="Arial" w:eastAsia="Times New Roman" w:hAnsi="Arial"/>
                <w:sz w:val="18"/>
                <w:lang w:val="sv-FI"/>
              </w:rPr>
            </w:pPr>
            <w:r w:rsidRPr="00BE7CE0">
              <w:rPr>
                <w:rFonts w:ascii="Arial" w:eastAsia="Times New Roman" w:hAnsi="Arial"/>
                <w:sz w:val="18"/>
                <w:lang w:val="de-DE"/>
              </w:rPr>
              <w:t>NR Band n77,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72660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C0D19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36614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3EDA8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53336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3E8E57E"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5FA755F" w14:textId="77777777" w:rsidTr="002C0DDB">
        <w:trPr>
          <w:trHeight w:val="187"/>
        </w:trPr>
        <w:tc>
          <w:tcPr>
            <w:tcW w:w="1508" w:type="dxa"/>
            <w:tcBorders>
              <w:top w:val="nil"/>
              <w:left w:val="single" w:sz="4" w:space="0" w:color="auto"/>
              <w:bottom w:val="nil"/>
              <w:right w:val="single" w:sz="4" w:space="0" w:color="auto"/>
            </w:tcBorders>
          </w:tcPr>
          <w:p w14:paraId="38883E26"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DC50B20"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48A3D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C33BE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DF3A5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CDA80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B48DA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BAC245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2</w:t>
            </w:r>
          </w:p>
        </w:tc>
      </w:tr>
      <w:tr w:rsidR="00AC2FB6" w:rsidRPr="00637FBC" w14:paraId="4D538356" w14:textId="77777777" w:rsidTr="002C0DDB">
        <w:trPr>
          <w:trHeight w:val="187"/>
        </w:trPr>
        <w:tc>
          <w:tcPr>
            <w:tcW w:w="1508" w:type="dxa"/>
            <w:tcBorders>
              <w:top w:val="nil"/>
              <w:left w:val="single" w:sz="4" w:space="0" w:color="auto"/>
              <w:bottom w:val="nil"/>
              <w:right w:val="single" w:sz="4" w:space="0" w:color="auto"/>
            </w:tcBorders>
          </w:tcPr>
          <w:p w14:paraId="14758299"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1FED30"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2DB40D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52B83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0710BF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E4C63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296139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27BAAC8"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043055F9" w14:textId="77777777" w:rsidTr="002C0DDB">
        <w:trPr>
          <w:trHeight w:val="187"/>
        </w:trPr>
        <w:tc>
          <w:tcPr>
            <w:tcW w:w="1508" w:type="dxa"/>
            <w:tcBorders>
              <w:top w:val="nil"/>
              <w:left w:val="single" w:sz="4" w:space="0" w:color="auto"/>
              <w:bottom w:val="nil"/>
              <w:right w:val="single" w:sz="4" w:space="0" w:color="auto"/>
            </w:tcBorders>
          </w:tcPr>
          <w:p w14:paraId="17E25B6D"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1DA2EA0"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3B9BA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tcPr>
          <w:p w14:paraId="2BCEFBE2" w14:textId="77777777" w:rsidR="00AC2FB6" w:rsidRPr="00637FBC" w:rsidRDefault="00AC2FB6" w:rsidP="00AC2FB6">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EA1D90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20ED54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6E18DD6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4AF3C09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3</w:t>
            </w:r>
          </w:p>
        </w:tc>
      </w:tr>
      <w:tr w:rsidR="00AC2FB6" w:rsidRPr="00637FBC" w14:paraId="7AB598E3" w14:textId="77777777" w:rsidTr="002C0DDB">
        <w:trPr>
          <w:trHeight w:val="187"/>
        </w:trPr>
        <w:tc>
          <w:tcPr>
            <w:tcW w:w="1508" w:type="dxa"/>
            <w:tcBorders>
              <w:top w:val="nil"/>
              <w:left w:val="single" w:sz="4" w:space="0" w:color="auto"/>
              <w:bottom w:val="nil"/>
              <w:right w:val="single" w:sz="4" w:space="0" w:color="auto"/>
            </w:tcBorders>
          </w:tcPr>
          <w:p w14:paraId="4D5EE143"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F49CD5"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317AE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3F44125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18025B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1C34B2D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2CBE445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1A4F993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4, 20</w:t>
            </w:r>
          </w:p>
        </w:tc>
      </w:tr>
      <w:tr w:rsidR="00AC2FB6" w:rsidRPr="00637FBC" w14:paraId="6FDA6625" w14:textId="77777777" w:rsidTr="002C0DDB">
        <w:trPr>
          <w:trHeight w:val="187"/>
        </w:trPr>
        <w:tc>
          <w:tcPr>
            <w:tcW w:w="1508" w:type="dxa"/>
            <w:tcBorders>
              <w:top w:val="nil"/>
              <w:left w:val="single" w:sz="4" w:space="0" w:color="auto"/>
              <w:bottom w:val="nil"/>
              <w:right w:val="single" w:sz="4" w:space="0" w:color="auto"/>
            </w:tcBorders>
          </w:tcPr>
          <w:p w14:paraId="23B7285D"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9440D7"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8855C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374F1BF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0F1A6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0185DFA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07E27B2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69BBE2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4, 21</w:t>
            </w:r>
          </w:p>
        </w:tc>
      </w:tr>
      <w:tr w:rsidR="00AC2FB6" w:rsidRPr="00637FBC" w14:paraId="22C716BB" w14:textId="77777777" w:rsidTr="002C0DDB">
        <w:trPr>
          <w:trHeight w:val="187"/>
        </w:trPr>
        <w:tc>
          <w:tcPr>
            <w:tcW w:w="1508" w:type="dxa"/>
            <w:tcBorders>
              <w:top w:val="nil"/>
              <w:left w:val="single" w:sz="4" w:space="0" w:color="auto"/>
              <w:bottom w:val="nil"/>
              <w:right w:val="single" w:sz="4" w:space="0" w:color="auto"/>
            </w:tcBorders>
          </w:tcPr>
          <w:p w14:paraId="288D93B0"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A679AEE" w14:textId="77777777" w:rsidR="00AC2FB6" w:rsidRPr="00637FBC" w:rsidRDefault="00AC2FB6" w:rsidP="00AC2FB6">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AF8E0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0E970A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69367A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FFD036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8778E8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DA3DFA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4, 22</w:t>
            </w:r>
          </w:p>
        </w:tc>
      </w:tr>
      <w:tr w:rsidR="00AC2FB6" w:rsidRPr="00637FBC" w14:paraId="615DABDB" w14:textId="77777777" w:rsidTr="002C0DDB">
        <w:trPr>
          <w:trHeight w:val="187"/>
        </w:trPr>
        <w:tc>
          <w:tcPr>
            <w:tcW w:w="1508" w:type="dxa"/>
            <w:tcBorders>
              <w:top w:val="nil"/>
              <w:left w:val="single" w:sz="4" w:space="0" w:color="auto"/>
              <w:bottom w:val="nil"/>
              <w:right w:val="single" w:sz="4" w:space="0" w:color="auto"/>
            </w:tcBorders>
          </w:tcPr>
          <w:p w14:paraId="4ABFC558"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02B0C3" w14:textId="77777777" w:rsidR="00AC2FB6" w:rsidRPr="00637FBC" w:rsidRDefault="00AC2FB6" w:rsidP="00AC2FB6">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4402F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0331E5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20C50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83479C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031DE3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42743B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4, 23</w:t>
            </w:r>
          </w:p>
        </w:tc>
      </w:tr>
      <w:tr w:rsidR="00AC2FB6" w:rsidRPr="00637FBC" w14:paraId="0DA04FD6" w14:textId="77777777" w:rsidTr="002C0DDB">
        <w:trPr>
          <w:trHeight w:val="187"/>
        </w:trPr>
        <w:tc>
          <w:tcPr>
            <w:tcW w:w="1508" w:type="dxa"/>
            <w:tcBorders>
              <w:top w:val="nil"/>
              <w:left w:val="single" w:sz="4" w:space="0" w:color="auto"/>
              <w:bottom w:val="single" w:sz="4" w:space="0" w:color="auto"/>
              <w:right w:val="single" w:sz="4" w:space="0" w:color="auto"/>
            </w:tcBorders>
          </w:tcPr>
          <w:p w14:paraId="6196CB5F"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04DB0B"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54258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5130F26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CF458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73AA76F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DA40E9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9D1B88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w:t>
            </w:r>
          </w:p>
        </w:tc>
      </w:tr>
      <w:tr w:rsidR="00AC2FB6" w:rsidRPr="00637FBC" w14:paraId="0187EB6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A237AD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CA</w:t>
            </w:r>
            <w:r w:rsidRPr="00637FBC">
              <w:rPr>
                <w:rFonts w:ascii="Arial" w:eastAsia="Times New Roman" w:hAnsi="Arial"/>
                <w:sz w:val="18"/>
              </w:rPr>
              <w:t>_</w:t>
            </w:r>
            <w:r w:rsidRPr="00637FBC">
              <w:rPr>
                <w:rFonts w:ascii="Arial" w:eastAsia="Times New Roman" w:hAnsi="Arial"/>
                <w:sz w:val="18"/>
                <w:lang w:eastAsia="zh-CN"/>
              </w:rPr>
              <w:t>n41</w:t>
            </w:r>
            <w:r w:rsidRPr="00637FBC">
              <w:rPr>
                <w:rFonts w:ascii="Arial" w:eastAsia="Times New Roman" w:hAnsi="Arial"/>
                <w:sz w:val="18"/>
              </w:rPr>
              <w:t>-n77</w:t>
            </w:r>
          </w:p>
        </w:tc>
        <w:tc>
          <w:tcPr>
            <w:tcW w:w="2620" w:type="dxa"/>
            <w:tcBorders>
              <w:top w:val="single" w:sz="4" w:space="0" w:color="auto"/>
              <w:left w:val="single" w:sz="4" w:space="0" w:color="auto"/>
              <w:bottom w:val="single" w:sz="4" w:space="0" w:color="auto"/>
              <w:right w:val="single" w:sz="4" w:space="0" w:color="auto"/>
            </w:tcBorders>
            <w:hideMark/>
          </w:tcPr>
          <w:p w14:paraId="1E2C697E"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rPr>
              <w:t>E-UTRA Band 1, 2, 3, 4, 5, 8, 10, 11, 12, 13, 14, 17, 18, 19, 20, 21, 24, 25, 26, 27, 28, 29, 30, 34, 39, 44, 45, 50, 51, 53, 65, 66, 70, 71, 73, 74, 85, 103</w:t>
            </w:r>
          </w:p>
          <w:p w14:paraId="28D7C304" w14:textId="77777777" w:rsidR="00AC2FB6" w:rsidRPr="00BE7CE0" w:rsidRDefault="00AC2FB6" w:rsidP="00AC2FB6">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8614BC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A56E5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08686B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EB4AD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4A3CA1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A8CAAF8"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60F520B0" w14:textId="77777777" w:rsidTr="002C0DDB">
        <w:trPr>
          <w:trHeight w:val="187"/>
        </w:trPr>
        <w:tc>
          <w:tcPr>
            <w:tcW w:w="1508" w:type="dxa"/>
            <w:tcBorders>
              <w:top w:val="nil"/>
              <w:left w:val="single" w:sz="4" w:space="0" w:color="auto"/>
              <w:bottom w:val="nil"/>
              <w:right w:val="single" w:sz="4" w:space="0" w:color="auto"/>
            </w:tcBorders>
          </w:tcPr>
          <w:p w14:paraId="565E72E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06B19BC"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7C6EC0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58D0B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B4C90A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5547E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9B3DE6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4677B62"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2CCC926" w14:textId="77777777" w:rsidTr="002C0DDB">
        <w:trPr>
          <w:trHeight w:val="187"/>
        </w:trPr>
        <w:tc>
          <w:tcPr>
            <w:tcW w:w="1508" w:type="dxa"/>
            <w:tcBorders>
              <w:top w:val="nil"/>
              <w:left w:val="single" w:sz="4" w:space="0" w:color="auto"/>
              <w:bottom w:val="single" w:sz="4" w:space="0" w:color="auto"/>
              <w:right w:val="single" w:sz="4" w:space="0" w:color="auto"/>
            </w:tcBorders>
          </w:tcPr>
          <w:p w14:paraId="36F3E1B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5272B42"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B34D8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tcPr>
          <w:p w14:paraId="1BB229FC" w14:textId="77777777" w:rsidR="00AC2FB6" w:rsidRPr="00637FBC" w:rsidRDefault="00AC2FB6" w:rsidP="00AC2FB6">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D01584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7A46A5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598F8D0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73230D9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3</w:t>
            </w:r>
          </w:p>
        </w:tc>
      </w:tr>
      <w:tr w:rsidR="00AC2FB6" w:rsidRPr="00637FBC" w14:paraId="3F389A6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54D7D5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lastRenderedPageBreak/>
              <w:t>CA_n41-n78</w:t>
            </w:r>
          </w:p>
        </w:tc>
        <w:tc>
          <w:tcPr>
            <w:tcW w:w="2620" w:type="dxa"/>
            <w:tcBorders>
              <w:top w:val="single" w:sz="4" w:space="0" w:color="auto"/>
              <w:left w:val="single" w:sz="4" w:space="0" w:color="auto"/>
              <w:bottom w:val="single" w:sz="4" w:space="0" w:color="auto"/>
              <w:right w:val="single" w:sz="4" w:space="0" w:color="auto"/>
            </w:tcBorders>
            <w:hideMark/>
          </w:tcPr>
          <w:p w14:paraId="28CD3CFB" w14:textId="77777777" w:rsidR="00AC2FB6" w:rsidRPr="00637FBC" w:rsidRDefault="00AC2FB6" w:rsidP="00AC2FB6">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E-UTRA Band 1, 3, 5, 8, 11, 18, 19, 21, 26, 28, 34, 39, 65, 74</w:t>
            </w:r>
          </w:p>
          <w:p w14:paraId="64A937A2" w14:textId="77777777" w:rsidR="00AC2FB6" w:rsidRPr="00BE7CE0" w:rsidRDefault="00AC2FB6" w:rsidP="00AC2FB6">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AC8228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AE0BB3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A7A9BE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CBB908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2A3AFC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C9B5C82"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1D648FBA" w14:textId="77777777" w:rsidTr="002C0DDB">
        <w:trPr>
          <w:trHeight w:val="187"/>
        </w:trPr>
        <w:tc>
          <w:tcPr>
            <w:tcW w:w="1508" w:type="dxa"/>
            <w:tcBorders>
              <w:top w:val="nil"/>
              <w:left w:val="single" w:sz="4" w:space="0" w:color="auto"/>
              <w:bottom w:val="nil"/>
              <w:right w:val="single" w:sz="4" w:space="0" w:color="auto"/>
            </w:tcBorders>
          </w:tcPr>
          <w:p w14:paraId="79883D9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AF40A3"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04FA06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C88A1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D679BC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D01D4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D00DE0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55372B5"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7582A9E9" w14:textId="77777777" w:rsidTr="002C0DDB">
        <w:trPr>
          <w:trHeight w:val="187"/>
        </w:trPr>
        <w:tc>
          <w:tcPr>
            <w:tcW w:w="1508" w:type="dxa"/>
            <w:tcBorders>
              <w:top w:val="nil"/>
              <w:left w:val="single" w:sz="4" w:space="0" w:color="auto"/>
              <w:bottom w:val="single" w:sz="4" w:space="0" w:color="auto"/>
              <w:right w:val="single" w:sz="4" w:space="0" w:color="auto"/>
            </w:tcBorders>
          </w:tcPr>
          <w:p w14:paraId="35EAA3B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59798D2" w14:textId="77777777" w:rsidR="00AC2FB6" w:rsidRPr="00637FBC" w:rsidRDefault="00AC2FB6" w:rsidP="00AC2FB6">
            <w:pPr>
              <w:keepNext/>
              <w:keepLines/>
              <w:spacing w:after="0"/>
              <w:rPr>
                <w:rFonts w:ascii="Arial" w:eastAsia="Times New Roman" w:hAnsi="Arial"/>
                <w:sz w:val="18"/>
                <w:lang w:val="sv-SE" w:eastAsia="ja-JP"/>
              </w:rPr>
            </w:pPr>
            <w:r w:rsidRPr="00637FBC">
              <w:rPr>
                <w:rFonts w:ascii="Arial" w:eastAsia="Times New Roman" w:hAnsi="Arial"/>
                <w:sz w:val="18"/>
              </w:rPr>
              <w:t>Frequency range</w:t>
            </w:r>
            <w:r w:rsidRPr="00637FBC">
              <w:rPr>
                <w:rFonts w:ascii="Arial" w:eastAsia="Times New Roman" w:hAnsi="Arial"/>
                <w:sz w:val="18"/>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23CE750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426B4A21" w14:textId="77777777" w:rsidR="00AC2FB6" w:rsidRPr="00637FBC" w:rsidRDefault="00AC2FB6" w:rsidP="00AC2FB6">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907B89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8425D1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4F91C9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3CA5DF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3</w:t>
            </w:r>
          </w:p>
        </w:tc>
      </w:tr>
      <w:tr w:rsidR="00AC2FB6" w:rsidRPr="00637FBC" w14:paraId="150960BB"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0BD34C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CA_n</w:t>
            </w:r>
            <w:r w:rsidRPr="00637FBC">
              <w:rPr>
                <w:rFonts w:ascii="Arial" w:eastAsia="Times New Roman" w:hAnsi="Arial"/>
                <w:sz w:val="18"/>
                <w:lang w:val="en-US" w:eastAsia="zh-CN"/>
              </w:rPr>
              <w:t>41</w:t>
            </w:r>
            <w:r w:rsidRPr="00637FBC">
              <w:rPr>
                <w:rFonts w:ascii="Arial" w:eastAsia="SimSun" w:hAnsi="Arial"/>
                <w:sz w:val="18"/>
              </w:rPr>
              <w:t>-n</w:t>
            </w:r>
            <w:r w:rsidRPr="00637FBC">
              <w:rPr>
                <w:rFonts w:ascii="Arial" w:eastAsia="Times New Roman" w:hAnsi="Arial"/>
                <w:sz w:val="18"/>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659F5857" w14:textId="77777777" w:rsidR="00AC2FB6" w:rsidRPr="00637FBC" w:rsidRDefault="00AC2FB6" w:rsidP="00AC2FB6">
            <w:pPr>
              <w:keepNext/>
              <w:keepLines/>
              <w:spacing w:after="0"/>
              <w:rPr>
                <w:rFonts w:ascii="Arial" w:eastAsia="Times New Roman" w:hAnsi="Arial"/>
                <w:sz w:val="18"/>
              </w:rPr>
            </w:pPr>
            <w:r w:rsidRPr="00637FBC">
              <w:rPr>
                <w:rFonts w:ascii="Arial" w:eastAsia="SimSun" w:hAnsi="Arial"/>
                <w:sz w:val="18"/>
              </w:rPr>
              <w:t>E-UTRA Band 1, 3, 5, 8, 11, 18, 19, 21, 28, 34, 42, 44, 45, 65</w:t>
            </w:r>
          </w:p>
        </w:tc>
        <w:tc>
          <w:tcPr>
            <w:tcW w:w="972" w:type="dxa"/>
            <w:tcBorders>
              <w:top w:val="single" w:sz="4" w:space="0" w:color="auto"/>
              <w:left w:val="single" w:sz="4" w:space="0" w:color="auto"/>
              <w:bottom w:val="single" w:sz="4" w:space="0" w:color="auto"/>
              <w:right w:val="single" w:sz="4" w:space="0" w:color="auto"/>
            </w:tcBorders>
            <w:hideMark/>
          </w:tcPr>
          <w:p w14:paraId="2D0CE07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SimSun" w:hAnsi="Arial"/>
                <w:sz w:val="18"/>
              </w:rPr>
              <w:t>F</w:t>
            </w:r>
            <w:r w:rsidRPr="00637FBC">
              <w:rPr>
                <w:rFonts w:ascii="Arial" w:eastAsia="SimSu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0C0D6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6BBA0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SimSun" w:hAnsi="Arial"/>
                <w:sz w:val="18"/>
              </w:rPr>
              <w:t>F</w:t>
            </w:r>
            <w:r w:rsidRPr="00637FBC">
              <w:rPr>
                <w:rFonts w:ascii="Arial" w:eastAsia="SimSu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CD926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76B27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AA5847"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330ECFDE" w14:textId="77777777" w:rsidTr="002C0DDB">
        <w:trPr>
          <w:trHeight w:val="187"/>
        </w:trPr>
        <w:tc>
          <w:tcPr>
            <w:tcW w:w="1508" w:type="dxa"/>
            <w:tcBorders>
              <w:top w:val="nil"/>
              <w:left w:val="single" w:sz="4" w:space="0" w:color="auto"/>
              <w:bottom w:val="nil"/>
              <w:right w:val="single" w:sz="4" w:space="0" w:color="auto"/>
            </w:tcBorders>
          </w:tcPr>
          <w:p w14:paraId="23D09D9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53B1B94"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79DAF3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56CE0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829E91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DFB9F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3EE5C4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A57BD88"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5F54EE20" w14:textId="77777777" w:rsidTr="002C0DDB">
        <w:trPr>
          <w:trHeight w:val="187"/>
        </w:trPr>
        <w:tc>
          <w:tcPr>
            <w:tcW w:w="1508" w:type="dxa"/>
            <w:tcBorders>
              <w:top w:val="nil"/>
              <w:left w:val="single" w:sz="4" w:space="0" w:color="auto"/>
              <w:bottom w:val="single" w:sz="4" w:space="0" w:color="auto"/>
              <w:right w:val="single" w:sz="4" w:space="0" w:color="auto"/>
            </w:tcBorders>
          </w:tcPr>
          <w:p w14:paraId="5A4939BC"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638C314"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A0B1A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1CD2AC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EE70C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469586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8709C7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3304F0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3</w:t>
            </w:r>
          </w:p>
        </w:tc>
      </w:tr>
      <w:tr w:rsidR="00AC2FB6" w:rsidRPr="00637FBC" w14:paraId="5445C73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840240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CA_n4</w:t>
            </w:r>
            <w:r w:rsidRPr="00637FBC">
              <w:rPr>
                <w:rFonts w:ascii="Arial" w:eastAsia="Times New Roman" w:hAnsi="Arial"/>
                <w:sz w:val="18"/>
                <w:lang w:val="en-US" w:eastAsia="zh-CN"/>
              </w:rPr>
              <w:t>6</w:t>
            </w:r>
            <w:r w:rsidRPr="00637FBC">
              <w:rPr>
                <w:rFonts w:ascii="Arial" w:eastAsia="Times New Roman" w:hAnsi="Arial"/>
                <w:sz w:val="18"/>
              </w:rPr>
              <w:t>-n4</w:t>
            </w:r>
            <w:r w:rsidRPr="00637FBC">
              <w:rPr>
                <w:rFonts w:ascii="Arial" w:eastAsia="Times New Roman" w:hAnsi="Arial"/>
                <w:sz w:val="18"/>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FB22729"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 2, 4, 5, 10, 12, 13, 14, 17, 24, 25, 26, 29, 30, 50, 51, 53, 66, 70, 71,</w:t>
            </w:r>
            <w:r w:rsidRPr="00637FBC">
              <w:rPr>
                <w:rFonts w:ascii="Arial" w:eastAsia="SimSun" w:hAnsi="Arial"/>
                <w:sz w:val="18"/>
                <w:lang w:val="en-US" w:eastAsia="zh-CN"/>
              </w:rPr>
              <w:t xml:space="preserve"> </w:t>
            </w:r>
            <w:r w:rsidRPr="00637FBC">
              <w:rPr>
                <w:rFonts w:ascii="Arial" w:eastAsia="Times New Roman" w:hAnsi="Arial"/>
                <w:sz w:val="18"/>
              </w:rP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951FD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F3740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B783E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4C918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76F87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272867"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24BDC134" w14:textId="77777777" w:rsidTr="002C0DDB">
        <w:trPr>
          <w:trHeight w:val="187"/>
        </w:trPr>
        <w:tc>
          <w:tcPr>
            <w:tcW w:w="1508" w:type="dxa"/>
            <w:tcBorders>
              <w:top w:val="nil"/>
              <w:left w:val="single" w:sz="4" w:space="0" w:color="auto"/>
              <w:bottom w:val="single" w:sz="4" w:space="0" w:color="auto"/>
              <w:right w:val="single" w:sz="4" w:space="0" w:color="auto"/>
            </w:tcBorders>
          </w:tcPr>
          <w:p w14:paraId="13F873F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D862659" w14:textId="77777777" w:rsidR="00AC2FB6" w:rsidRPr="007553EC" w:rsidRDefault="00AC2FB6" w:rsidP="00AC2FB6">
            <w:pPr>
              <w:keepNext/>
              <w:keepLines/>
              <w:spacing w:after="0"/>
              <w:rPr>
                <w:rFonts w:ascii="Arial" w:eastAsia="Times New Roman" w:hAnsi="Arial"/>
                <w:sz w:val="18"/>
              </w:rPr>
            </w:pPr>
            <w:r w:rsidRPr="007553EC">
              <w:rPr>
                <w:rFonts w:ascii="Arial" w:eastAsia="Times New Roman" w:hAnsi="Arial"/>
                <w:sz w:val="18"/>
              </w:rP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79E6B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94F82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0021A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1782F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09322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D4C60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34D2BED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EA9A662" w14:textId="77777777" w:rsidR="00AC2FB6" w:rsidRPr="00637FBC" w:rsidRDefault="00AC2FB6" w:rsidP="00AC2FB6">
            <w:pPr>
              <w:keepNext/>
              <w:keepLines/>
              <w:spacing w:after="0" w:line="254" w:lineRule="auto"/>
              <w:jc w:val="center"/>
              <w:rPr>
                <w:rFonts w:ascii="Arial" w:eastAsia="Times New Roman" w:hAnsi="Arial"/>
                <w:sz w:val="18"/>
              </w:rPr>
            </w:pPr>
            <w:r w:rsidRPr="00637FBC">
              <w:rPr>
                <w:rFonts w:ascii="Arial" w:eastAsia="Times New Roman" w:hAnsi="Arial"/>
                <w:sz w:val="18"/>
              </w:rPr>
              <w:t>CA_n46-n78</w:t>
            </w:r>
          </w:p>
        </w:tc>
        <w:tc>
          <w:tcPr>
            <w:tcW w:w="2620" w:type="dxa"/>
            <w:tcBorders>
              <w:top w:val="single" w:sz="4" w:space="0" w:color="auto"/>
              <w:left w:val="single" w:sz="4" w:space="0" w:color="auto"/>
              <w:bottom w:val="single" w:sz="4" w:space="0" w:color="auto"/>
              <w:right w:val="single" w:sz="4" w:space="0" w:color="auto"/>
            </w:tcBorders>
            <w:hideMark/>
          </w:tcPr>
          <w:p w14:paraId="6D60C3CF" w14:textId="77777777" w:rsidR="00AC2FB6" w:rsidRPr="00637FBC" w:rsidRDefault="00AC2FB6" w:rsidP="00AC2FB6">
            <w:pPr>
              <w:keepNext/>
              <w:keepLines/>
              <w:spacing w:after="0" w:line="254" w:lineRule="auto"/>
              <w:rPr>
                <w:rFonts w:ascii="Arial" w:eastAsia="Times New Roman" w:hAnsi="Arial" w:cs="Arial"/>
                <w:sz w:val="18"/>
              </w:rPr>
            </w:pPr>
            <w:r w:rsidRPr="00637FBC">
              <w:rPr>
                <w:rFonts w:ascii="Arial" w:eastAsia="Times New Roman" w:hAnsi="Arial"/>
                <w:sz w:val="18"/>
              </w:rP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3444BD9B" w14:textId="77777777" w:rsidR="00AC2FB6" w:rsidRPr="00637FBC" w:rsidRDefault="00AC2FB6" w:rsidP="00AC2FB6">
            <w:pPr>
              <w:keepNext/>
              <w:keepLines/>
              <w:spacing w:after="0" w:line="254" w:lineRule="auto"/>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2AC23E"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F6AA3AF" w14:textId="77777777" w:rsidR="00AC2FB6" w:rsidRPr="00637FBC" w:rsidRDefault="00AC2FB6" w:rsidP="00AC2FB6">
            <w:pPr>
              <w:keepNext/>
              <w:keepLines/>
              <w:spacing w:after="0" w:line="254" w:lineRule="auto"/>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163E46"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55FEB21"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BCC39D1"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p>
        </w:tc>
      </w:tr>
      <w:tr w:rsidR="00AC2FB6" w:rsidRPr="00637FBC" w14:paraId="1A05A105" w14:textId="77777777" w:rsidTr="002C0DDB">
        <w:trPr>
          <w:trHeight w:val="187"/>
        </w:trPr>
        <w:tc>
          <w:tcPr>
            <w:tcW w:w="1508" w:type="dxa"/>
            <w:tcBorders>
              <w:top w:val="nil"/>
              <w:left w:val="single" w:sz="4" w:space="0" w:color="auto"/>
              <w:bottom w:val="single" w:sz="4" w:space="0" w:color="auto"/>
              <w:right w:val="single" w:sz="4" w:space="0" w:color="auto"/>
            </w:tcBorders>
          </w:tcPr>
          <w:p w14:paraId="13EF6B76" w14:textId="77777777" w:rsidR="00AC2FB6" w:rsidRPr="00637FBC" w:rsidRDefault="00AC2FB6" w:rsidP="00AC2FB6">
            <w:pPr>
              <w:keepNext/>
              <w:keepLines/>
              <w:spacing w:after="0" w:line="254" w:lineRule="auto"/>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2FA5A4B" w14:textId="77777777" w:rsidR="00AC2FB6" w:rsidRPr="00637FBC" w:rsidRDefault="00AC2FB6" w:rsidP="00AC2FB6">
            <w:pPr>
              <w:keepNext/>
              <w:keepLines/>
              <w:spacing w:after="0" w:line="254" w:lineRule="auto"/>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66D393" w14:textId="77777777" w:rsidR="00AC2FB6" w:rsidRPr="00637FBC" w:rsidRDefault="00AC2FB6" w:rsidP="00AC2FB6">
            <w:pPr>
              <w:keepNext/>
              <w:keepLines/>
              <w:spacing w:after="0" w:line="254" w:lineRule="auto"/>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8CF908F"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DE995D8" w14:textId="77777777" w:rsidR="00AC2FB6" w:rsidRPr="00637FBC" w:rsidRDefault="00AC2FB6" w:rsidP="00AC2FB6">
            <w:pPr>
              <w:keepNext/>
              <w:keepLines/>
              <w:spacing w:after="0" w:line="254" w:lineRule="auto"/>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526356B"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35DC1B52"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5810DD46"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8</w:t>
            </w:r>
          </w:p>
        </w:tc>
      </w:tr>
      <w:tr w:rsidR="00AC2FB6" w:rsidRPr="00637FBC" w14:paraId="14538B20" w14:textId="77777777" w:rsidTr="002C0DDB">
        <w:trPr>
          <w:trHeight w:val="187"/>
        </w:trPr>
        <w:tc>
          <w:tcPr>
            <w:tcW w:w="1508" w:type="dxa"/>
            <w:tcBorders>
              <w:top w:val="single" w:sz="4" w:space="0" w:color="auto"/>
              <w:left w:val="single" w:sz="4" w:space="0" w:color="auto"/>
              <w:bottom w:val="single" w:sz="4" w:space="0" w:color="auto"/>
              <w:right w:val="single" w:sz="4" w:space="0" w:color="auto"/>
            </w:tcBorders>
            <w:hideMark/>
          </w:tcPr>
          <w:p w14:paraId="64FF077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CA_n</w:t>
            </w:r>
            <w:r w:rsidRPr="00637FBC">
              <w:rPr>
                <w:rFonts w:ascii="Arial" w:eastAsia="Times New Roman" w:hAnsi="Arial"/>
                <w:sz w:val="18"/>
                <w:lang w:val="en-US" w:eastAsia="zh-CN"/>
              </w:rPr>
              <w:t>48</w:t>
            </w:r>
            <w:r w:rsidRPr="00637FBC">
              <w:rPr>
                <w:rFonts w:ascii="Arial" w:eastAsia="Times New Roman" w:hAnsi="Arial"/>
                <w:sz w:val="18"/>
              </w:rPr>
              <w:t>-n</w:t>
            </w:r>
            <w:r w:rsidRPr="00637FBC">
              <w:rPr>
                <w:rFonts w:ascii="Arial" w:eastAsia="Times New Roman" w:hAnsi="Arial"/>
                <w:sz w:val="18"/>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26CD76F5"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335966F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D053B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289DF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40408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6F85F4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6CC1CD"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7E8E6D9C"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640D0032" w14:textId="77777777" w:rsidR="00AC2FB6" w:rsidRPr="00637FBC" w:rsidRDefault="00AC2FB6" w:rsidP="00AC2FB6">
            <w:pPr>
              <w:spacing w:after="0"/>
              <w:jc w:val="center"/>
              <w:rPr>
                <w:rFonts w:ascii="Arial" w:eastAsia="PMingLiU" w:hAnsi="Arial" w:cs="Arial"/>
                <w:sz w:val="18"/>
                <w:szCs w:val="18"/>
                <w:lang w:eastAsia="ja-JP"/>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rPr>
              <w:t>_</w:t>
            </w:r>
            <w:r w:rsidRPr="00637FBC">
              <w:rPr>
                <w:rFonts w:ascii="Arial" w:eastAsia="Times New Roman" w:hAnsi="Arial" w:cs="Arial"/>
                <w:sz w:val="18"/>
                <w:szCs w:val="18"/>
                <w:lang w:val="en-US" w:eastAsia="zh-CN"/>
              </w:rPr>
              <w:t>n48</w:t>
            </w:r>
            <w:r w:rsidRPr="00637FBC">
              <w:rPr>
                <w:rFonts w:ascii="Arial" w:eastAsia="Times New Roman" w:hAnsi="Arial" w:cs="Arial"/>
                <w:sz w:val="18"/>
                <w:szCs w:val="18"/>
              </w:rPr>
              <w:t>-</w:t>
            </w:r>
            <w:r w:rsidRPr="00637FBC">
              <w:rPr>
                <w:rFonts w:ascii="Arial" w:eastAsia="Times New Roman"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61CD797F"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sz w:val="18"/>
              </w:rP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22BAD63B" w14:textId="77777777" w:rsidR="00AC2FB6" w:rsidRPr="00637FBC" w:rsidRDefault="00AC2FB6" w:rsidP="00AC2FB6">
            <w:pPr>
              <w:spacing w:after="0"/>
              <w:jc w:val="right"/>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B947C8" w14:textId="77777777" w:rsidR="00AC2FB6" w:rsidRPr="00637FBC" w:rsidRDefault="00AC2FB6" w:rsidP="00AC2FB6">
            <w:pPr>
              <w:spacing w:after="0"/>
              <w:jc w:val="center"/>
              <w:rPr>
                <w:rFonts w:ascii="Arial" w:eastAsia="SimSun" w:hAnsi="Arial" w:cs="Arial"/>
                <w:sz w:val="18"/>
                <w:szCs w:val="18"/>
                <w:lang w:val="en-US" w:eastAsia="zh-CN"/>
              </w:rPr>
            </w:pPr>
            <w:r w:rsidRPr="00637FBC">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03C643" w14:textId="77777777" w:rsidR="00AC2FB6" w:rsidRPr="00637FBC" w:rsidRDefault="00AC2FB6" w:rsidP="00AC2FB6">
            <w:pPr>
              <w:spacing w:after="0"/>
              <w:rPr>
                <w:rFonts w:ascii="Arial" w:eastAsia="Times New Roman" w:hAnsi="Arial" w:cs="Arial"/>
                <w:sz w:val="18"/>
                <w:szCs w:val="18"/>
              </w:rPr>
            </w:pPr>
            <w:r w:rsidRPr="00637FBC">
              <w:rPr>
                <w:rFonts w:ascii="Arial" w:eastAsia="MS Mincho" w:hAnsi="Arial"/>
                <w:sz w:val="18"/>
                <w:szCs w:val="18"/>
              </w:rPr>
              <w:t>F</w:t>
            </w:r>
            <w:r w:rsidRPr="00637FBC">
              <w:rPr>
                <w:rFonts w:ascii="Arial" w:eastAsia="MS Mincho"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D99C88" w14:textId="77777777" w:rsidR="00AC2FB6" w:rsidRPr="00637FBC" w:rsidRDefault="00AC2FB6" w:rsidP="00AC2FB6">
            <w:pPr>
              <w:spacing w:after="0"/>
              <w:jc w:val="center"/>
              <w:rPr>
                <w:rFonts w:ascii="Arial" w:eastAsia="Times New Roman" w:hAnsi="Arial" w:cs="Arial"/>
                <w:sz w:val="18"/>
                <w:szCs w:val="18"/>
              </w:rPr>
            </w:pPr>
            <w:r w:rsidRPr="00637FBC">
              <w:rPr>
                <w:rFonts w:ascii="Arial" w:eastAsia="Times New Roman"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156DCFC" w14:textId="77777777" w:rsidR="00AC2FB6" w:rsidRPr="00637FBC" w:rsidRDefault="00AC2FB6" w:rsidP="00AC2FB6">
            <w:pPr>
              <w:spacing w:after="0"/>
              <w:jc w:val="center"/>
              <w:rPr>
                <w:rFonts w:ascii="Arial" w:eastAsia="SimSun" w:hAnsi="Arial" w:cs="Arial"/>
                <w:sz w:val="18"/>
                <w:szCs w:val="18"/>
                <w:lang w:val="en-US" w:eastAsia="zh-CN"/>
              </w:rPr>
            </w:pPr>
            <w:r w:rsidRPr="00637FBC">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687647" w14:textId="77777777" w:rsidR="00AC2FB6" w:rsidRPr="00637FBC" w:rsidRDefault="00AC2FB6" w:rsidP="00AC2FB6">
            <w:pPr>
              <w:spacing w:after="0"/>
              <w:jc w:val="center"/>
              <w:rPr>
                <w:rFonts w:ascii="Arial" w:eastAsia="Times New Roman" w:hAnsi="Arial" w:cs="Arial"/>
                <w:sz w:val="18"/>
                <w:szCs w:val="18"/>
              </w:rPr>
            </w:pPr>
          </w:p>
        </w:tc>
      </w:tr>
      <w:tr w:rsidR="00AC2FB6" w:rsidRPr="00637FBC" w14:paraId="3CFB8799" w14:textId="77777777" w:rsidTr="002C0DDB">
        <w:trPr>
          <w:trHeight w:val="187"/>
        </w:trPr>
        <w:tc>
          <w:tcPr>
            <w:tcW w:w="1508" w:type="dxa"/>
            <w:tcBorders>
              <w:top w:val="nil"/>
              <w:left w:val="single" w:sz="4" w:space="0" w:color="auto"/>
              <w:bottom w:val="single" w:sz="4" w:space="0" w:color="auto"/>
              <w:right w:val="single" w:sz="4" w:space="0" w:color="auto"/>
            </w:tcBorders>
          </w:tcPr>
          <w:p w14:paraId="39100890" w14:textId="77777777" w:rsidR="00AC2FB6" w:rsidRPr="00637FBC" w:rsidRDefault="00AC2FB6" w:rsidP="00AC2FB6">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7253EC6" w14:textId="77777777" w:rsidR="00AC2FB6" w:rsidRPr="00637FBC" w:rsidRDefault="00AC2FB6" w:rsidP="00AC2FB6">
            <w:pPr>
              <w:spacing w:after="0"/>
              <w:rPr>
                <w:rFonts w:ascii="Arial" w:eastAsia="Times New Roman" w:hAnsi="Arial" w:cs="Arial"/>
                <w:sz w:val="18"/>
                <w:szCs w:val="18"/>
              </w:rPr>
            </w:pPr>
            <w:r w:rsidRPr="00637FBC">
              <w:rPr>
                <w:rFonts w:ascii="Arial" w:eastAsia="Times New Roman"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2AE61031" w14:textId="77777777" w:rsidR="00AC2FB6" w:rsidRPr="00637FBC" w:rsidRDefault="00AC2FB6" w:rsidP="00AC2FB6">
            <w:pPr>
              <w:spacing w:after="0"/>
              <w:jc w:val="right"/>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07EE9B" w14:textId="77777777" w:rsidR="00AC2FB6" w:rsidRPr="00637FBC" w:rsidRDefault="00AC2FB6" w:rsidP="00AC2FB6">
            <w:pPr>
              <w:spacing w:after="0"/>
              <w:jc w:val="center"/>
              <w:rPr>
                <w:rFonts w:ascii="Arial" w:eastAsia="Times New Roman" w:hAnsi="Arial" w:cs="Arial"/>
                <w:sz w:val="18"/>
                <w:szCs w:val="18"/>
              </w:rPr>
            </w:pPr>
            <w:r w:rsidRPr="00637FBC">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59A319" w14:textId="77777777" w:rsidR="00AC2FB6" w:rsidRPr="00637FBC" w:rsidRDefault="00AC2FB6" w:rsidP="00AC2FB6">
            <w:pPr>
              <w:spacing w:after="0"/>
              <w:rPr>
                <w:rFonts w:ascii="Arial" w:eastAsia="Times New Roman" w:hAnsi="Arial" w:cs="Arial"/>
                <w:sz w:val="18"/>
                <w:szCs w:val="18"/>
              </w:rPr>
            </w:pPr>
            <w:r w:rsidRPr="00637FBC">
              <w:rPr>
                <w:rFonts w:ascii="Arial" w:eastAsia="MS Mincho" w:hAnsi="Arial"/>
                <w:sz w:val="18"/>
                <w:szCs w:val="18"/>
              </w:rPr>
              <w:t>F</w:t>
            </w:r>
            <w:r w:rsidRPr="00637FBC">
              <w:rPr>
                <w:rFonts w:ascii="Arial" w:eastAsia="MS Mincho"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D2DA6A" w14:textId="77777777" w:rsidR="00AC2FB6" w:rsidRPr="00637FBC" w:rsidRDefault="00AC2FB6" w:rsidP="00AC2FB6">
            <w:pPr>
              <w:spacing w:after="0"/>
              <w:jc w:val="center"/>
              <w:rPr>
                <w:rFonts w:ascii="Arial" w:eastAsia="Times New Roman" w:hAnsi="Arial" w:cs="Arial"/>
                <w:sz w:val="18"/>
                <w:szCs w:val="18"/>
              </w:rPr>
            </w:pPr>
            <w:r w:rsidRPr="00637FBC">
              <w:rPr>
                <w:rFonts w:ascii="Arial" w:eastAsia="Times New Roman"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F11D04E" w14:textId="77777777" w:rsidR="00AC2FB6" w:rsidRPr="00637FBC" w:rsidRDefault="00AC2FB6" w:rsidP="00AC2FB6">
            <w:pPr>
              <w:spacing w:after="0"/>
              <w:jc w:val="center"/>
              <w:rPr>
                <w:rFonts w:ascii="Arial" w:eastAsia="Times New Roman" w:hAnsi="Arial" w:cs="Arial"/>
                <w:sz w:val="18"/>
                <w:szCs w:val="18"/>
              </w:rPr>
            </w:pPr>
            <w:r w:rsidRPr="00637FBC">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70F1DD" w14:textId="77777777" w:rsidR="00AC2FB6" w:rsidRPr="00637FBC" w:rsidRDefault="00AC2FB6" w:rsidP="00AC2FB6">
            <w:pPr>
              <w:spacing w:after="0"/>
              <w:jc w:val="center"/>
              <w:rPr>
                <w:rFonts w:ascii="Arial" w:eastAsia="SimSun" w:hAnsi="Arial" w:cs="Arial"/>
                <w:sz w:val="18"/>
                <w:szCs w:val="18"/>
                <w:lang w:val="en-US" w:eastAsia="zh-CN"/>
              </w:rPr>
            </w:pPr>
            <w:r w:rsidRPr="00637FBC">
              <w:rPr>
                <w:rFonts w:ascii="Arial" w:eastAsia="SimSun" w:hAnsi="Arial" w:cs="Arial"/>
                <w:sz w:val="18"/>
                <w:szCs w:val="18"/>
                <w:lang w:val="en-US" w:eastAsia="zh-CN"/>
              </w:rPr>
              <w:t>2</w:t>
            </w:r>
          </w:p>
        </w:tc>
      </w:tr>
      <w:tr w:rsidR="00AC2FB6" w:rsidRPr="00637FBC" w14:paraId="783B84C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88DCA0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PMingLiU" w:hAnsi="Arial"/>
                <w:sz w:val="18"/>
                <w:lang w:eastAsia="ja-JP"/>
              </w:rPr>
              <w:lastRenderedPageBreak/>
              <w:t>C</w:t>
            </w:r>
            <w:r w:rsidRPr="00637FBC">
              <w:rPr>
                <w:rFonts w:ascii="Arial" w:eastAsia="Times New Roman" w:hAnsi="Arial"/>
                <w:sz w:val="18"/>
                <w:lang w:eastAsia="zh-CN"/>
              </w:rPr>
              <w:t>A</w:t>
            </w:r>
            <w:r w:rsidRPr="00637FBC">
              <w:rPr>
                <w:rFonts w:ascii="Arial" w:eastAsia="PMingLiU" w:hAnsi="Arial"/>
                <w:sz w:val="18"/>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128C5965"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4, 5, 12, 13, 14, 17, 24, 26, 30,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2D4E2BEB" w14:textId="77777777" w:rsidR="00AC2FB6" w:rsidRPr="00637FBC" w:rsidRDefault="00AC2FB6" w:rsidP="00AC2FB6">
            <w:pPr>
              <w:keepNext/>
              <w:keepLines/>
              <w:spacing w:after="0"/>
              <w:jc w:val="right"/>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2AF7A100" w14:textId="77777777" w:rsidR="00AC2FB6" w:rsidRPr="00637FBC" w:rsidRDefault="00AC2FB6" w:rsidP="00AC2FB6">
            <w:pPr>
              <w:keepNext/>
              <w:keepLines/>
              <w:spacing w:after="0"/>
              <w:jc w:val="center"/>
              <w:rPr>
                <w:rFonts w:eastAsia="Times New Roman" w:cs="Arial"/>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8E8538A" w14:textId="77777777" w:rsidR="00AC2FB6" w:rsidRPr="00637FBC" w:rsidRDefault="00AC2FB6" w:rsidP="00AC2FB6">
            <w:pPr>
              <w:keepNext/>
              <w:keepLines/>
              <w:spacing w:after="0"/>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D9CD79"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5AC43A4"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4CABDC9E" w14:textId="77777777" w:rsidR="00AC2FB6" w:rsidRPr="00637FBC" w:rsidRDefault="00AC2FB6" w:rsidP="00AC2FB6">
            <w:pPr>
              <w:keepNext/>
              <w:keepLines/>
              <w:spacing w:after="0"/>
              <w:jc w:val="center"/>
              <w:rPr>
                <w:rFonts w:eastAsia="Times New Roman"/>
              </w:rPr>
            </w:pPr>
          </w:p>
        </w:tc>
      </w:tr>
      <w:tr w:rsidR="00AC2FB6" w:rsidRPr="00637FBC" w14:paraId="5B8FD96C" w14:textId="77777777" w:rsidTr="002C0DDB">
        <w:trPr>
          <w:trHeight w:val="187"/>
        </w:trPr>
        <w:tc>
          <w:tcPr>
            <w:tcW w:w="1508" w:type="dxa"/>
            <w:tcBorders>
              <w:top w:val="nil"/>
              <w:left w:val="single" w:sz="4" w:space="0" w:color="auto"/>
              <w:bottom w:val="nil"/>
              <w:right w:val="single" w:sz="4" w:space="0" w:color="auto"/>
            </w:tcBorders>
          </w:tcPr>
          <w:p w14:paraId="1E615E9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75DB30"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7C66733C" w14:textId="77777777" w:rsidR="00AC2FB6" w:rsidRPr="00637FBC" w:rsidRDefault="00AC2FB6" w:rsidP="00AC2FB6">
            <w:pPr>
              <w:keepNext/>
              <w:keepLines/>
              <w:spacing w:after="0"/>
              <w:jc w:val="right"/>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5FCAD9" w14:textId="77777777" w:rsidR="00AC2FB6" w:rsidRPr="00637FBC" w:rsidRDefault="00AC2FB6" w:rsidP="00AC2FB6">
            <w:pPr>
              <w:keepNext/>
              <w:keepLines/>
              <w:spacing w:after="0"/>
              <w:jc w:val="center"/>
              <w:rPr>
                <w:rFonts w:eastAsia="Times New Roman" w:cs="Arial"/>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2F598A9" w14:textId="77777777" w:rsidR="00AC2FB6" w:rsidRPr="00637FBC" w:rsidRDefault="00AC2FB6" w:rsidP="00AC2FB6">
            <w:pPr>
              <w:keepNext/>
              <w:keepLines/>
              <w:spacing w:after="0"/>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EE5D38"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D7AF9C4"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1CCDEE5" w14:textId="77777777" w:rsidR="00AC2FB6" w:rsidRPr="00637FBC" w:rsidRDefault="00AC2FB6" w:rsidP="00AC2FB6">
            <w:pPr>
              <w:keepNext/>
              <w:keepLines/>
              <w:spacing w:after="0"/>
              <w:jc w:val="center"/>
              <w:rPr>
                <w:rFonts w:eastAsia="Times New Roman"/>
              </w:rPr>
            </w:pPr>
            <w:r w:rsidRPr="00637FBC">
              <w:rPr>
                <w:rFonts w:ascii="Arial" w:eastAsia="Times New Roman" w:hAnsi="Arial" w:cs="Arial"/>
                <w:sz w:val="18"/>
                <w:szCs w:val="18"/>
              </w:rPr>
              <w:t>2</w:t>
            </w:r>
          </w:p>
        </w:tc>
      </w:tr>
      <w:tr w:rsidR="00AC2FB6" w:rsidRPr="00637FBC" w14:paraId="195280A1" w14:textId="77777777" w:rsidTr="002C0DDB">
        <w:trPr>
          <w:trHeight w:val="187"/>
        </w:trPr>
        <w:tc>
          <w:tcPr>
            <w:tcW w:w="1508" w:type="dxa"/>
            <w:tcBorders>
              <w:top w:val="nil"/>
              <w:left w:val="single" w:sz="4" w:space="0" w:color="auto"/>
              <w:bottom w:val="nil"/>
              <w:right w:val="single" w:sz="4" w:space="0" w:color="auto"/>
            </w:tcBorders>
          </w:tcPr>
          <w:p w14:paraId="3894E32B"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2DBC7C8"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048C115C" w14:textId="77777777" w:rsidR="00AC2FB6" w:rsidRPr="00637FBC" w:rsidRDefault="00AC2FB6" w:rsidP="00AC2FB6">
            <w:pPr>
              <w:keepNext/>
              <w:keepLines/>
              <w:spacing w:after="0"/>
              <w:jc w:val="right"/>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82B7C3" w14:textId="77777777" w:rsidR="00AC2FB6" w:rsidRPr="00637FBC" w:rsidRDefault="00AC2FB6" w:rsidP="00AC2FB6">
            <w:pPr>
              <w:keepNext/>
              <w:keepLines/>
              <w:spacing w:after="0"/>
              <w:jc w:val="center"/>
              <w:rPr>
                <w:rFonts w:eastAsia="Times New Roman" w:cs="Arial"/>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DD0764E" w14:textId="77777777" w:rsidR="00AC2FB6" w:rsidRPr="00637FBC" w:rsidRDefault="00AC2FB6" w:rsidP="00AC2FB6">
            <w:pPr>
              <w:keepNext/>
              <w:keepLines/>
              <w:spacing w:after="0"/>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57463C"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5C2E329A"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35830BC" w14:textId="77777777" w:rsidR="00AC2FB6" w:rsidRPr="00637FBC" w:rsidRDefault="00AC2FB6" w:rsidP="00AC2FB6">
            <w:pPr>
              <w:keepNext/>
              <w:keepLines/>
              <w:spacing w:after="0"/>
              <w:jc w:val="center"/>
              <w:rPr>
                <w:rFonts w:eastAsia="Times New Roman"/>
              </w:rPr>
            </w:pPr>
            <w:r w:rsidRPr="00637FBC">
              <w:rPr>
                <w:rFonts w:ascii="Arial" w:eastAsia="Times New Roman" w:hAnsi="Arial" w:cs="Arial"/>
                <w:sz w:val="18"/>
                <w:szCs w:val="18"/>
              </w:rPr>
              <w:t>15</w:t>
            </w:r>
          </w:p>
        </w:tc>
      </w:tr>
      <w:tr w:rsidR="00AC2FB6" w:rsidRPr="00637FBC" w14:paraId="2ED88FA0" w14:textId="77777777" w:rsidTr="002C0DDB">
        <w:trPr>
          <w:trHeight w:val="187"/>
        </w:trPr>
        <w:tc>
          <w:tcPr>
            <w:tcW w:w="1508" w:type="dxa"/>
            <w:tcBorders>
              <w:top w:val="nil"/>
              <w:left w:val="single" w:sz="4" w:space="0" w:color="auto"/>
              <w:bottom w:val="single" w:sz="4" w:space="0" w:color="auto"/>
              <w:right w:val="single" w:sz="4" w:space="0" w:color="auto"/>
            </w:tcBorders>
          </w:tcPr>
          <w:p w14:paraId="0D1D5C5C"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6CEDEB"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7FF0288F" w14:textId="77777777" w:rsidR="00AC2FB6" w:rsidRPr="00637FBC" w:rsidRDefault="00AC2FB6" w:rsidP="00AC2FB6">
            <w:pPr>
              <w:keepNext/>
              <w:keepLines/>
              <w:spacing w:after="0"/>
              <w:jc w:val="right"/>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3B50EE23" w14:textId="77777777" w:rsidR="00AC2FB6" w:rsidRPr="00637FBC" w:rsidRDefault="00AC2FB6" w:rsidP="00AC2FB6">
            <w:pPr>
              <w:keepNext/>
              <w:keepLines/>
              <w:spacing w:after="0"/>
              <w:jc w:val="center"/>
              <w:rPr>
                <w:rFonts w:eastAsia="Times New Roman" w:cs="Arial"/>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ACC75AE" w14:textId="77777777" w:rsidR="00AC2FB6" w:rsidRPr="00637FBC" w:rsidRDefault="00AC2FB6" w:rsidP="00AC2FB6">
            <w:pPr>
              <w:keepNext/>
              <w:keepLines/>
              <w:spacing w:after="0"/>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CB5A33"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44FFCAB"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B9CF10E" w14:textId="77777777" w:rsidR="00AC2FB6" w:rsidRPr="00637FBC" w:rsidRDefault="00AC2FB6" w:rsidP="00AC2FB6">
            <w:pPr>
              <w:keepNext/>
              <w:keepLines/>
              <w:spacing w:after="0"/>
              <w:jc w:val="center"/>
              <w:rPr>
                <w:rFonts w:eastAsia="Times New Roman"/>
              </w:rPr>
            </w:pPr>
            <w:r w:rsidRPr="00637FBC">
              <w:rPr>
                <w:rFonts w:ascii="Arial" w:eastAsia="Times New Roman" w:hAnsi="Arial" w:cs="Arial"/>
                <w:sz w:val="18"/>
                <w:szCs w:val="18"/>
              </w:rPr>
              <w:t>15</w:t>
            </w:r>
          </w:p>
        </w:tc>
      </w:tr>
      <w:tr w:rsidR="00AC2FB6" w:rsidRPr="00637FBC" w14:paraId="7446CBE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50AADB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5B70EFC"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C6BAA8"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F3821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D29C00"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B7783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8B325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2161596"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55FAD7A2" w14:textId="77777777" w:rsidTr="002C0DDB">
        <w:trPr>
          <w:trHeight w:val="187"/>
        </w:trPr>
        <w:tc>
          <w:tcPr>
            <w:tcW w:w="1508" w:type="dxa"/>
            <w:tcBorders>
              <w:top w:val="nil"/>
              <w:left w:val="single" w:sz="4" w:space="0" w:color="auto"/>
              <w:bottom w:val="single" w:sz="4" w:space="0" w:color="auto"/>
              <w:right w:val="single" w:sz="4" w:space="0" w:color="auto"/>
            </w:tcBorders>
          </w:tcPr>
          <w:p w14:paraId="5B08F711"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1FB3028" w14:textId="6EE5A331" w:rsidR="00AC2FB6" w:rsidRPr="00637FBC" w:rsidRDefault="00AC2FB6" w:rsidP="00AC2FB6">
            <w:pPr>
              <w:keepNext/>
              <w:keepLines/>
              <w:spacing w:after="0"/>
              <w:rPr>
                <w:rFonts w:ascii="Arial" w:eastAsia="Times New Roman" w:hAnsi="Arial" w:cs="Arial"/>
                <w:sz w:val="18"/>
                <w:lang w:val="sv-FI"/>
              </w:rPr>
            </w:pPr>
            <w:r w:rsidRPr="0040774E">
              <w:rPr>
                <w:rFonts w:ascii="Arial" w:eastAsia="Times New Roman" w:hAnsi="Arial"/>
                <w:sz w:val="18"/>
                <w:lang w:val="de-DE"/>
              </w:rPr>
              <w:t>E-UTRA Band 41</w:t>
            </w:r>
            <w:del w:id="198" w:author="Apple" w:date="2022-10-24T11:52:00Z">
              <w:r w:rsidRPr="0040774E" w:rsidDel="00EA3FD2">
                <w:rPr>
                  <w:rFonts w:ascii="Arial" w:eastAsia="Times New Roman" w:hAnsi="Arial"/>
                  <w:sz w:val="18"/>
                  <w:lang w:val="de-DE"/>
                </w:rPr>
                <w:delText>,  NR band n7</w:delText>
              </w:r>
              <w:r w:rsidRPr="0040774E" w:rsidDel="00EA3FD2">
                <w:rPr>
                  <w:rFonts w:ascii="Arial" w:eastAsia="SimSun" w:hAnsi="Arial"/>
                  <w:sz w:val="18"/>
                  <w:lang w:val="de-DE" w:eastAsia="zh-CN"/>
                </w:rPr>
                <w:delText>7</w:delText>
              </w:r>
            </w:del>
          </w:p>
        </w:tc>
        <w:tc>
          <w:tcPr>
            <w:tcW w:w="972" w:type="dxa"/>
            <w:tcBorders>
              <w:top w:val="single" w:sz="4" w:space="0" w:color="auto"/>
              <w:left w:val="single" w:sz="4" w:space="0" w:color="auto"/>
              <w:bottom w:val="single" w:sz="4" w:space="0" w:color="auto"/>
              <w:right w:val="single" w:sz="4" w:space="0" w:color="auto"/>
            </w:tcBorders>
            <w:hideMark/>
          </w:tcPr>
          <w:p w14:paraId="1C730E01"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04ECFAE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26360A5"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7F47C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F23D3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244F1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13011C0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32F371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15626EDD" w14:textId="77777777" w:rsidR="00AC2FB6" w:rsidRPr="007553EC" w:rsidRDefault="00AC2FB6" w:rsidP="00AC2FB6">
            <w:pPr>
              <w:keepNext/>
              <w:keepLines/>
              <w:spacing w:after="0"/>
              <w:rPr>
                <w:rFonts w:ascii="Arial" w:eastAsia="Times New Roman" w:hAnsi="Arial"/>
                <w:sz w:val="18"/>
              </w:rPr>
            </w:pPr>
            <w:r w:rsidRPr="007553EC">
              <w:rPr>
                <w:rFonts w:ascii="Arial" w:eastAsia="Times New Roman" w:hAnsi="Arial"/>
                <w:sz w:val="18"/>
              </w:rPr>
              <w:t>E-UTRA Band 1, 2, 3, 4, 5, 7, 8, 12, 13, 17, 20, 25, 26, 27, 28, 29, 31, 33, 34, 38, 39, 40, 41, 44, 65, 66, 67, 68, 69, 72, 73, 85, 103</w:t>
            </w:r>
          </w:p>
          <w:p w14:paraId="7C43DC83" w14:textId="77777777" w:rsidR="00AC2FB6" w:rsidRPr="00637FBC" w:rsidRDefault="00AC2FB6" w:rsidP="00AC2FB6">
            <w:pPr>
              <w:keepNext/>
              <w:keepLines/>
              <w:spacing w:after="0"/>
              <w:rPr>
                <w:rFonts w:ascii="Arial" w:eastAsia="SimSun" w:hAnsi="Arial"/>
                <w:sz w:val="18"/>
                <w:lang w:val="sv-FI"/>
              </w:rPr>
            </w:pPr>
            <w:r w:rsidRPr="00637FBC">
              <w:rPr>
                <w:rFonts w:ascii="Arial" w:eastAsia="Times New Roman" w:hAnsi="Arial"/>
                <w:sz w:val="18"/>
                <w:szCs w:val="18"/>
                <w:lang w:val="sv-SE" w:eastAsia="ja-JP"/>
              </w:rPr>
              <w:t>NR Band</w:t>
            </w:r>
            <w:r w:rsidRPr="007553EC">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26F91B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34EFC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DF227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394D0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4BCDD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123BC71"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40B6195F" w14:textId="77777777" w:rsidTr="002C0DDB">
        <w:trPr>
          <w:trHeight w:val="187"/>
        </w:trPr>
        <w:tc>
          <w:tcPr>
            <w:tcW w:w="1508" w:type="dxa"/>
            <w:tcBorders>
              <w:top w:val="nil"/>
              <w:left w:val="single" w:sz="4" w:space="0" w:color="auto"/>
              <w:bottom w:val="single" w:sz="4" w:space="0" w:color="auto"/>
              <w:right w:val="single" w:sz="4" w:space="0" w:color="auto"/>
            </w:tcBorders>
          </w:tcPr>
          <w:p w14:paraId="2C9C5437"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4579382"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NR Band n79</w:t>
            </w:r>
          </w:p>
        </w:tc>
        <w:tc>
          <w:tcPr>
            <w:tcW w:w="972" w:type="dxa"/>
            <w:tcBorders>
              <w:top w:val="single" w:sz="4" w:space="0" w:color="auto"/>
              <w:left w:val="single" w:sz="4" w:space="0" w:color="auto"/>
              <w:bottom w:val="single" w:sz="4" w:space="0" w:color="auto"/>
              <w:right w:val="single" w:sz="4" w:space="0" w:color="auto"/>
            </w:tcBorders>
            <w:hideMark/>
          </w:tcPr>
          <w:p w14:paraId="2EC28751"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77CE04E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59E9032"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1F0EA14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F4D4BA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35CF88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74A52DA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4F8274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CA_n66-n71</w:t>
            </w:r>
          </w:p>
        </w:tc>
        <w:tc>
          <w:tcPr>
            <w:tcW w:w="2620" w:type="dxa"/>
            <w:tcBorders>
              <w:top w:val="single" w:sz="4" w:space="0" w:color="auto"/>
              <w:left w:val="single" w:sz="4" w:space="0" w:color="auto"/>
              <w:bottom w:val="single" w:sz="4" w:space="0" w:color="auto"/>
              <w:right w:val="single" w:sz="4" w:space="0" w:color="auto"/>
            </w:tcBorders>
            <w:hideMark/>
          </w:tcPr>
          <w:p w14:paraId="5F08B459"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sz w:val="18"/>
              </w:rP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6BFBB271"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F97969"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B37B66"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91D21E"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F36AF7B"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F6A859"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628DE49E" w14:textId="77777777" w:rsidTr="002C0DDB">
        <w:trPr>
          <w:trHeight w:val="187"/>
        </w:trPr>
        <w:tc>
          <w:tcPr>
            <w:tcW w:w="1508" w:type="dxa"/>
            <w:tcBorders>
              <w:top w:val="nil"/>
              <w:left w:val="single" w:sz="4" w:space="0" w:color="auto"/>
              <w:bottom w:val="nil"/>
              <w:right w:val="single" w:sz="4" w:space="0" w:color="auto"/>
            </w:tcBorders>
          </w:tcPr>
          <w:p w14:paraId="7FD653C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583AE0"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val="sv-FI"/>
              </w:rPr>
              <w:t>E-UTRA Band 2, 25, 41, 42, 48, 70</w:t>
            </w:r>
          </w:p>
          <w:p w14:paraId="3FD797E4" w14:textId="77777777" w:rsidR="00AC2FB6" w:rsidRPr="00637FBC" w:rsidRDefault="00AC2FB6" w:rsidP="00AC2FB6">
            <w:pPr>
              <w:keepNext/>
              <w:keepLines/>
              <w:spacing w:after="0"/>
              <w:rPr>
                <w:rFonts w:ascii="Arial" w:eastAsia="Times New Roman" w:hAnsi="Arial"/>
                <w:sz w:val="18"/>
                <w:lang w:val="sv-FI" w:eastAsia="ja-JP"/>
              </w:rPr>
            </w:pPr>
            <w:r w:rsidRPr="00637FBC">
              <w:rPr>
                <w:rFonts w:ascii="Arial" w:eastAsia="Times New Roman" w:hAnsi="Arial"/>
                <w:sz w:val="18"/>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4CEACA9D"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6BB922"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AA2DD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AE28F7"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664F9D"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809299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AC2FB6" w:rsidRPr="00637FBC" w14:paraId="3A557220" w14:textId="77777777" w:rsidTr="002C0DDB">
        <w:trPr>
          <w:trHeight w:val="187"/>
        </w:trPr>
        <w:tc>
          <w:tcPr>
            <w:tcW w:w="1508" w:type="dxa"/>
            <w:tcBorders>
              <w:top w:val="nil"/>
              <w:left w:val="single" w:sz="4" w:space="0" w:color="auto"/>
              <w:bottom w:val="nil"/>
              <w:right w:val="single" w:sz="4" w:space="0" w:color="auto"/>
            </w:tcBorders>
          </w:tcPr>
          <w:p w14:paraId="78885BE9"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23AE3AC"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483CF1D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175D7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6A52B6"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F3E2D7"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185219F7"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0BAD3A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AC2FB6" w:rsidRPr="00637FBC" w14:paraId="162C3423" w14:textId="77777777" w:rsidTr="002C0DDB">
        <w:trPr>
          <w:trHeight w:val="187"/>
        </w:trPr>
        <w:tc>
          <w:tcPr>
            <w:tcW w:w="1508" w:type="dxa"/>
            <w:tcBorders>
              <w:top w:val="nil"/>
              <w:left w:val="single" w:sz="4" w:space="0" w:color="auto"/>
              <w:bottom w:val="single" w:sz="4" w:space="0" w:color="auto"/>
              <w:right w:val="single" w:sz="4" w:space="0" w:color="auto"/>
            </w:tcBorders>
          </w:tcPr>
          <w:p w14:paraId="7B07F6A9"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8EA4B5"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sz w:val="18"/>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2A51A29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D6ADC2"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D4A278"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69E23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18EF62"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A48FC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AC2FB6" w:rsidRPr="00637FBC" w14:paraId="23ADB878" w14:textId="77777777" w:rsidTr="002C0DDB">
        <w:trPr>
          <w:trHeight w:val="187"/>
        </w:trPr>
        <w:tc>
          <w:tcPr>
            <w:tcW w:w="1508" w:type="dxa"/>
            <w:tcBorders>
              <w:top w:val="single" w:sz="4" w:space="0" w:color="auto"/>
              <w:left w:val="single" w:sz="4" w:space="0" w:color="auto"/>
              <w:bottom w:val="single" w:sz="4" w:space="0" w:color="auto"/>
              <w:right w:val="single" w:sz="4" w:space="0" w:color="auto"/>
            </w:tcBorders>
            <w:hideMark/>
          </w:tcPr>
          <w:p w14:paraId="38D8E5C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73F3CC92"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6AFBEF9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23DCC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0DAC06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13E2A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CEB9D4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65FC8601"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206C40B4" w14:textId="77777777" w:rsidTr="002C0DDB">
        <w:trPr>
          <w:trHeight w:val="187"/>
        </w:trPr>
        <w:tc>
          <w:tcPr>
            <w:tcW w:w="1508" w:type="dxa"/>
            <w:tcBorders>
              <w:top w:val="single" w:sz="4" w:space="0" w:color="auto"/>
              <w:left w:val="single" w:sz="4" w:space="0" w:color="auto"/>
              <w:bottom w:val="single" w:sz="4" w:space="0" w:color="auto"/>
              <w:right w:val="single" w:sz="4" w:space="0" w:color="auto"/>
            </w:tcBorders>
            <w:hideMark/>
          </w:tcPr>
          <w:p w14:paraId="5A8AA0D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134962BA"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015D2E66"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val="en-US" w:eastAsia="ja-JP"/>
              </w:rPr>
              <w:t>F</w:t>
            </w:r>
            <w:r w:rsidRPr="00637FBC">
              <w:rPr>
                <w:rFonts w:ascii="Arial" w:eastAsia="Times New Roman" w:hAnsi="Arial"/>
                <w:sz w:val="18"/>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EC9B4B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B263954"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val="en-US" w:eastAsia="ja-JP"/>
              </w:rPr>
              <w:t>F</w:t>
            </w:r>
            <w:r w:rsidRPr="00637FBC">
              <w:rPr>
                <w:rFonts w:ascii="Arial" w:eastAsia="Times New Roman" w:hAnsi="Arial"/>
                <w:sz w:val="18"/>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4722C1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B129A1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13AE4A7C"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041017F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3FB021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CA_n70-n71</w:t>
            </w:r>
          </w:p>
        </w:tc>
        <w:tc>
          <w:tcPr>
            <w:tcW w:w="2620" w:type="dxa"/>
            <w:tcBorders>
              <w:top w:val="single" w:sz="4" w:space="0" w:color="auto"/>
              <w:left w:val="single" w:sz="4" w:space="0" w:color="auto"/>
              <w:bottom w:val="single" w:sz="4" w:space="0" w:color="auto"/>
              <w:right w:val="single" w:sz="4" w:space="0" w:color="auto"/>
            </w:tcBorders>
            <w:hideMark/>
          </w:tcPr>
          <w:p w14:paraId="7F8B4DB8"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sz w:val="18"/>
              </w:rP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1E317C50"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7AD54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546120"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1EF725"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FC1D35"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F96122"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430C0DF4" w14:textId="77777777" w:rsidTr="002C0DDB">
        <w:trPr>
          <w:trHeight w:val="187"/>
        </w:trPr>
        <w:tc>
          <w:tcPr>
            <w:tcW w:w="1508" w:type="dxa"/>
            <w:tcBorders>
              <w:top w:val="nil"/>
              <w:left w:val="single" w:sz="4" w:space="0" w:color="auto"/>
              <w:bottom w:val="nil"/>
              <w:right w:val="single" w:sz="4" w:space="0" w:color="auto"/>
            </w:tcBorders>
          </w:tcPr>
          <w:p w14:paraId="7874248F"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AB8D3E"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cs="Arial"/>
                <w:sz w:val="18"/>
                <w:lang w:val="sv-FI"/>
              </w:rPr>
              <w:t>E-UTRA Band 2, 7, 25, 41, 70,</w:t>
            </w:r>
          </w:p>
          <w:p w14:paraId="425650C6" w14:textId="77777777" w:rsidR="00AC2FB6" w:rsidRPr="00637FBC" w:rsidRDefault="00AC2FB6" w:rsidP="00AC2FB6">
            <w:pPr>
              <w:keepNext/>
              <w:keepLines/>
              <w:spacing w:after="0"/>
              <w:rPr>
                <w:rFonts w:ascii="Arial" w:eastAsia="Times New Roman" w:hAnsi="Arial"/>
                <w:sz w:val="18"/>
                <w:lang w:val="sv-FI" w:eastAsia="ja-JP"/>
              </w:rPr>
            </w:pPr>
            <w:r w:rsidRPr="00637FBC">
              <w:rPr>
                <w:rFonts w:ascii="Arial" w:eastAsia="Times New Roman" w:hAnsi="Arial" w:cs="Arial"/>
                <w:sz w:val="18"/>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0465A030"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BF064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60145A"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F99CA2"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2FAC7D2"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D09C6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AC2FB6" w:rsidRPr="00637FBC" w14:paraId="62F0964F" w14:textId="77777777" w:rsidTr="002C0DDB">
        <w:trPr>
          <w:trHeight w:val="187"/>
        </w:trPr>
        <w:tc>
          <w:tcPr>
            <w:tcW w:w="1508" w:type="dxa"/>
            <w:tcBorders>
              <w:top w:val="nil"/>
              <w:left w:val="single" w:sz="4" w:space="0" w:color="auto"/>
              <w:bottom w:val="nil"/>
              <w:right w:val="single" w:sz="4" w:space="0" w:color="auto"/>
            </w:tcBorders>
          </w:tcPr>
          <w:p w14:paraId="408025E1"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39F338"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cs="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3D3473F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510B7E"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32AEE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6D7EE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6AA9743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DBA90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AC2FB6" w:rsidRPr="00637FBC" w14:paraId="594E6E54" w14:textId="77777777" w:rsidTr="002C0DDB">
        <w:trPr>
          <w:trHeight w:val="187"/>
        </w:trPr>
        <w:tc>
          <w:tcPr>
            <w:tcW w:w="1508" w:type="dxa"/>
            <w:tcBorders>
              <w:top w:val="nil"/>
              <w:left w:val="single" w:sz="4" w:space="0" w:color="auto"/>
              <w:bottom w:val="single" w:sz="4" w:space="0" w:color="auto"/>
              <w:right w:val="single" w:sz="4" w:space="0" w:color="auto"/>
            </w:tcBorders>
          </w:tcPr>
          <w:p w14:paraId="42C33EF3"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52D07C"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cs="Arial"/>
                <w:sz w:val="18"/>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1F150794"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D08D24"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C33F6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64E58F"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09C751D4"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E9AF2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AC2FB6" w:rsidRPr="00637FBC" w14:paraId="0464E376"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0EB7E1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eastAsia="zh-CN"/>
              </w:rPr>
              <w:t>CA</w:t>
            </w:r>
            <w:r w:rsidRPr="00637FBC">
              <w:rPr>
                <w:rFonts w:ascii="Arial" w:eastAsia="Times New Roman" w:hAnsi="Arial" w:cs="Arial"/>
                <w:sz w:val="18"/>
                <w:szCs w:val="18"/>
                <w:lang w:eastAsia="ja-JP"/>
              </w:rPr>
              <w:t>_</w:t>
            </w:r>
            <w:r w:rsidRPr="00637FBC">
              <w:rPr>
                <w:rFonts w:ascii="Arial" w:eastAsia="Times New Roman" w:hAnsi="Arial" w:cs="Arial"/>
                <w:sz w:val="18"/>
                <w:szCs w:val="18"/>
                <w:lang w:val="en-US" w:eastAsia="zh-CN"/>
              </w:rPr>
              <w:t>n</w:t>
            </w:r>
            <w:r w:rsidRPr="00637FBC">
              <w:rPr>
                <w:rFonts w:ascii="Arial" w:eastAsia="Times New Roman" w:hAnsi="Arial" w:cs="Arial"/>
                <w:sz w:val="18"/>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551B9BC"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4F38A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3DA3A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BC2BF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EF649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F2E82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C1A85E"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6007C8F2" w14:textId="77777777" w:rsidTr="002C0DDB">
        <w:trPr>
          <w:trHeight w:val="187"/>
        </w:trPr>
        <w:tc>
          <w:tcPr>
            <w:tcW w:w="1508" w:type="dxa"/>
            <w:tcBorders>
              <w:top w:val="nil"/>
              <w:left w:val="single" w:sz="4" w:space="0" w:color="auto"/>
              <w:bottom w:val="single" w:sz="4" w:space="0" w:color="auto"/>
              <w:right w:val="single" w:sz="4" w:space="0" w:color="auto"/>
            </w:tcBorders>
          </w:tcPr>
          <w:p w14:paraId="2D76DA05"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96B57A"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BCE3F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830C2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75B9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6825A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78833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4F3DE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2</w:t>
            </w:r>
          </w:p>
        </w:tc>
      </w:tr>
      <w:tr w:rsidR="00AC2FB6" w:rsidRPr="00637FBC" w14:paraId="61A466B3" w14:textId="77777777" w:rsidTr="002C0DDB">
        <w:trPr>
          <w:trHeight w:val="187"/>
        </w:trPr>
        <w:tc>
          <w:tcPr>
            <w:tcW w:w="1508" w:type="dxa"/>
            <w:tcBorders>
              <w:top w:val="nil"/>
              <w:left w:val="single" w:sz="4" w:space="0" w:color="auto"/>
              <w:bottom w:val="nil"/>
              <w:right w:val="single" w:sz="4" w:space="0" w:color="auto"/>
            </w:tcBorders>
            <w:hideMark/>
          </w:tcPr>
          <w:p w14:paraId="25B4E4E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zh-CN"/>
              </w:rPr>
              <w:t>71</w:t>
            </w:r>
            <w:r w:rsidRPr="00637FBC">
              <w:rPr>
                <w:rFonts w:ascii="Arial" w:eastAsia="Times New Roman" w:hAnsi="Arial"/>
                <w:sz w:val="18"/>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27BF18FD"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val="sv-FI"/>
              </w:rPr>
              <w:t xml:space="preserve">E-UTRA Band 1, 3, 4, 5, 8, 10, 11, 12, 13, 14, 17, 18, 19, 20, 21, 24, 26, 27, 28, 30, 39, 40, 44, 45, 50, 51, 53, 65, 66, 73, 74, 85, </w:t>
            </w:r>
            <w:r w:rsidRPr="00637FBC">
              <w:rPr>
                <w:rFonts w:ascii="Arial" w:eastAsia="Times New Roman" w:hAnsi="Arial"/>
                <w:sz w:val="18"/>
              </w:rPr>
              <w:t>103</w:t>
            </w:r>
          </w:p>
        </w:tc>
        <w:tc>
          <w:tcPr>
            <w:tcW w:w="972" w:type="dxa"/>
            <w:tcBorders>
              <w:top w:val="single" w:sz="4" w:space="0" w:color="auto"/>
              <w:left w:val="single" w:sz="4" w:space="0" w:color="auto"/>
              <w:bottom w:val="single" w:sz="4" w:space="0" w:color="auto"/>
              <w:right w:val="single" w:sz="4" w:space="0" w:color="auto"/>
            </w:tcBorders>
            <w:hideMark/>
          </w:tcPr>
          <w:p w14:paraId="692E60E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4934B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A7861C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4B7DC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624685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DC3F53F"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508A6735" w14:textId="77777777" w:rsidTr="002C0DDB">
        <w:trPr>
          <w:trHeight w:val="187"/>
        </w:trPr>
        <w:tc>
          <w:tcPr>
            <w:tcW w:w="1508" w:type="dxa"/>
            <w:tcBorders>
              <w:top w:val="nil"/>
              <w:left w:val="single" w:sz="4" w:space="0" w:color="auto"/>
              <w:bottom w:val="nil"/>
              <w:right w:val="single" w:sz="4" w:space="0" w:color="auto"/>
            </w:tcBorders>
          </w:tcPr>
          <w:p w14:paraId="7B04C1C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8A1C6D"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71394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tcPr>
          <w:p w14:paraId="0BAEE456"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F7A752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7EC748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353FAE2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7089D6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3</w:t>
            </w:r>
          </w:p>
        </w:tc>
      </w:tr>
      <w:tr w:rsidR="00AC2FB6" w:rsidRPr="00637FBC" w14:paraId="3EEE0F8A" w14:textId="77777777" w:rsidTr="002C0DDB">
        <w:trPr>
          <w:trHeight w:val="187"/>
        </w:trPr>
        <w:tc>
          <w:tcPr>
            <w:tcW w:w="1508" w:type="dxa"/>
            <w:tcBorders>
              <w:top w:val="nil"/>
              <w:left w:val="single" w:sz="4" w:space="0" w:color="auto"/>
              <w:bottom w:val="nil"/>
              <w:right w:val="single" w:sz="4" w:space="0" w:color="auto"/>
            </w:tcBorders>
          </w:tcPr>
          <w:p w14:paraId="68A63557"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5949AF"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3B6C9AD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7BE80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C81B69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470C2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BAA4F0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FA7442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25DD9708" w14:textId="77777777" w:rsidTr="002C0DDB">
        <w:trPr>
          <w:trHeight w:val="187"/>
        </w:trPr>
        <w:tc>
          <w:tcPr>
            <w:tcW w:w="1508" w:type="dxa"/>
            <w:tcBorders>
              <w:top w:val="nil"/>
              <w:left w:val="single" w:sz="4" w:space="0" w:color="auto"/>
              <w:bottom w:val="nil"/>
              <w:right w:val="single" w:sz="4" w:space="0" w:color="auto"/>
            </w:tcBorders>
          </w:tcPr>
          <w:p w14:paraId="4DD701A4"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66C89E"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1E2B3FA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358C8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D5C42D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7C6C3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-38</w:t>
            </w:r>
          </w:p>
        </w:tc>
        <w:tc>
          <w:tcPr>
            <w:tcW w:w="959" w:type="dxa"/>
            <w:tcBorders>
              <w:top w:val="single" w:sz="4" w:space="0" w:color="auto"/>
              <w:left w:val="single" w:sz="4" w:space="0" w:color="auto"/>
              <w:bottom w:val="single" w:sz="4" w:space="0" w:color="auto"/>
              <w:right w:val="single" w:sz="4" w:space="0" w:color="auto"/>
            </w:tcBorders>
            <w:hideMark/>
          </w:tcPr>
          <w:p w14:paraId="0B4FA85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9F8B8F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AC2FB6" w:rsidRPr="00637FBC" w14:paraId="64A59C25" w14:textId="77777777" w:rsidTr="002C0DDB">
        <w:trPr>
          <w:trHeight w:val="187"/>
        </w:trPr>
        <w:tc>
          <w:tcPr>
            <w:tcW w:w="1508" w:type="dxa"/>
            <w:tcBorders>
              <w:top w:val="nil"/>
              <w:left w:val="single" w:sz="4" w:space="0" w:color="auto"/>
              <w:bottom w:val="single" w:sz="4" w:space="0" w:color="auto"/>
              <w:right w:val="single" w:sz="4" w:space="0" w:color="auto"/>
            </w:tcBorders>
          </w:tcPr>
          <w:p w14:paraId="40F7CE9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BC8782"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44A7899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55B64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53E8E8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EE5E2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29EF64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75AE23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AC2FB6" w:rsidRPr="00637FBC" w14:paraId="26A05E39" w14:textId="77777777" w:rsidTr="002C0DDB">
        <w:trPr>
          <w:trHeight w:val="187"/>
        </w:trPr>
        <w:tc>
          <w:tcPr>
            <w:tcW w:w="1508" w:type="dxa"/>
            <w:tcBorders>
              <w:top w:val="nil"/>
              <w:left w:val="single" w:sz="4" w:space="0" w:color="auto"/>
              <w:bottom w:val="nil"/>
              <w:right w:val="single" w:sz="4" w:space="0" w:color="auto"/>
            </w:tcBorders>
            <w:hideMark/>
          </w:tcPr>
          <w:p w14:paraId="4064167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5ABE1FE7"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color w:val="000000"/>
                <w:sz w:val="18"/>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4ADAD0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8B6FF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B546EF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30DD3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AA302E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6AB46C01"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5A9E3CF6" w14:textId="77777777" w:rsidTr="002C0DDB">
        <w:trPr>
          <w:trHeight w:val="187"/>
        </w:trPr>
        <w:tc>
          <w:tcPr>
            <w:tcW w:w="1508" w:type="dxa"/>
            <w:tcBorders>
              <w:top w:val="nil"/>
              <w:left w:val="single" w:sz="4" w:space="0" w:color="auto"/>
              <w:bottom w:val="single" w:sz="4" w:space="0" w:color="auto"/>
              <w:right w:val="single" w:sz="4" w:space="0" w:color="auto"/>
            </w:tcBorders>
          </w:tcPr>
          <w:p w14:paraId="714B6DD9"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C2000F"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color w:val="000000"/>
                <w:sz w:val="18"/>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2E8944B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1F329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EE5D26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C6A98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D62FC5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977239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2</w:t>
            </w:r>
          </w:p>
        </w:tc>
      </w:tr>
      <w:tr w:rsidR="00AC2FB6" w:rsidRPr="00637FBC" w14:paraId="3B5AF753" w14:textId="77777777" w:rsidTr="002C0DDB">
        <w:trPr>
          <w:trHeight w:val="187"/>
        </w:trPr>
        <w:tc>
          <w:tcPr>
            <w:tcW w:w="1508" w:type="dxa"/>
            <w:tcBorders>
              <w:top w:val="nil"/>
              <w:left w:val="single" w:sz="4" w:space="0" w:color="auto"/>
              <w:bottom w:val="nil"/>
              <w:right w:val="single" w:sz="4" w:space="0" w:color="auto"/>
            </w:tcBorders>
            <w:hideMark/>
          </w:tcPr>
          <w:p w14:paraId="03959E0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val="en-US" w:eastAsia="zh-CN"/>
              </w:rPr>
              <w:t>CA</w:t>
            </w:r>
            <w:r w:rsidRPr="00637FBC">
              <w:rPr>
                <w:rFonts w:ascii="Arial" w:eastAsia="Times New Roman" w:hAnsi="Arial"/>
                <w:kern w:val="2"/>
                <w:sz w:val="18"/>
              </w:rPr>
              <w:t>_</w:t>
            </w:r>
            <w:r w:rsidRPr="00637FBC">
              <w:rPr>
                <w:rFonts w:ascii="Arial" w:eastAsia="Times New Roman" w:hAnsi="Arial"/>
                <w:kern w:val="2"/>
                <w:sz w:val="18"/>
                <w:lang w:val="en-US" w:eastAsia="zh-CN"/>
              </w:rPr>
              <w:t>n74</w:t>
            </w:r>
            <w:r w:rsidRPr="00637FBC">
              <w:rPr>
                <w:rFonts w:ascii="Arial" w:eastAsia="Times New Roman" w:hAnsi="Arial"/>
                <w:kern w:val="2"/>
                <w:sz w:val="18"/>
              </w:rPr>
              <w:t>-</w:t>
            </w:r>
            <w:r w:rsidRPr="00637FBC">
              <w:rPr>
                <w:rFonts w:ascii="Arial" w:eastAsia="Times New Roman" w:hAnsi="Arial"/>
                <w:kern w:val="2"/>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DDC6BA1" w14:textId="77777777" w:rsidR="00AC2FB6" w:rsidRPr="0040774E" w:rsidRDefault="00AC2FB6" w:rsidP="00AC2FB6">
            <w:pPr>
              <w:keepNext/>
              <w:keepLines/>
              <w:spacing w:after="0"/>
              <w:rPr>
                <w:rFonts w:ascii="Arial" w:eastAsia="Times New Roman" w:hAnsi="Arial"/>
                <w:sz w:val="18"/>
                <w:lang w:val="de-DE"/>
              </w:rPr>
            </w:pPr>
            <w:r w:rsidRPr="0040774E">
              <w:rPr>
                <w:rFonts w:ascii="Arial" w:eastAsia="Times New Roman" w:hAnsi="Arial"/>
                <w:kern w:val="2"/>
                <w:sz w:val="18"/>
                <w:lang w:val="de-DE"/>
              </w:rPr>
              <w:t xml:space="preserve">E-UTRA Band </w:t>
            </w:r>
            <w:r w:rsidRPr="0040774E">
              <w:rPr>
                <w:rFonts w:ascii="Arial" w:eastAsia="Times New Roman" w:hAnsi="Arial"/>
                <w:kern w:val="2"/>
                <w:sz w:val="18"/>
                <w:lang w:val="de-DE" w:eastAsia="ja-JP"/>
              </w:rPr>
              <w:t>1, 2, 3, 4, 5, 7, 8, 12, 13, 17, 18, 19, 20, 26, 28, 29, 34, 39, 40, 41, 65,</w:t>
            </w:r>
            <w:del w:id="199" w:author="Apple" w:date="2022-10-24T10:51:00Z">
              <w:r w:rsidRPr="0040774E" w:rsidDel="00826013">
                <w:rPr>
                  <w:rFonts w:ascii="Arial" w:eastAsia="Times New Roman" w:hAnsi="Arial"/>
                  <w:kern w:val="2"/>
                  <w:sz w:val="18"/>
                  <w:lang w:val="de-DE" w:eastAsia="ja-JP"/>
                </w:rPr>
                <w:delText xml:space="preserve"> 66,</w:delText>
              </w:r>
            </w:del>
            <w:r w:rsidRPr="0040774E">
              <w:rPr>
                <w:rFonts w:ascii="Arial" w:eastAsia="Times New Roman" w:hAnsi="Arial"/>
                <w:sz w:val="18"/>
                <w:lang w:val="de-DE"/>
              </w:rPr>
              <w:t xml:space="preserve"> 66, 85, 103</w:t>
            </w:r>
          </w:p>
          <w:p w14:paraId="2C19C759" w14:textId="77777777" w:rsidR="00AC2FB6" w:rsidRPr="0040774E" w:rsidRDefault="00AC2FB6" w:rsidP="00AC2FB6">
            <w:pPr>
              <w:keepNext/>
              <w:keepLines/>
              <w:spacing w:after="0"/>
              <w:rPr>
                <w:rFonts w:ascii="Arial" w:eastAsia="Times New Roman" w:hAnsi="Arial" w:cs="Arial"/>
                <w:color w:val="000000"/>
                <w:sz w:val="18"/>
                <w:szCs w:val="18"/>
                <w:lang w:val="de-DE"/>
              </w:rPr>
            </w:pPr>
            <w:r w:rsidRPr="00637FBC">
              <w:rPr>
                <w:rFonts w:ascii="Arial" w:eastAsia="Times New Roman" w:hAnsi="Arial"/>
                <w:sz w:val="18"/>
                <w:szCs w:val="18"/>
                <w:lang w:val="sv-SE" w:eastAsia="ja-JP"/>
              </w:rPr>
              <w:t>NR Band</w:t>
            </w:r>
            <w:r w:rsidRPr="0040774E">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4015C39"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F</w:t>
            </w:r>
            <w:r w:rsidRPr="00637FBC">
              <w:rPr>
                <w:rFonts w:ascii="Arial" w:eastAsia="Times New Roman" w:hAnsi="Arial"/>
                <w:kern w:val="2"/>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3BEE11"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28E9A6"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F</w:t>
            </w:r>
            <w:r w:rsidRPr="00637FBC">
              <w:rPr>
                <w:rFonts w:ascii="Arial" w:eastAsia="Times New Roman" w:hAnsi="Arial"/>
                <w:kern w:val="2"/>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987FAB"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66667FC"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1B01678" w14:textId="77777777" w:rsidR="00AC2FB6" w:rsidRPr="00637FBC" w:rsidRDefault="00AC2FB6" w:rsidP="00AC2FB6">
            <w:pPr>
              <w:keepNext/>
              <w:keepLines/>
              <w:spacing w:after="0"/>
              <w:jc w:val="center"/>
              <w:rPr>
                <w:rFonts w:ascii="Arial" w:eastAsia="Times New Roman" w:hAnsi="Arial" w:cs="Arial"/>
                <w:color w:val="000000"/>
                <w:sz w:val="18"/>
                <w:szCs w:val="18"/>
              </w:rPr>
            </w:pPr>
          </w:p>
        </w:tc>
      </w:tr>
      <w:tr w:rsidR="00AC2FB6" w:rsidRPr="00637FBC" w14:paraId="0F4A119A" w14:textId="77777777" w:rsidTr="002C0DDB">
        <w:trPr>
          <w:trHeight w:val="187"/>
        </w:trPr>
        <w:tc>
          <w:tcPr>
            <w:tcW w:w="1508" w:type="dxa"/>
            <w:tcBorders>
              <w:top w:val="nil"/>
              <w:left w:val="single" w:sz="4" w:space="0" w:color="auto"/>
              <w:bottom w:val="nil"/>
              <w:right w:val="single" w:sz="4" w:space="0" w:color="auto"/>
            </w:tcBorders>
          </w:tcPr>
          <w:p w14:paraId="2BCEFD0D"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ECEA3A7"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6925E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4DF8F12"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5F8066F3"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BFA6812"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307754AE"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CF85E64"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3</w:t>
            </w:r>
          </w:p>
        </w:tc>
      </w:tr>
      <w:tr w:rsidR="00AC2FB6" w:rsidRPr="00637FBC" w14:paraId="4748A3A4" w14:textId="77777777" w:rsidTr="002C0DDB">
        <w:trPr>
          <w:trHeight w:val="187"/>
        </w:trPr>
        <w:tc>
          <w:tcPr>
            <w:tcW w:w="1508" w:type="dxa"/>
            <w:tcBorders>
              <w:top w:val="nil"/>
              <w:left w:val="single" w:sz="4" w:space="0" w:color="auto"/>
              <w:bottom w:val="nil"/>
              <w:right w:val="single" w:sz="4" w:space="0" w:color="auto"/>
            </w:tcBorders>
          </w:tcPr>
          <w:p w14:paraId="2791EA6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D9763D"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99C452"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6E0D6689"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1323936D"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56DB879A"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3EEDF1F7"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49687476"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4, 20</w:t>
            </w:r>
          </w:p>
        </w:tc>
      </w:tr>
      <w:tr w:rsidR="00AC2FB6" w:rsidRPr="00637FBC" w14:paraId="70CC5B79" w14:textId="77777777" w:rsidTr="002C0DDB">
        <w:trPr>
          <w:trHeight w:val="187"/>
        </w:trPr>
        <w:tc>
          <w:tcPr>
            <w:tcW w:w="1508" w:type="dxa"/>
            <w:tcBorders>
              <w:top w:val="nil"/>
              <w:left w:val="single" w:sz="4" w:space="0" w:color="auto"/>
              <w:bottom w:val="nil"/>
              <w:right w:val="single" w:sz="4" w:space="0" w:color="auto"/>
            </w:tcBorders>
          </w:tcPr>
          <w:p w14:paraId="48BA9D13"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28BB38"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A31A9A"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574055D1"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5A2924E4"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7779233B"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D49778E"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67C7CCC"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21</w:t>
            </w:r>
          </w:p>
        </w:tc>
      </w:tr>
      <w:tr w:rsidR="00AC2FB6" w:rsidRPr="00637FBC" w14:paraId="38CEC3AC" w14:textId="77777777" w:rsidTr="002C0DDB">
        <w:trPr>
          <w:trHeight w:val="187"/>
        </w:trPr>
        <w:tc>
          <w:tcPr>
            <w:tcW w:w="1508" w:type="dxa"/>
            <w:tcBorders>
              <w:top w:val="nil"/>
              <w:left w:val="single" w:sz="4" w:space="0" w:color="auto"/>
              <w:bottom w:val="nil"/>
              <w:right w:val="single" w:sz="4" w:space="0" w:color="auto"/>
            </w:tcBorders>
          </w:tcPr>
          <w:p w14:paraId="6ADE2817"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B4F35D"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Yu Mincho"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E91E1D"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4135048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29FB2ED2"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243FF33A"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4462AFBE"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8FCE44B"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4, 21</w:t>
            </w:r>
          </w:p>
        </w:tc>
      </w:tr>
      <w:tr w:rsidR="00AC2FB6" w:rsidRPr="00637FBC" w14:paraId="1B51794E" w14:textId="77777777" w:rsidTr="002C0DDB">
        <w:trPr>
          <w:trHeight w:val="187"/>
        </w:trPr>
        <w:tc>
          <w:tcPr>
            <w:tcW w:w="1508" w:type="dxa"/>
            <w:tcBorders>
              <w:top w:val="nil"/>
              <w:left w:val="single" w:sz="4" w:space="0" w:color="auto"/>
              <w:bottom w:val="nil"/>
              <w:right w:val="single" w:sz="4" w:space="0" w:color="auto"/>
            </w:tcBorders>
          </w:tcPr>
          <w:p w14:paraId="6F3580B0"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96CCA8" w14:textId="77777777" w:rsidR="00AC2FB6" w:rsidRPr="00637FBC" w:rsidRDefault="00AC2FB6" w:rsidP="00AC2FB6">
            <w:pPr>
              <w:keepNext/>
              <w:keepLines/>
              <w:spacing w:after="0"/>
              <w:rPr>
                <w:rFonts w:ascii="Arial" w:eastAsia="Times New Roman" w:hAnsi="Arial"/>
                <w:kern w:val="2"/>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363874"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1207184"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4AF9158"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E67C63F"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E2D1A4E"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356FDBF"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4, 22</w:t>
            </w:r>
          </w:p>
        </w:tc>
      </w:tr>
      <w:tr w:rsidR="00AC2FB6" w:rsidRPr="00637FBC" w14:paraId="50365DE7" w14:textId="77777777" w:rsidTr="002C0DDB">
        <w:trPr>
          <w:trHeight w:val="187"/>
        </w:trPr>
        <w:tc>
          <w:tcPr>
            <w:tcW w:w="1508" w:type="dxa"/>
            <w:tcBorders>
              <w:top w:val="nil"/>
              <w:left w:val="single" w:sz="4" w:space="0" w:color="auto"/>
              <w:bottom w:val="single" w:sz="4" w:space="0" w:color="auto"/>
              <w:right w:val="single" w:sz="4" w:space="0" w:color="auto"/>
            </w:tcBorders>
          </w:tcPr>
          <w:p w14:paraId="1FA774E9"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3CE4BC" w14:textId="77777777" w:rsidR="00AC2FB6" w:rsidRPr="00637FBC" w:rsidRDefault="00AC2FB6" w:rsidP="00AC2FB6">
            <w:pPr>
              <w:keepNext/>
              <w:keepLines/>
              <w:spacing w:after="0"/>
              <w:rPr>
                <w:rFonts w:ascii="Arial" w:eastAsia="Times New Roman" w:hAnsi="Arial"/>
                <w:kern w:val="2"/>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1FF530"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A0DF3B2"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44AFBE3"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BADEFA2"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ACEEE38"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F95C86A"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4, 23</w:t>
            </w:r>
          </w:p>
        </w:tc>
      </w:tr>
      <w:tr w:rsidR="00AC2FB6" w:rsidRPr="00637FBC" w14:paraId="6CCDE7AE" w14:textId="77777777" w:rsidTr="002C0DDB">
        <w:trPr>
          <w:trHeight w:val="187"/>
        </w:trPr>
        <w:tc>
          <w:tcPr>
            <w:tcW w:w="1508" w:type="dxa"/>
            <w:tcBorders>
              <w:top w:val="nil"/>
              <w:left w:val="single" w:sz="4" w:space="0" w:color="auto"/>
              <w:bottom w:val="nil"/>
              <w:right w:val="single" w:sz="4" w:space="0" w:color="auto"/>
            </w:tcBorders>
            <w:hideMark/>
          </w:tcPr>
          <w:p w14:paraId="50BD472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lastRenderedPageBreak/>
              <w:t>CA</w:t>
            </w:r>
            <w:r w:rsidRPr="00637FBC">
              <w:rPr>
                <w:rFonts w:ascii="Arial" w:eastAsia="Times New Roman" w:hAnsi="Arial"/>
                <w:sz w:val="18"/>
              </w:rPr>
              <w:t>_</w:t>
            </w:r>
            <w:r w:rsidRPr="00637FBC">
              <w:rPr>
                <w:rFonts w:ascii="Arial" w:eastAsia="Times New Roman" w:hAnsi="Arial"/>
                <w:sz w:val="18"/>
                <w:lang w:val="en-US" w:eastAsia="zh-CN"/>
              </w:rPr>
              <w:t>n74</w:t>
            </w:r>
            <w:r w:rsidRPr="00637FBC">
              <w:rPr>
                <w:rFonts w:ascii="Arial" w:eastAsia="Times New Roman" w:hAnsi="Arial"/>
                <w:sz w:val="18"/>
              </w:rPr>
              <w:t>-</w:t>
            </w:r>
            <w:r w:rsidRPr="00637FBC">
              <w:rPr>
                <w:rFonts w:ascii="Arial" w:eastAsia="Times New Roman" w:hAnsi="Arial"/>
                <w:sz w:val="18"/>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085E7929" w14:textId="77777777" w:rsidR="00AC2FB6" w:rsidRPr="0040774E" w:rsidRDefault="00AC2FB6" w:rsidP="00AC2FB6">
            <w:pPr>
              <w:keepNext/>
              <w:keepLines/>
              <w:spacing w:after="0"/>
              <w:rPr>
                <w:rFonts w:ascii="Arial" w:eastAsia="Times New Roman" w:hAnsi="Arial"/>
                <w:sz w:val="18"/>
                <w:lang w:val="de-DE" w:eastAsia="ja-JP"/>
              </w:rPr>
            </w:pPr>
            <w:r w:rsidRPr="0040774E">
              <w:rPr>
                <w:rFonts w:ascii="Arial" w:eastAsia="Times New Roman" w:hAnsi="Arial"/>
                <w:sz w:val="18"/>
                <w:lang w:val="de-DE"/>
              </w:rPr>
              <w:t xml:space="preserve">E-UTRA Band </w:t>
            </w:r>
            <w:r w:rsidRPr="0040774E">
              <w:rPr>
                <w:rFonts w:ascii="Arial" w:eastAsia="Times New Roman" w:hAnsi="Arial"/>
                <w:sz w:val="18"/>
                <w:lang w:val="de-DE" w:eastAsia="ja-JP"/>
              </w:rPr>
              <w:t>1, 3, 5, 7, 8, 18, 19, 20, 26, 28, 34, 39, 40, 41, 65,</w:t>
            </w:r>
          </w:p>
          <w:p w14:paraId="2B5AC7E7" w14:textId="77777777" w:rsidR="00AC2FB6" w:rsidRPr="0040774E" w:rsidRDefault="00AC2FB6" w:rsidP="00AC2FB6">
            <w:pPr>
              <w:keepNext/>
              <w:keepLines/>
              <w:spacing w:after="0"/>
              <w:rPr>
                <w:rFonts w:ascii="Arial" w:eastAsia="Times New Roman" w:hAnsi="Arial" w:cs="Arial"/>
                <w:color w:val="000000"/>
                <w:sz w:val="18"/>
                <w:szCs w:val="18"/>
                <w:lang w:val="de-DE"/>
              </w:rPr>
            </w:pPr>
            <w:r w:rsidRPr="00637FBC">
              <w:rPr>
                <w:rFonts w:ascii="Arial" w:eastAsia="Times New Roman" w:hAnsi="Arial"/>
                <w:sz w:val="18"/>
                <w:szCs w:val="18"/>
                <w:lang w:val="sv-SE" w:eastAsia="ja-JP"/>
              </w:rPr>
              <w:t>NR Band</w:t>
            </w:r>
            <w:r w:rsidRPr="0040774E">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4B3B0A0"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8BBD73"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7EF97A7"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99C851"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FA6C5C9"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BFE7B52" w14:textId="77777777" w:rsidR="00AC2FB6" w:rsidRPr="00637FBC" w:rsidRDefault="00AC2FB6" w:rsidP="00AC2FB6">
            <w:pPr>
              <w:keepNext/>
              <w:keepLines/>
              <w:spacing w:after="0"/>
              <w:jc w:val="center"/>
              <w:rPr>
                <w:rFonts w:ascii="Arial" w:eastAsia="Times New Roman" w:hAnsi="Arial" w:cs="Arial"/>
                <w:color w:val="000000"/>
                <w:sz w:val="18"/>
                <w:szCs w:val="18"/>
              </w:rPr>
            </w:pPr>
          </w:p>
        </w:tc>
      </w:tr>
      <w:tr w:rsidR="00AC2FB6" w:rsidRPr="00637FBC" w14:paraId="09ABE3CE" w14:textId="77777777" w:rsidTr="002C0DDB">
        <w:trPr>
          <w:trHeight w:val="187"/>
        </w:trPr>
        <w:tc>
          <w:tcPr>
            <w:tcW w:w="1508" w:type="dxa"/>
            <w:tcBorders>
              <w:top w:val="nil"/>
              <w:left w:val="single" w:sz="4" w:space="0" w:color="auto"/>
              <w:bottom w:val="nil"/>
              <w:right w:val="single" w:sz="4" w:space="0" w:color="auto"/>
            </w:tcBorders>
          </w:tcPr>
          <w:p w14:paraId="323DF7D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5905A3"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3A0999"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58EDBB8"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48FF0F8"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11C2CBD"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10ED35EA"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773A110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3</w:t>
            </w:r>
          </w:p>
        </w:tc>
      </w:tr>
      <w:tr w:rsidR="00AC2FB6" w:rsidRPr="00637FBC" w14:paraId="5127C9A4" w14:textId="77777777" w:rsidTr="002C0DDB">
        <w:trPr>
          <w:trHeight w:val="187"/>
        </w:trPr>
        <w:tc>
          <w:tcPr>
            <w:tcW w:w="1508" w:type="dxa"/>
            <w:tcBorders>
              <w:top w:val="nil"/>
              <w:left w:val="single" w:sz="4" w:space="0" w:color="auto"/>
              <w:bottom w:val="nil"/>
              <w:right w:val="single" w:sz="4" w:space="0" w:color="auto"/>
            </w:tcBorders>
          </w:tcPr>
          <w:p w14:paraId="224F1A66"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B4763F"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293BC2"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1DE6586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8D9E92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4AD1EABC"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72271446"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6041A36F"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4, 20</w:t>
            </w:r>
          </w:p>
        </w:tc>
      </w:tr>
      <w:tr w:rsidR="00AC2FB6" w:rsidRPr="00637FBC" w14:paraId="4DD81EF6" w14:textId="77777777" w:rsidTr="002C0DDB">
        <w:trPr>
          <w:trHeight w:val="187"/>
        </w:trPr>
        <w:tc>
          <w:tcPr>
            <w:tcW w:w="1508" w:type="dxa"/>
            <w:tcBorders>
              <w:top w:val="nil"/>
              <w:left w:val="single" w:sz="4" w:space="0" w:color="auto"/>
              <w:bottom w:val="nil"/>
              <w:right w:val="single" w:sz="4" w:space="0" w:color="auto"/>
            </w:tcBorders>
          </w:tcPr>
          <w:p w14:paraId="7E6F7D21"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620520D"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F88853"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0992BC8F"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587CB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26B525E4"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0E7B5228"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C0B7018"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4, 21</w:t>
            </w:r>
          </w:p>
        </w:tc>
      </w:tr>
      <w:tr w:rsidR="00AC2FB6" w:rsidRPr="00637FBC" w14:paraId="4DD5C8BE" w14:textId="77777777" w:rsidTr="002C0DDB">
        <w:trPr>
          <w:trHeight w:val="187"/>
        </w:trPr>
        <w:tc>
          <w:tcPr>
            <w:tcW w:w="1508" w:type="dxa"/>
            <w:tcBorders>
              <w:top w:val="nil"/>
              <w:left w:val="single" w:sz="4" w:space="0" w:color="auto"/>
              <w:bottom w:val="nil"/>
              <w:right w:val="single" w:sz="4" w:space="0" w:color="auto"/>
            </w:tcBorders>
          </w:tcPr>
          <w:p w14:paraId="77289FD3"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886766" w14:textId="77777777" w:rsidR="00AC2FB6" w:rsidRPr="00637FBC" w:rsidRDefault="00AC2FB6" w:rsidP="00AC2FB6">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F396B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6EA8CA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F23B5A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7FC4AE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D1DF6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742C5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4, 22</w:t>
            </w:r>
          </w:p>
        </w:tc>
      </w:tr>
      <w:tr w:rsidR="00AC2FB6" w:rsidRPr="00637FBC" w14:paraId="4C771B4A" w14:textId="77777777" w:rsidTr="002C0DDB">
        <w:trPr>
          <w:trHeight w:val="187"/>
        </w:trPr>
        <w:tc>
          <w:tcPr>
            <w:tcW w:w="1508" w:type="dxa"/>
            <w:tcBorders>
              <w:top w:val="nil"/>
              <w:left w:val="single" w:sz="4" w:space="0" w:color="auto"/>
              <w:bottom w:val="nil"/>
              <w:right w:val="single" w:sz="4" w:space="0" w:color="auto"/>
            </w:tcBorders>
          </w:tcPr>
          <w:p w14:paraId="1D82F146"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6ED283" w14:textId="77777777" w:rsidR="00AC2FB6" w:rsidRPr="00637FBC" w:rsidRDefault="00AC2FB6" w:rsidP="00AC2FB6">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8EBB6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7B7AFF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CE658E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BED0B9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FE2040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CC27E6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4, 23</w:t>
            </w:r>
          </w:p>
        </w:tc>
      </w:tr>
      <w:tr w:rsidR="00AC2FB6" w:rsidRPr="00637FBC" w14:paraId="1DEF31C4" w14:textId="77777777" w:rsidTr="002C0DDB">
        <w:trPr>
          <w:trHeight w:val="187"/>
        </w:trPr>
        <w:tc>
          <w:tcPr>
            <w:tcW w:w="1508" w:type="dxa"/>
            <w:tcBorders>
              <w:top w:val="nil"/>
              <w:left w:val="single" w:sz="4" w:space="0" w:color="auto"/>
              <w:bottom w:val="single" w:sz="4" w:space="0" w:color="auto"/>
              <w:right w:val="single" w:sz="4" w:space="0" w:color="auto"/>
            </w:tcBorders>
          </w:tcPr>
          <w:p w14:paraId="105ECDD0"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0A5591"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816D93"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4B55685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6906D1B"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0DB671B0"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B342E5A"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BE2FC21"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4</w:t>
            </w:r>
          </w:p>
        </w:tc>
      </w:tr>
      <w:tr w:rsidR="00AC2FB6" w:rsidRPr="00637FBC" w14:paraId="1775660B" w14:textId="77777777" w:rsidTr="002C0DDB">
        <w:trPr>
          <w:trHeight w:val="187"/>
        </w:trPr>
        <w:tc>
          <w:tcPr>
            <w:tcW w:w="1508" w:type="dxa"/>
            <w:tcBorders>
              <w:top w:val="nil"/>
              <w:left w:val="single" w:sz="4" w:space="0" w:color="auto"/>
              <w:bottom w:val="nil"/>
              <w:right w:val="single" w:sz="4" w:space="0" w:color="auto"/>
            </w:tcBorders>
            <w:hideMark/>
          </w:tcPr>
          <w:p w14:paraId="7C54F36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n77</w:t>
            </w:r>
            <w:r w:rsidRPr="00637FBC">
              <w:rPr>
                <w:rFonts w:ascii="Arial" w:eastAsia="Times New Roman" w:hAnsi="Arial" w:cs="Arial"/>
                <w:sz w:val="18"/>
              </w:rPr>
              <w:t>-</w:t>
            </w:r>
            <w:r w:rsidRPr="00637FBC">
              <w:rPr>
                <w:rFonts w:ascii="Arial" w:eastAsia="Times New Roman" w:hAnsi="Arial" w:cs="Arial"/>
                <w:sz w:val="18"/>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6209E5DE"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rPr>
              <w:t xml:space="preserve">E-UTRA Band </w:t>
            </w:r>
            <w:r w:rsidRPr="00637FBC">
              <w:rPr>
                <w:rFonts w:ascii="Arial" w:eastAsia="Times New Roman" w:hAnsi="Arial" w:cs="Arial"/>
                <w:sz w:val="18"/>
                <w:lang w:eastAsia="ja-JP"/>
              </w:rPr>
              <w:t>1, 3, 5, 8, 11, 18, 19</w:t>
            </w:r>
            <w:r w:rsidRPr="00637FBC">
              <w:rPr>
                <w:rFonts w:ascii="Arial" w:eastAsia="Yu Mincho" w:hAnsi="Arial" w:cs="Arial"/>
                <w:sz w:val="18"/>
                <w:lang w:eastAsia="ja-JP"/>
              </w:rPr>
              <w:t xml:space="preserve">, </w:t>
            </w:r>
            <w:r w:rsidRPr="00637FBC">
              <w:rPr>
                <w:rFonts w:ascii="Arial" w:eastAsia="Times New Roman" w:hAnsi="Arial" w:cs="Arial"/>
                <w:sz w:val="18"/>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30C46BD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68CF3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1E199B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D1DDC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35601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B48C41"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309CEB6C" w14:textId="77777777" w:rsidTr="002C0DDB">
        <w:trPr>
          <w:trHeight w:val="187"/>
        </w:trPr>
        <w:tc>
          <w:tcPr>
            <w:tcW w:w="1508" w:type="dxa"/>
            <w:tcBorders>
              <w:top w:val="nil"/>
              <w:left w:val="single" w:sz="4" w:space="0" w:color="auto"/>
              <w:bottom w:val="single" w:sz="4" w:space="0" w:color="auto"/>
              <w:right w:val="single" w:sz="4" w:space="0" w:color="auto"/>
            </w:tcBorders>
          </w:tcPr>
          <w:p w14:paraId="0DD871F7"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98CC86"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EB089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EB4A55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3383F2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FDB330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5740688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CF7FC7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3</w:t>
            </w:r>
          </w:p>
        </w:tc>
      </w:tr>
      <w:tr w:rsidR="00AC2FB6" w:rsidRPr="00637FBC" w14:paraId="161BA2E3" w14:textId="77777777" w:rsidTr="002C0DDB">
        <w:trPr>
          <w:trHeight w:val="187"/>
        </w:trPr>
        <w:tc>
          <w:tcPr>
            <w:tcW w:w="1508" w:type="dxa"/>
            <w:tcBorders>
              <w:top w:val="nil"/>
              <w:left w:val="single" w:sz="4" w:space="0" w:color="auto"/>
              <w:bottom w:val="nil"/>
              <w:right w:val="single" w:sz="4" w:space="0" w:color="auto"/>
            </w:tcBorders>
            <w:hideMark/>
          </w:tcPr>
          <w:p w14:paraId="0F005CB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n78</w:t>
            </w:r>
            <w:r w:rsidRPr="00637FBC">
              <w:rPr>
                <w:rFonts w:ascii="Arial" w:eastAsia="Times New Roman" w:hAnsi="Arial" w:cs="Arial"/>
                <w:sz w:val="18"/>
              </w:rPr>
              <w:t>-</w:t>
            </w:r>
            <w:r w:rsidRPr="00637FBC">
              <w:rPr>
                <w:rFonts w:ascii="Arial" w:eastAsia="Times New Roman" w:hAnsi="Arial" w:cs="Arial"/>
                <w:sz w:val="18"/>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1BF0863C"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rPr>
              <w:t xml:space="preserve">E-UTRA Band </w:t>
            </w:r>
            <w:r w:rsidRPr="00637FBC">
              <w:rPr>
                <w:rFonts w:ascii="Arial" w:eastAsia="Times New Roman" w:hAnsi="Arial" w:cs="Arial"/>
                <w:sz w:val="18"/>
                <w:lang w:eastAsia="ja-JP"/>
              </w:rPr>
              <w:t>1, 3, 5, 8, 11, 18, 19</w:t>
            </w:r>
            <w:r w:rsidRPr="00637FBC">
              <w:rPr>
                <w:rFonts w:ascii="Arial" w:eastAsia="Yu Mincho" w:hAnsi="Arial" w:cs="Arial"/>
                <w:sz w:val="18"/>
                <w:lang w:eastAsia="ja-JP"/>
              </w:rPr>
              <w:t xml:space="preserve">, </w:t>
            </w:r>
            <w:r w:rsidRPr="00637FBC">
              <w:rPr>
                <w:rFonts w:ascii="Arial" w:eastAsia="Times New Roman" w:hAnsi="Arial" w:cs="Arial"/>
                <w:sz w:val="18"/>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755A6B6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D77D2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DE90B1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5C88D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F98AC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84DA765"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586C28D2" w14:textId="77777777" w:rsidTr="002C0DDB">
        <w:trPr>
          <w:trHeight w:val="187"/>
        </w:trPr>
        <w:tc>
          <w:tcPr>
            <w:tcW w:w="1508" w:type="dxa"/>
            <w:tcBorders>
              <w:top w:val="nil"/>
              <w:left w:val="single" w:sz="4" w:space="0" w:color="auto"/>
              <w:bottom w:val="single" w:sz="4" w:space="0" w:color="auto"/>
              <w:right w:val="single" w:sz="4" w:space="0" w:color="auto"/>
            </w:tcBorders>
          </w:tcPr>
          <w:p w14:paraId="3D44A619"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A4D970"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3654B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75BA3D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1A9B9B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7465AF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111C025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7A9244F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3</w:t>
            </w:r>
          </w:p>
        </w:tc>
      </w:tr>
      <w:tr w:rsidR="00AC2FB6" w:rsidRPr="00637FBC" w14:paraId="0BB0AE5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866D49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CA_n78</w:t>
            </w:r>
            <w:r w:rsidRPr="00637FBC">
              <w:rPr>
                <w:rFonts w:ascii="Arial" w:eastAsia="Times New Roman" w:hAnsi="Arial"/>
                <w:sz w:val="18"/>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2BF63F3B"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20E491E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BBD173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031695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2A2CA8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A4179E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CEEAEB2"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0D5C01D1" w14:textId="77777777" w:rsidTr="002C0DDB">
        <w:trPr>
          <w:trHeight w:val="187"/>
        </w:trPr>
        <w:tc>
          <w:tcPr>
            <w:tcW w:w="1508" w:type="dxa"/>
            <w:tcBorders>
              <w:top w:val="nil"/>
              <w:left w:val="single" w:sz="4" w:space="0" w:color="auto"/>
              <w:bottom w:val="nil"/>
              <w:right w:val="single" w:sz="4" w:space="0" w:color="auto"/>
            </w:tcBorders>
          </w:tcPr>
          <w:p w14:paraId="141D2AFB"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E069DD3"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1EE17BC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571A4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797CF1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F163A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888C88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28181C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AC2FB6" w:rsidRPr="00637FBC" w14:paraId="7D12F7C2" w14:textId="77777777" w:rsidTr="002C0DDB">
        <w:trPr>
          <w:trHeight w:val="187"/>
        </w:trPr>
        <w:tc>
          <w:tcPr>
            <w:tcW w:w="1508" w:type="dxa"/>
            <w:tcBorders>
              <w:top w:val="nil"/>
              <w:left w:val="single" w:sz="4" w:space="0" w:color="auto"/>
              <w:bottom w:val="single" w:sz="4" w:space="0" w:color="auto"/>
              <w:right w:val="single" w:sz="4" w:space="0" w:color="auto"/>
            </w:tcBorders>
          </w:tcPr>
          <w:p w14:paraId="1DBE5897"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594C08"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3EC6AB1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9D950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66BE07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8E759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B43001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4668BE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5597B4A6" w14:textId="77777777" w:rsidTr="002C0DDB">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5BB7C68F"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SimSun" w:hAnsi="Arial"/>
                <w:sz w:val="18"/>
              </w:rPr>
              <w:lastRenderedPageBreak/>
              <w:t>NOTE 1:</w:t>
            </w:r>
            <w:r w:rsidRPr="00637FBC">
              <w:rPr>
                <w:rFonts w:ascii="Arial" w:eastAsia="SimSun" w:hAnsi="Arial"/>
                <w:sz w:val="18"/>
              </w:rPr>
              <w:tab/>
              <w:t>F</w:t>
            </w:r>
            <w:r w:rsidRPr="00637FBC">
              <w:rPr>
                <w:rFonts w:ascii="Arial" w:eastAsia="SimSun" w:hAnsi="Arial"/>
                <w:sz w:val="18"/>
                <w:vertAlign w:val="subscript"/>
              </w:rPr>
              <w:t xml:space="preserve">DL_low </w:t>
            </w:r>
            <w:r w:rsidRPr="00637FBC">
              <w:rPr>
                <w:rFonts w:ascii="Arial" w:eastAsia="SimSun" w:hAnsi="Arial"/>
                <w:sz w:val="18"/>
              </w:rPr>
              <w:t>and F</w:t>
            </w:r>
            <w:r w:rsidRPr="00637FBC">
              <w:rPr>
                <w:rFonts w:ascii="Arial" w:eastAsia="SimSun" w:hAnsi="Arial"/>
                <w:sz w:val="18"/>
                <w:vertAlign w:val="subscript"/>
              </w:rPr>
              <w:t>DL_high</w:t>
            </w:r>
            <w:r w:rsidRPr="00637FBC">
              <w:rPr>
                <w:rFonts w:ascii="Arial" w:eastAsia="SimSun" w:hAnsi="Arial"/>
                <w:sz w:val="18"/>
              </w:rPr>
              <w:t xml:space="preserve"> refer to each frequency band specified in Table 5.2-1 in TS 38.101-1 or Table 5.5-1 in TS 36.101</w:t>
            </w:r>
          </w:p>
          <w:p w14:paraId="34494A2B"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SimSun" w:hAnsi="Arial"/>
                <w:sz w:val="18"/>
              </w:rPr>
              <w:t>NOTE 2:</w:t>
            </w:r>
            <w:r w:rsidRPr="00637FBC">
              <w:rPr>
                <w:rFonts w:ascii="Arial" w:eastAsia="SimSun" w:hAnsi="Arial"/>
                <w:sz w:val="18"/>
              </w:rPr>
              <w:tab/>
              <w:t>As exceptions, measurements with a level up to the applicable requirements defined in Table 6.5.3.1-2 are permitted for each assigned NR carrier used in the measurement due to 2nd, 3rd, 4th or 5</w:t>
            </w:r>
            <w:r w:rsidRPr="00637FBC">
              <w:rPr>
                <w:rFonts w:ascii="Arial" w:eastAsia="SimSun" w:hAnsi="Arial"/>
                <w:sz w:val="18"/>
                <w:vertAlign w:val="superscript"/>
              </w:rPr>
              <w:t>th</w:t>
            </w:r>
            <w:r w:rsidRPr="00637FBC">
              <w:rPr>
                <w:rFonts w:ascii="Arial" w:eastAsia="SimSun" w:hAnsi="Arial"/>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37FBC">
              <w:rPr>
                <w:rFonts w:ascii="Arial" w:eastAsia="SimSun" w:hAnsi="Arial"/>
                <w:sz w:val="18"/>
                <w:vertAlign w:val="subscript"/>
              </w:rPr>
              <w:t>CRB</w:t>
            </w:r>
            <w:r w:rsidRPr="00637FBC">
              <w:rPr>
                <w:rFonts w:ascii="Arial" w:eastAsia="SimSun" w:hAnsi="Arial"/>
                <w:sz w:val="18"/>
              </w:rPr>
              <w:t xml:space="preserve"> x 180kHz), where N is 2, 3, 4, 5 for the 2nd, 3rd, 4th or 5th harmonic respectively. The exception is allowed if the measurement bandwidth (MBW) totally or partially overlaps the overall exception interval.</w:t>
            </w:r>
          </w:p>
          <w:p w14:paraId="7AAF34E0"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SimSun" w:hAnsi="Arial"/>
                <w:sz w:val="18"/>
              </w:rPr>
              <w:t>NOTE 3:</w:t>
            </w:r>
            <w:r w:rsidRPr="00637FBC">
              <w:rPr>
                <w:rFonts w:ascii="Arial" w:eastAsia="SimSun" w:hAnsi="Arial"/>
                <w:sz w:val="18"/>
              </w:rPr>
              <w:tab/>
              <w:t>Applicable when co-existence with PHS system operating in 1884.5 -1915.7 MHz</w:t>
            </w:r>
          </w:p>
          <w:p w14:paraId="2E8C6CBD"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SimSun" w:hAnsi="Arial"/>
                <w:sz w:val="18"/>
              </w:rPr>
              <w:t>NOTE 4:</w:t>
            </w:r>
            <w:r w:rsidRPr="00637FBC">
              <w:rPr>
                <w:rFonts w:ascii="Arial" w:eastAsia="SimSun" w:hAnsi="Arial"/>
                <w:sz w:val="18"/>
              </w:rPr>
              <w:tab/>
              <w:t>These requirements also apply for the frequency ranges that are less than F</w:t>
            </w:r>
            <w:r w:rsidRPr="00637FBC">
              <w:rPr>
                <w:rFonts w:ascii="Arial" w:eastAsia="SimSun" w:hAnsi="Arial"/>
                <w:sz w:val="18"/>
                <w:vertAlign w:val="subscript"/>
              </w:rPr>
              <w:t>OOB</w:t>
            </w:r>
            <w:r w:rsidRPr="00637FBC">
              <w:rPr>
                <w:rFonts w:ascii="Arial" w:eastAsia="SimSun" w:hAnsi="Arial"/>
                <w:sz w:val="18"/>
              </w:rPr>
              <w:t xml:space="preserve"> (MHz) in Table 6.5.3.1-1 from the edge of the channel bandwidth.</w:t>
            </w:r>
          </w:p>
          <w:p w14:paraId="5C344FC5"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SimSun" w:hAnsi="Arial"/>
                <w:sz w:val="18"/>
              </w:rPr>
              <w:t>NOTE 5:</w:t>
            </w:r>
            <w:r w:rsidRPr="00637FBC">
              <w:rPr>
                <w:rFonts w:ascii="Arial" w:eastAsia="SimSun" w:hAnsi="Arial"/>
                <w:sz w:val="18"/>
              </w:rPr>
              <w:tab/>
              <w:t>Void.</w:t>
            </w:r>
          </w:p>
          <w:p w14:paraId="5DE532D9" w14:textId="77777777" w:rsidR="00AC2FB6" w:rsidRPr="00637FBC" w:rsidRDefault="00AC2FB6" w:rsidP="00AC2FB6">
            <w:pPr>
              <w:keepNext/>
              <w:keepLines/>
              <w:spacing w:after="0"/>
              <w:ind w:left="851" w:hanging="851"/>
              <w:rPr>
                <w:rFonts w:ascii="Arial" w:eastAsia="Times New Roman" w:hAnsi="Arial" w:cs="Arial"/>
                <w:sz w:val="18"/>
              </w:rPr>
            </w:pPr>
            <w:r w:rsidRPr="00637FBC">
              <w:rPr>
                <w:rFonts w:ascii="Arial" w:eastAsia="Times New Roman" w:hAnsi="Arial" w:cs="Arial"/>
                <w:sz w:val="18"/>
              </w:rPr>
              <w:t xml:space="preserve">NOTE </w:t>
            </w:r>
            <w:r w:rsidRPr="00637FBC">
              <w:rPr>
                <w:rFonts w:ascii="Arial" w:eastAsia="Times New Roman" w:hAnsi="Arial" w:cs="Arial"/>
                <w:sz w:val="18"/>
                <w:lang w:val="en-US" w:eastAsia="zh-CN"/>
              </w:rPr>
              <w:t>6</w:t>
            </w:r>
            <w:r w:rsidRPr="00637FBC">
              <w:rPr>
                <w:rFonts w:ascii="Arial" w:eastAsia="Times New Roman" w:hAnsi="Arial" w:cs="Arial"/>
                <w:sz w:val="18"/>
              </w:rPr>
              <w:t>:</w:t>
            </w:r>
            <w:r w:rsidRPr="00637FBC">
              <w:rPr>
                <w:rFonts w:ascii="Arial" w:eastAsia="Times New Roman" w:hAnsi="Arial" w:cs="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CDC9975" w14:textId="77777777" w:rsidR="00AC2FB6" w:rsidRPr="00637FBC" w:rsidRDefault="00AC2FB6" w:rsidP="00AC2FB6">
            <w:pPr>
              <w:keepNext/>
              <w:keepLines/>
              <w:spacing w:after="0"/>
              <w:ind w:left="851" w:hanging="851"/>
              <w:rPr>
                <w:rFonts w:ascii="Arial" w:eastAsia="Times New Roman" w:hAnsi="Arial" w:cs="Arial"/>
                <w:sz w:val="18"/>
              </w:rPr>
            </w:pPr>
            <w:r w:rsidRPr="00637FBC">
              <w:rPr>
                <w:rFonts w:ascii="Arial" w:eastAsia="Times New Roman" w:hAnsi="Arial" w:cs="Arial"/>
                <w:sz w:val="18"/>
              </w:rPr>
              <w:t>NOTE</w:t>
            </w:r>
            <w:r w:rsidRPr="00637FBC">
              <w:rPr>
                <w:rFonts w:ascii="Arial" w:eastAsia="Times New Roman" w:hAnsi="Arial" w:cs="Arial"/>
                <w:sz w:val="18"/>
                <w:lang w:val="en-US" w:eastAsia="zh-CN"/>
              </w:rPr>
              <w:t xml:space="preserve"> 7</w:t>
            </w:r>
            <w:r w:rsidRPr="00637FBC">
              <w:rPr>
                <w:rFonts w:ascii="Arial" w:eastAsia="Times New Roman" w:hAnsi="Arial" w:cs="Arial"/>
                <w:sz w:val="18"/>
              </w:rPr>
              <w:t>:</w:t>
            </w:r>
            <w:r w:rsidRPr="00637FBC">
              <w:rPr>
                <w:rFonts w:ascii="Arial" w:eastAsia="Times New Roman" w:hAnsi="Arial" w:cs="Arial"/>
                <w:sz w:val="18"/>
              </w:rPr>
              <w:tab/>
              <w:t>For these adjacent bands, the emission limit could imply risk of harmful interference to UE(s) operating in the protected operating band.</w:t>
            </w:r>
          </w:p>
          <w:p w14:paraId="75F7E32F"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 xml:space="preserve">NOTE </w:t>
            </w:r>
            <w:r w:rsidRPr="00637FBC">
              <w:rPr>
                <w:rFonts w:ascii="Arial" w:eastAsia="Times New Roman" w:hAnsi="Arial"/>
                <w:sz w:val="18"/>
                <w:lang w:val="en-US" w:eastAsia="zh-CN"/>
              </w:rPr>
              <w:t>8</w:t>
            </w:r>
            <w:r w:rsidRPr="00637FBC">
              <w:rPr>
                <w:rFonts w:ascii="Arial" w:eastAsia="Times New Roman" w:hAnsi="Arial"/>
                <w:sz w:val="18"/>
              </w:rPr>
              <w:t>:</w:t>
            </w:r>
            <w:r w:rsidRPr="00637FBC">
              <w:rPr>
                <w:rFonts w:ascii="Arial" w:eastAsia="Times New Roman" w:hAnsi="Arial"/>
                <w:sz w:val="18"/>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41D37F6E"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 xml:space="preserve">NOTE </w:t>
            </w:r>
            <w:r w:rsidRPr="00637FBC">
              <w:rPr>
                <w:rFonts w:ascii="Arial" w:eastAsia="Times New Roman" w:hAnsi="Arial"/>
                <w:sz w:val="18"/>
                <w:lang w:val="en-US" w:eastAsia="zh-CN"/>
              </w:rPr>
              <w:t>9</w:t>
            </w:r>
            <w:r w:rsidRPr="00637FBC">
              <w:rPr>
                <w:rFonts w:ascii="Arial" w:eastAsia="Times New Roman" w:hAnsi="Arial"/>
                <w:sz w:val="18"/>
              </w:rPr>
              <w:t>:</w:t>
            </w:r>
            <w:r w:rsidRPr="00637FBC">
              <w:rPr>
                <w:rFonts w:ascii="Arial" w:eastAsia="Times New Roman" w:hAnsi="Arial"/>
                <w:sz w:val="18"/>
              </w:rPr>
              <w:tab/>
              <w:t>Void.</w:t>
            </w:r>
          </w:p>
          <w:p w14:paraId="69CC7474"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 xml:space="preserve">NOTE </w:t>
            </w:r>
            <w:r w:rsidRPr="00637FBC">
              <w:rPr>
                <w:rFonts w:ascii="Arial" w:eastAsia="Times New Roman" w:hAnsi="Arial"/>
                <w:sz w:val="18"/>
                <w:lang w:val="en-US" w:eastAsia="zh-CN"/>
              </w:rPr>
              <w:t>10</w:t>
            </w:r>
            <w:r w:rsidRPr="00637FBC">
              <w:rPr>
                <w:rFonts w:ascii="Arial" w:eastAsia="Times New Roman" w:hAnsi="Arial"/>
                <w:sz w:val="18"/>
              </w:rPr>
              <w:t>:</w:t>
            </w:r>
            <w:r w:rsidRPr="00637FBC">
              <w:rPr>
                <w:rFonts w:ascii="Arial" w:eastAsia="Times New Roman" w:hAnsi="Arial"/>
                <w:sz w:val="18"/>
              </w:rPr>
              <w:tab/>
              <w:t>Void.</w:t>
            </w:r>
          </w:p>
          <w:p w14:paraId="639C69A5"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NOTE 1</w:t>
            </w:r>
            <w:r w:rsidRPr="00637FBC">
              <w:rPr>
                <w:rFonts w:ascii="Arial" w:eastAsia="Times New Roman" w:hAnsi="Arial" w:cs="Arial"/>
                <w:sz w:val="18"/>
                <w:szCs w:val="18"/>
                <w:lang w:val="en-US" w:eastAsia="zh-CN"/>
              </w:rPr>
              <w:t>1</w:t>
            </w:r>
            <w:r w:rsidRPr="00637FBC">
              <w:rPr>
                <w:rFonts w:ascii="Arial" w:eastAsia="Times New Roman" w:hAnsi="Arial" w:cs="Arial"/>
                <w:sz w:val="18"/>
                <w:szCs w:val="18"/>
              </w:rPr>
              <w:t>:</w:t>
            </w:r>
            <w:r w:rsidRPr="00637FBC">
              <w:rPr>
                <w:rFonts w:ascii="Arial" w:eastAsia="Times New Roman" w:hAnsi="Arial" w:cs="Arial"/>
                <w:sz w:val="18"/>
                <w:szCs w:val="18"/>
                <w:vertAlign w:val="superscript"/>
              </w:rPr>
              <w:tab/>
            </w:r>
            <w:r w:rsidRPr="00637FBC">
              <w:rPr>
                <w:rFonts w:ascii="Arial" w:eastAsia="Times New Roman" w:hAnsi="Arial" w:cs="Arial"/>
                <w:sz w:val="18"/>
                <w:szCs w:val="18"/>
              </w:rPr>
              <w:t>Applicable when the assigned NR carrier is confined within 718</w:t>
            </w:r>
            <w:r w:rsidRPr="00637FBC">
              <w:rPr>
                <w:rFonts w:ascii="Arial" w:eastAsia="Times New Roman" w:hAnsi="Arial"/>
                <w:sz w:val="18"/>
              </w:rPr>
              <w:t> </w:t>
            </w:r>
            <w:r w:rsidRPr="00637FBC">
              <w:rPr>
                <w:rFonts w:ascii="Arial" w:eastAsia="Times New Roman" w:hAnsi="Arial" w:cs="Arial"/>
                <w:sz w:val="18"/>
                <w:szCs w:val="18"/>
              </w:rPr>
              <w:t>MHz and 748</w:t>
            </w:r>
            <w:r w:rsidRPr="00637FBC">
              <w:rPr>
                <w:rFonts w:ascii="Arial" w:eastAsia="Times New Roman" w:hAnsi="Arial"/>
                <w:sz w:val="18"/>
              </w:rPr>
              <w:t> </w:t>
            </w:r>
            <w:r w:rsidRPr="00637FBC">
              <w:rPr>
                <w:rFonts w:ascii="Arial" w:eastAsia="Times New Roman" w:hAnsi="Arial" w:cs="Arial"/>
                <w:sz w:val="18"/>
                <w:szCs w:val="18"/>
              </w:rPr>
              <w:t>MHz and when the channel bandwidth used is 5 or 10</w:t>
            </w:r>
            <w:r w:rsidRPr="00637FBC">
              <w:rPr>
                <w:rFonts w:ascii="Arial" w:eastAsia="Times New Roman" w:hAnsi="Arial"/>
                <w:sz w:val="18"/>
              </w:rPr>
              <w:t> </w:t>
            </w:r>
            <w:r w:rsidRPr="00637FBC">
              <w:rPr>
                <w:rFonts w:ascii="Arial" w:eastAsia="Times New Roman" w:hAnsi="Arial" w:cs="Arial"/>
                <w:sz w:val="18"/>
                <w:szCs w:val="18"/>
              </w:rPr>
              <w:t>MHz.</w:t>
            </w:r>
          </w:p>
          <w:p w14:paraId="028DC12D"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 xml:space="preserve">NOTE </w:t>
            </w:r>
            <w:r w:rsidRPr="00637FBC">
              <w:rPr>
                <w:rFonts w:ascii="Arial" w:eastAsia="Times New Roman" w:hAnsi="Arial" w:cs="Arial"/>
                <w:sz w:val="18"/>
                <w:szCs w:val="18"/>
                <w:lang w:val="en-US" w:eastAsia="zh-CN"/>
              </w:rPr>
              <w:t>12</w:t>
            </w:r>
            <w:r w:rsidRPr="00637FBC">
              <w:rPr>
                <w:rFonts w:ascii="Arial" w:eastAsia="Times New Roman" w:hAnsi="Arial" w:cs="Arial"/>
                <w:sz w:val="18"/>
                <w:szCs w:val="18"/>
              </w:rPr>
              <w:t>:</w:t>
            </w:r>
            <w:r w:rsidRPr="00637FBC">
              <w:rPr>
                <w:rFonts w:ascii="Arial" w:eastAsia="Times New Roman" w:hAnsi="Arial" w:cs="Arial"/>
                <w:sz w:val="18"/>
                <w:szCs w:val="18"/>
              </w:rPr>
              <w:tab/>
              <w:t>As exceptions, measurements with a level up to the applicable requirement of -38</w:t>
            </w:r>
            <w:r w:rsidRPr="00637FBC">
              <w:rPr>
                <w:rFonts w:ascii="Arial" w:eastAsia="Times New Roman" w:hAnsi="Arial"/>
                <w:sz w:val="18"/>
              </w:rPr>
              <w:t> </w:t>
            </w:r>
            <w:r w:rsidRPr="00637FBC">
              <w:rPr>
                <w:rFonts w:ascii="Arial" w:eastAsia="Times New Roman" w:hAnsi="Arial" w:cs="Arial"/>
                <w:sz w:val="18"/>
                <w:szCs w:val="18"/>
              </w:rPr>
              <w:t>dBm/MHz is permitted for each assigned NR carrier used in the measurement due to 2</w:t>
            </w:r>
            <w:r w:rsidRPr="00637FBC">
              <w:rPr>
                <w:rFonts w:ascii="Arial" w:eastAsia="Times New Roman" w:hAnsi="Arial" w:cs="Arial"/>
                <w:sz w:val="18"/>
                <w:szCs w:val="18"/>
                <w:vertAlign w:val="superscript"/>
              </w:rPr>
              <w:t xml:space="preserve">nd </w:t>
            </w:r>
            <w:r w:rsidRPr="00637FBC">
              <w:rPr>
                <w:rFonts w:ascii="Arial" w:eastAsia="Times New Roman" w:hAnsi="Arial" w:cs="Arial"/>
                <w:sz w:val="18"/>
                <w:szCs w:val="18"/>
              </w:rPr>
              <w:t>harmonic spurious emissions. An exception is allowed if there is at least one individual RB within the transmission bandwidth (see Figure 5.3.1-1) for which the 2</w:t>
            </w:r>
            <w:r w:rsidRPr="00637FBC">
              <w:rPr>
                <w:rFonts w:ascii="Arial" w:eastAsia="Times New Roman" w:hAnsi="Arial" w:cs="Arial"/>
                <w:sz w:val="18"/>
                <w:szCs w:val="18"/>
                <w:vertAlign w:val="superscript"/>
              </w:rPr>
              <w:t>nd</w:t>
            </w:r>
            <w:r w:rsidRPr="00637FBC">
              <w:rPr>
                <w:rFonts w:ascii="Arial" w:eastAsia="Times New Roman" w:hAnsi="Arial" w:cs="Arial"/>
                <w:sz w:val="18"/>
                <w:szCs w:val="18"/>
              </w:rPr>
              <w:t xml:space="preserve"> harmonic totally or partially overlaps the measurement bandwidth (MBW).</w:t>
            </w:r>
          </w:p>
          <w:p w14:paraId="133893D9"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 xml:space="preserve">NOTE </w:t>
            </w:r>
            <w:r w:rsidRPr="00637FBC">
              <w:rPr>
                <w:rFonts w:ascii="Arial" w:eastAsia="Times New Roman" w:hAnsi="Arial" w:cs="Arial"/>
                <w:sz w:val="18"/>
                <w:szCs w:val="18"/>
                <w:lang w:val="en-US" w:eastAsia="zh-CN"/>
              </w:rPr>
              <w:t>13</w:t>
            </w:r>
            <w:r w:rsidRPr="00637FBC">
              <w:rPr>
                <w:rFonts w:ascii="Arial" w:eastAsia="Times New Roman" w:hAnsi="Arial" w:cs="Arial"/>
                <w:sz w:val="18"/>
                <w:szCs w:val="18"/>
              </w:rPr>
              <w:t>:</w:t>
            </w:r>
            <w:r w:rsidRPr="00637FBC">
              <w:rPr>
                <w:rFonts w:ascii="Arial" w:eastAsia="Times New Roman" w:hAnsi="Arial" w:cs="Arial"/>
                <w:sz w:val="18"/>
                <w:szCs w:val="18"/>
              </w:rPr>
              <w:tab/>
              <w:t>This requirement is applicable for 5 and 10 MHz NR channel bandwidth allocated within 718 - 728</w:t>
            </w:r>
            <w:r w:rsidRPr="00637FBC">
              <w:rPr>
                <w:rFonts w:ascii="Arial" w:eastAsia="Times New Roman" w:hAnsi="Arial"/>
                <w:sz w:val="18"/>
              </w:rPr>
              <w:t> </w:t>
            </w:r>
            <w:r w:rsidRPr="00637FBC">
              <w:rPr>
                <w:rFonts w:ascii="Arial" w:eastAsia="Times New Roman" w:hAnsi="Arial" w:cs="Arial"/>
                <w:sz w:val="18"/>
                <w:szCs w:val="18"/>
              </w:rPr>
              <w:t>MHz. For carriers of 10</w:t>
            </w:r>
            <w:r w:rsidRPr="00637FBC">
              <w:rPr>
                <w:rFonts w:ascii="Arial" w:eastAsia="Times New Roman" w:hAnsi="Arial"/>
                <w:sz w:val="18"/>
              </w:rPr>
              <w:t> </w:t>
            </w:r>
            <w:r w:rsidRPr="00637FBC">
              <w:rPr>
                <w:rFonts w:ascii="Arial" w:eastAsia="Times New Roman" w:hAnsi="Arial" w:cs="Arial"/>
                <w:sz w:val="18"/>
                <w:szCs w:val="18"/>
              </w:rPr>
              <w:t>MHz bandwidth, this requirement applies for an uplink transmission bandwidth less than or equal to 3</w:t>
            </w:r>
            <w:r w:rsidRPr="00637FBC">
              <w:rPr>
                <w:rFonts w:ascii="Arial" w:eastAsia="Times New Roman" w:hAnsi="Arial" w:cs="Arial"/>
                <w:sz w:val="18"/>
                <w:szCs w:val="18"/>
                <w:lang w:eastAsia="ja-JP"/>
              </w:rPr>
              <w:t>0</w:t>
            </w:r>
            <w:r w:rsidRPr="00637FBC">
              <w:rPr>
                <w:rFonts w:ascii="Arial" w:eastAsia="Times New Roman" w:hAnsi="Arial" w:cs="Arial"/>
                <w:sz w:val="18"/>
                <w:szCs w:val="18"/>
              </w:rPr>
              <w:t xml:space="preserve"> RB with RBstart &gt; 1 and Rbstart &lt; 48.</w:t>
            </w:r>
          </w:p>
          <w:p w14:paraId="7C8C9DA9"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 xml:space="preserve">NOTE </w:t>
            </w:r>
            <w:r w:rsidRPr="00637FBC">
              <w:rPr>
                <w:rFonts w:ascii="Arial" w:eastAsia="Times New Roman" w:hAnsi="Arial" w:cs="Arial"/>
                <w:sz w:val="18"/>
                <w:szCs w:val="18"/>
                <w:lang w:val="en-US" w:eastAsia="zh-CN"/>
              </w:rPr>
              <w:t>14</w:t>
            </w:r>
            <w:r w:rsidRPr="00637FBC">
              <w:rPr>
                <w:rFonts w:ascii="Arial" w:eastAsia="Times New Roman" w:hAnsi="Arial" w:cs="Arial"/>
                <w:sz w:val="18"/>
                <w:szCs w:val="18"/>
              </w:rPr>
              <w:t>:</w:t>
            </w:r>
            <w:r w:rsidRPr="00637FBC">
              <w:rPr>
                <w:rFonts w:ascii="Arial" w:eastAsia="Times New Roman" w:hAnsi="Arial" w:cs="Arial"/>
                <w:sz w:val="18"/>
                <w:szCs w:val="18"/>
              </w:rPr>
              <w:tab/>
              <w:t>This requirement is applicable in the case of a 10</w:t>
            </w:r>
            <w:r w:rsidRPr="00637FBC">
              <w:rPr>
                <w:rFonts w:ascii="Arial" w:eastAsia="Times New Roman" w:hAnsi="Arial"/>
                <w:sz w:val="18"/>
              </w:rPr>
              <w:t> </w:t>
            </w:r>
            <w:r w:rsidRPr="00637FBC">
              <w:rPr>
                <w:rFonts w:ascii="Arial" w:eastAsia="Times New Roman" w:hAnsi="Arial" w:cs="Arial"/>
                <w:sz w:val="18"/>
                <w:szCs w:val="18"/>
              </w:rPr>
              <w:t>MHz NR carrier confined within 703</w:t>
            </w:r>
            <w:r w:rsidRPr="00637FBC">
              <w:rPr>
                <w:rFonts w:ascii="Arial" w:eastAsia="Times New Roman" w:hAnsi="Arial"/>
                <w:sz w:val="18"/>
              </w:rPr>
              <w:t> </w:t>
            </w:r>
            <w:r w:rsidRPr="00637FBC">
              <w:rPr>
                <w:rFonts w:ascii="Arial" w:eastAsia="Times New Roman" w:hAnsi="Arial" w:cs="Arial"/>
                <w:sz w:val="18"/>
                <w:szCs w:val="18"/>
              </w:rPr>
              <w:t>MHz and 733</w:t>
            </w:r>
            <w:r w:rsidRPr="00637FBC">
              <w:rPr>
                <w:rFonts w:ascii="Arial" w:eastAsia="Times New Roman" w:hAnsi="Arial"/>
                <w:sz w:val="18"/>
              </w:rPr>
              <w:t> </w:t>
            </w:r>
            <w:r w:rsidRPr="00637FBC">
              <w:rPr>
                <w:rFonts w:ascii="Arial" w:eastAsia="Times New Roman" w:hAnsi="Arial" w:cs="Arial"/>
                <w:sz w:val="18"/>
                <w:szCs w:val="18"/>
              </w:rPr>
              <w:t>MHz, otherwise the requirement of -25</w:t>
            </w:r>
            <w:r w:rsidRPr="00637FBC">
              <w:rPr>
                <w:rFonts w:ascii="Arial" w:eastAsia="Times New Roman" w:hAnsi="Arial"/>
                <w:sz w:val="18"/>
              </w:rPr>
              <w:t> </w:t>
            </w:r>
            <w:r w:rsidRPr="00637FBC">
              <w:rPr>
                <w:rFonts w:ascii="Arial" w:eastAsia="Times New Roman" w:hAnsi="Arial" w:cs="Arial"/>
                <w:sz w:val="18"/>
                <w:szCs w:val="18"/>
              </w:rPr>
              <w:t>dBm with a measurement bandwidth of 8</w:t>
            </w:r>
            <w:r w:rsidRPr="00637FBC">
              <w:rPr>
                <w:rFonts w:ascii="Arial" w:eastAsia="Times New Roman" w:hAnsi="Arial"/>
                <w:sz w:val="18"/>
              </w:rPr>
              <w:t> </w:t>
            </w:r>
            <w:r w:rsidRPr="00637FBC">
              <w:rPr>
                <w:rFonts w:ascii="Arial" w:eastAsia="Times New Roman" w:hAnsi="Arial" w:cs="Arial"/>
                <w:sz w:val="18"/>
                <w:szCs w:val="18"/>
              </w:rPr>
              <w:t>MHz applies.</w:t>
            </w:r>
          </w:p>
          <w:p w14:paraId="39894538"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NOTE 1</w:t>
            </w:r>
            <w:r w:rsidRPr="00637FBC">
              <w:rPr>
                <w:rFonts w:ascii="Arial" w:eastAsia="Times New Roman" w:hAnsi="Arial" w:cs="Arial"/>
                <w:sz w:val="18"/>
                <w:szCs w:val="18"/>
                <w:lang w:val="en-US" w:eastAsia="zh-CN"/>
              </w:rPr>
              <w:t>5</w:t>
            </w:r>
            <w:r w:rsidRPr="00637FBC">
              <w:rPr>
                <w:rFonts w:ascii="Arial" w:eastAsia="Times New Roman" w:hAnsi="Arial" w:cs="Arial"/>
                <w:sz w:val="18"/>
                <w:szCs w:val="18"/>
              </w:rPr>
              <w:t>:</w:t>
            </w:r>
            <w:r w:rsidRPr="00637FBC">
              <w:rPr>
                <w:rFonts w:ascii="Arial" w:eastAsia="Times New Roman" w:hAnsi="Arial"/>
                <w:sz w:val="18"/>
              </w:rPr>
              <w:tab/>
            </w:r>
            <w:r w:rsidRPr="00637FBC">
              <w:rPr>
                <w:rFonts w:ascii="Arial" w:eastAsia="Times New Roman"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3153AD" w14:textId="77777777" w:rsidR="00AC2FB6" w:rsidRPr="00637FBC" w:rsidRDefault="00AC2FB6" w:rsidP="00AC2FB6">
            <w:pPr>
              <w:keepNext/>
              <w:keepLines/>
              <w:spacing w:after="0"/>
              <w:ind w:left="851" w:hanging="851"/>
              <w:rPr>
                <w:rFonts w:ascii="Arial" w:eastAsia="SimSun" w:hAnsi="Arial" w:cs="Arial"/>
                <w:sz w:val="18"/>
                <w:szCs w:val="18"/>
              </w:rPr>
            </w:pPr>
            <w:r w:rsidRPr="00637FBC">
              <w:rPr>
                <w:rFonts w:ascii="Arial" w:eastAsia="SimSun" w:hAnsi="Arial" w:cs="Arial"/>
                <w:sz w:val="18"/>
                <w:szCs w:val="18"/>
              </w:rPr>
              <w:t>NOTE 1</w:t>
            </w:r>
            <w:r w:rsidRPr="00637FBC">
              <w:rPr>
                <w:rFonts w:ascii="Arial" w:eastAsia="SimSun" w:hAnsi="Arial" w:cs="Arial"/>
                <w:sz w:val="18"/>
                <w:szCs w:val="18"/>
                <w:lang w:val="en-US" w:eastAsia="zh-CN"/>
              </w:rPr>
              <w:t>7</w:t>
            </w:r>
            <w:r w:rsidRPr="00637FBC">
              <w:rPr>
                <w:rFonts w:ascii="Arial" w:eastAsia="SimSun" w:hAnsi="Arial" w:cs="Arial"/>
                <w:sz w:val="18"/>
                <w:szCs w:val="18"/>
              </w:rPr>
              <w:t>:</w:t>
            </w:r>
            <w:r w:rsidRPr="00637FBC">
              <w:rPr>
                <w:rFonts w:ascii="Arial" w:eastAsia="SimSun" w:hAnsi="Arial" w:cs="Arial"/>
                <w:sz w:val="18"/>
                <w:szCs w:val="18"/>
              </w:rPr>
              <w:tab/>
              <w:t>Void.</w:t>
            </w:r>
          </w:p>
          <w:p w14:paraId="196407FD"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NOTE 1</w:t>
            </w:r>
            <w:r w:rsidRPr="00637FBC">
              <w:rPr>
                <w:rFonts w:ascii="Arial" w:eastAsia="Times New Roman" w:hAnsi="Arial" w:cs="Arial"/>
                <w:sz w:val="18"/>
                <w:szCs w:val="18"/>
                <w:lang w:val="en-US" w:eastAsia="zh-CN"/>
              </w:rPr>
              <w:t>8</w:t>
            </w:r>
            <w:r w:rsidRPr="00637FBC">
              <w:rPr>
                <w:rFonts w:ascii="Arial" w:eastAsia="Times New Roman" w:hAnsi="Arial" w:cs="Arial"/>
                <w:sz w:val="18"/>
                <w:szCs w:val="18"/>
              </w:rPr>
              <w:t>:</w:t>
            </w:r>
            <w:r w:rsidRPr="00637FBC">
              <w:rPr>
                <w:rFonts w:ascii="Arial" w:eastAsia="Times New Roman" w:hAnsi="Arial"/>
                <w:sz w:val="18"/>
              </w:rPr>
              <w:tab/>
            </w:r>
            <w:r w:rsidRPr="00637FBC">
              <w:rPr>
                <w:rFonts w:ascii="Arial" w:eastAsia="Times New Roman"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D933D38"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 xml:space="preserve">NOTE </w:t>
            </w:r>
            <w:r w:rsidRPr="00637FBC">
              <w:rPr>
                <w:rFonts w:ascii="Arial" w:eastAsia="Times New Roman" w:hAnsi="Arial"/>
                <w:sz w:val="18"/>
                <w:lang w:val="en-US" w:eastAsia="zh-CN"/>
              </w:rPr>
              <w:t>19</w:t>
            </w:r>
            <w:r w:rsidRPr="00637FBC">
              <w:rPr>
                <w:rFonts w:ascii="Arial" w:eastAsia="Times New Roman" w:hAnsi="Arial"/>
                <w:sz w:val="18"/>
              </w:rPr>
              <w:t>:</w:t>
            </w:r>
            <w:r w:rsidRPr="00637FBC">
              <w:rPr>
                <w:rFonts w:ascii="Arial" w:eastAsia="Times New Roman" w:hAnsi="Arial"/>
                <w:sz w:val="18"/>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4A04BB0"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4845736"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sidRPr="00637FBC">
              <w:rPr>
                <w:rFonts w:ascii="Arial" w:eastAsia="SimSun" w:hAnsi="Arial"/>
                <w:sz w:val="18"/>
                <w:lang w:val="en-US" w:eastAsia="zh-CN"/>
              </w:rPr>
              <w:t>.</w:t>
            </w:r>
          </w:p>
          <w:p w14:paraId="341275E7" w14:textId="77777777" w:rsidR="00AC2FB6" w:rsidRPr="00637FBC" w:rsidRDefault="00AC2FB6" w:rsidP="00AC2FB6">
            <w:pPr>
              <w:keepNext/>
              <w:keepLines/>
              <w:spacing w:after="0"/>
              <w:ind w:left="851" w:hanging="851"/>
              <w:rPr>
                <w:rFonts w:eastAsia="Times New Roman"/>
              </w:rPr>
            </w:pPr>
            <w:r w:rsidRPr="00637FBC">
              <w:rPr>
                <w:rFonts w:ascii="Arial" w:eastAsia="Times New Roman" w:hAnsi="Arial"/>
                <w:sz w:val="18"/>
              </w:rPr>
              <w:t xml:space="preserve">NOTE </w:t>
            </w:r>
            <w:r w:rsidRPr="00637FBC">
              <w:rPr>
                <w:rFonts w:ascii="Arial" w:eastAsia="SimSun" w:hAnsi="Arial" w:hint="eastAsia"/>
                <w:sz w:val="18"/>
                <w:lang w:val="en-US" w:eastAsia="zh-CN"/>
              </w:rPr>
              <w:t>22</w:t>
            </w:r>
            <w:r w:rsidRPr="00637FBC">
              <w:rPr>
                <w:rFonts w:ascii="Arial" w:eastAsia="Times New Roman" w:hAnsi="Arial"/>
                <w:sz w:val="18"/>
              </w:rPr>
              <w:t>:</w:t>
            </w:r>
            <w:r w:rsidRPr="00637FBC">
              <w:rPr>
                <w:rFonts w:ascii="Arial" w:eastAsia="Times New Roman" w:hAnsi="Arial"/>
                <w:sz w:val="18"/>
              </w:rPr>
              <w:tab/>
              <w:t>As exceptions, for 90 and 100 MHz channel bandwidth, -40 dBm/MHz is applicable in the frequency range of 2496 – 2505 MHz</w:t>
            </w:r>
            <w:r w:rsidRPr="00637FBC">
              <w:rPr>
                <w:rFonts w:eastAsia="Times New Roman"/>
              </w:rPr>
              <w:t>.</w:t>
            </w:r>
          </w:p>
          <w:p w14:paraId="4341FD1A"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Times New Roman" w:hAnsi="Arial" w:cs="Arial"/>
                <w:sz w:val="18"/>
                <w:szCs w:val="18"/>
              </w:rPr>
              <w:lastRenderedPageBreak/>
              <w:t>NOTE 2</w:t>
            </w:r>
            <w:r w:rsidRPr="00637FBC">
              <w:rPr>
                <w:rFonts w:ascii="Arial" w:eastAsia="SimSun" w:hAnsi="Arial" w:cs="Arial" w:hint="eastAsia"/>
                <w:sz w:val="18"/>
                <w:szCs w:val="18"/>
                <w:lang w:val="en-US" w:eastAsia="zh-CN"/>
              </w:rPr>
              <w:t>3</w:t>
            </w:r>
            <w:r w:rsidRPr="00637FBC">
              <w:rPr>
                <w:rFonts w:ascii="Arial" w:eastAsia="Times New Roman" w:hAnsi="Arial" w:cs="Arial"/>
                <w:sz w:val="18"/>
                <w:szCs w:val="18"/>
              </w:rPr>
              <w:t>: For these adjacent bands, the emission limit could imply risk of harmful interference to UE(s) operating in the protected operating band.</w:t>
            </w:r>
            <w:r w:rsidRPr="00637FBC">
              <w:rPr>
                <w:rFonts w:ascii="Arial" w:eastAsia="Times New Roman" w:hAnsi="Arial"/>
                <w:sz w:val="18"/>
              </w:rPr>
              <w:t>if the measurement bandwidth (MBW) totally or partially overlaps the overall exception interval.</w:t>
            </w:r>
          </w:p>
        </w:tc>
      </w:tr>
    </w:tbl>
    <w:p w14:paraId="37FA14DA" w14:textId="77777777" w:rsidR="00637FBC" w:rsidRPr="00637FBC" w:rsidRDefault="00637FBC" w:rsidP="00637FBC">
      <w:pPr>
        <w:keepNext/>
        <w:keepLines/>
        <w:rPr>
          <w:rFonts w:eastAsia="Times New Roman"/>
        </w:rPr>
      </w:pPr>
    </w:p>
    <w:p w14:paraId="0FFED327" w14:textId="77777777" w:rsidR="00637FBC" w:rsidRPr="00637FBC" w:rsidRDefault="00637FBC" w:rsidP="00637FBC">
      <w:pPr>
        <w:keepLines/>
        <w:ind w:left="1135" w:hanging="851"/>
        <w:rPr>
          <w:rFonts w:eastAsia="Times New Roman"/>
        </w:rPr>
      </w:pPr>
      <w:r w:rsidRPr="00637FBC">
        <w:rPr>
          <w:rFonts w:eastAsia="Times New Roman"/>
        </w:rPr>
        <w:t>NOTE:</w:t>
      </w:r>
      <w:r w:rsidRPr="00637FBC">
        <w:rPr>
          <w:rFonts w:eastAsia="Times New Roman"/>
        </w:rPr>
        <w:tab/>
        <w:t>To simplify Table 6.5A.3.2.3-1, E-UTRA band numbers are listed for bands which are specified only for E-UTRA operation or both E-UTRA and NR operation. NR band numbers are listed for bands which are specified only for NR operation.</w:t>
      </w: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89A12" w14:textId="77777777" w:rsidR="00B140A7" w:rsidRDefault="00B140A7">
      <w:r>
        <w:separator/>
      </w:r>
    </w:p>
  </w:endnote>
  <w:endnote w:type="continuationSeparator" w:id="0">
    <w:p w14:paraId="550E2F48" w14:textId="77777777" w:rsidR="00B140A7" w:rsidRDefault="00B14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341ED" w14:textId="77777777" w:rsidR="00B140A7" w:rsidRDefault="00B140A7">
      <w:r>
        <w:separator/>
      </w:r>
    </w:p>
  </w:footnote>
  <w:footnote w:type="continuationSeparator" w:id="0">
    <w:p w14:paraId="2D561D56" w14:textId="77777777" w:rsidR="00B140A7" w:rsidRDefault="00B14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5"/>
  </w:num>
  <w:num w:numId="2" w16cid:durableId="2078699237">
    <w:abstractNumId w:val="3"/>
  </w:num>
  <w:num w:numId="3" w16cid:durableId="1653368015">
    <w:abstractNumId w:val="15"/>
  </w:num>
  <w:num w:numId="4" w16cid:durableId="1899172662">
    <w:abstractNumId w:val="11"/>
  </w:num>
  <w:num w:numId="5" w16cid:durableId="111363003">
    <w:abstractNumId w:val="23"/>
  </w:num>
  <w:num w:numId="6" w16cid:durableId="708645566">
    <w:abstractNumId w:val="26"/>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7"/>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2"/>
  </w:num>
  <w:num w:numId="17" w16cid:durableId="859053232">
    <w:abstractNumId w:val="21"/>
  </w:num>
  <w:num w:numId="18" w16cid:durableId="510264524">
    <w:abstractNumId w:val="6"/>
  </w:num>
  <w:num w:numId="19" w16cid:durableId="997921533">
    <w:abstractNumId w:val="2"/>
  </w:num>
  <w:num w:numId="20" w16cid:durableId="926810767">
    <w:abstractNumId w:val="20"/>
  </w:num>
  <w:num w:numId="21" w16cid:durableId="1603535411">
    <w:abstractNumId w:val="16"/>
  </w:num>
  <w:num w:numId="22" w16cid:durableId="757021093">
    <w:abstractNumId w:val="8"/>
  </w:num>
  <w:num w:numId="23" w16cid:durableId="629632181">
    <w:abstractNumId w:val="5"/>
  </w:num>
  <w:num w:numId="24" w16cid:durableId="773860259">
    <w:abstractNumId w:val="19"/>
  </w:num>
  <w:num w:numId="25" w16cid:durableId="912545474">
    <w:abstractNumId w:val="17"/>
  </w:num>
  <w:num w:numId="26" w16cid:durableId="165533230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29"/>
  </w:num>
  <w:num w:numId="29"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13"/>
    <w:lvlOverride w:ilvl="0">
      <w:startOverride w:val="1"/>
    </w:lvlOverride>
  </w:num>
  <w:num w:numId="34"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0"/>
    <w:lvlOverride w:ilvl="0">
      <w:startOverride w:val="1"/>
    </w:lvlOverride>
  </w:num>
  <w:num w:numId="38" w16cid:durableId="17868022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7"/>
  </w:num>
  <w:num w:numId="40" w16cid:durableId="544024002">
    <w:abstractNumId w:val="18"/>
  </w:num>
  <w:num w:numId="41" w16cid:durableId="1320888443">
    <w:abstractNumId w:val="28"/>
  </w:num>
  <w:num w:numId="42" w16cid:durableId="1373922464">
    <w:abstractNumId w:val="2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A6394"/>
    <w:rsid w:val="000B105F"/>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3F37"/>
    <w:rsid w:val="00115CB7"/>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27BE"/>
    <w:rsid w:val="001C4FCE"/>
    <w:rsid w:val="001C558E"/>
    <w:rsid w:val="001C6F78"/>
    <w:rsid w:val="001D1E94"/>
    <w:rsid w:val="001D6603"/>
    <w:rsid w:val="001E2C9F"/>
    <w:rsid w:val="001E41F3"/>
    <w:rsid w:val="001F3654"/>
    <w:rsid w:val="001F3C42"/>
    <w:rsid w:val="001F66D3"/>
    <w:rsid w:val="00206EA6"/>
    <w:rsid w:val="00210585"/>
    <w:rsid w:val="00210C92"/>
    <w:rsid w:val="002153E2"/>
    <w:rsid w:val="00216AD8"/>
    <w:rsid w:val="002320E9"/>
    <w:rsid w:val="0024232B"/>
    <w:rsid w:val="002435BB"/>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F46A6"/>
    <w:rsid w:val="0040774E"/>
    <w:rsid w:val="00410371"/>
    <w:rsid w:val="0041466A"/>
    <w:rsid w:val="00414B40"/>
    <w:rsid w:val="0042177B"/>
    <w:rsid w:val="00421973"/>
    <w:rsid w:val="004242F1"/>
    <w:rsid w:val="004575B7"/>
    <w:rsid w:val="0046239E"/>
    <w:rsid w:val="00463407"/>
    <w:rsid w:val="004651E7"/>
    <w:rsid w:val="00465C44"/>
    <w:rsid w:val="00481936"/>
    <w:rsid w:val="00481B1C"/>
    <w:rsid w:val="00487CFD"/>
    <w:rsid w:val="00495B61"/>
    <w:rsid w:val="004B75B7"/>
    <w:rsid w:val="004C25CB"/>
    <w:rsid w:val="004C3ECA"/>
    <w:rsid w:val="004D1870"/>
    <w:rsid w:val="004E1BCA"/>
    <w:rsid w:val="004E3968"/>
    <w:rsid w:val="004F388D"/>
    <w:rsid w:val="004F64DF"/>
    <w:rsid w:val="00500F66"/>
    <w:rsid w:val="00504B85"/>
    <w:rsid w:val="005075CD"/>
    <w:rsid w:val="0051580D"/>
    <w:rsid w:val="00516536"/>
    <w:rsid w:val="0051778F"/>
    <w:rsid w:val="005229EC"/>
    <w:rsid w:val="00525B2C"/>
    <w:rsid w:val="00530D76"/>
    <w:rsid w:val="00533E8B"/>
    <w:rsid w:val="005347EC"/>
    <w:rsid w:val="0053585A"/>
    <w:rsid w:val="00535EA5"/>
    <w:rsid w:val="00536DE9"/>
    <w:rsid w:val="00537513"/>
    <w:rsid w:val="0054285B"/>
    <w:rsid w:val="00545BA0"/>
    <w:rsid w:val="00547111"/>
    <w:rsid w:val="00553364"/>
    <w:rsid w:val="00563888"/>
    <w:rsid w:val="00564B54"/>
    <w:rsid w:val="005729D7"/>
    <w:rsid w:val="00575367"/>
    <w:rsid w:val="00581861"/>
    <w:rsid w:val="00587804"/>
    <w:rsid w:val="00592D74"/>
    <w:rsid w:val="00594A92"/>
    <w:rsid w:val="00597147"/>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21188"/>
    <w:rsid w:val="006257ED"/>
    <w:rsid w:val="00637F6B"/>
    <w:rsid w:val="00637FBC"/>
    <w:rsid w:val="00641D47"/>
    <w:rsid w:val="00652E17"/>
    <w:rsid w:val="00655D9D"/>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EC"/>
    <w:rsid w:val="007553FF"/>
    <w:rsid w:val="00757040"/>
    <w:rsid w:val="00764F6F"/>
    <w:rsid w:val="0077245E"/>
    <w:rsid w:val="007758D8"/>
    <w:rsid w:val="007770EA"/>
    <w:rsid w:val="00777AB0"/>
    <w:rsid w:val="00781DBE"/>
    <w:rsid w:val="00782F39"/>
    <w:rsid w:val="007870CF"/>
    <w:rsid w:val="00792342"/>
    <w:rsid w:val="007977A8"/>
    <w:rsid w:val="007A1380"/>
    <w:rsid w:val="007A17E5"/>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F1594"/>
    <w:rsid w:val="009F3E01"/>
    <w:rsid w:val="009F539A"/>
    <w:rsid w:val="009F6661"/>
    <w:rsid w:val="009F734F"/>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28FF"/>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7B1"/>
    <w:rsid w:val="00AC2D8F"/>
    <w:rsid w:val="00AC2FB6"/>
    <w:rsid w:val="00AC5820"/>
    <w:rsid w:val="00AD0D1A"/>
    <w:rsid w:val="00AD1CD8"/>
    <w:rsid w:val="00AE719A"/>
    <w:rsid w:val="00AF5A50"/>
    <w:rsid w:val="00AF7ADB"/>
    <w:rsid w:val="00B1028B"/>
    <w:rsid w:val="00B140A7"/>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464D"/>
    <w:rsid w:val="00BD279D"/>
    <w:rsid w:val="00BD6BB8"/>
    <w:rsid w:val="00BE3787"/>
    <w:rsid w:val="00BE7CE0"/>
    <w:rsid w:val="00C01EFF"/>
    <w:rsid w:val="00C027B0"/>
    <w:rsid w:val="00C12B5C"/>
    <w:rsid w:val="00C13990"/>
    <w:rsid w:val="00C1512D"/>
    <w:rsid w:val="00C20968"/>
    <w:rsid w:val="00C21173"/>
    <w:rsid w:val="00C21A37"/>
    <w:rsid w:val="00C246E9"/>
    <w:rsid w:val="00C25C6D"/>
    <w:rsid w:val="00C2756F"/>
    <w:rsid w:val="00C42B02"/>
    <w:rsid w:val="00C46200"/>
    <w:rsid w:val="00C5503B"/>
    <w:rsid w:val="00C66BA2"/>
    <w:rsid w:val="00C7231B"/>
    <w:rsid w:val="00C726ED"/>
    <w:rsid w:val="00C72835"/>
    <w:rsid w:val="00C73EB8"/>
    <w:rsid w:val="00C856C3"/>
    <w:rsid w:val="00C9066E"/>
    <w:rsid w:val="00C95985"/>
    <w:rsid w:val="00CB1DBB"/>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313B7"/>
    <w:rsid w:val="00D32D45"/>
    <w:rsid w:val="00D42AA4"/>
    <w:rsid w:val="00D46015"/>
    <w:rsid w:val="00D50255"/>
    <w:rsid w:val="00D55E79"/>
    <w:rsid w:val="00D56BE1"/>
    <w:rsid w:val="00D60853"/>
    <w:rsid w:val="00D66520"/>
    <w:rsid w:val="00D67F02"/>
    <w:rsid w:val="00D802D5"/>
    <w:rsid w:val="00D81DF8"/>
    <w:rsid w:val="00D86E1C"/>
    <w:rsid w:val="00D95E27"/>
    <w:rsid w:val="00DA0FDD"/>
    <w:rsid w:val="00DB2319"/>
    <w:rsid w:val="00DB5157"/>
    <w:rsid w:val="00DC3B3B"/>
    <w:rsid w:val="00DD10DE"/>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96B74"/>
    <w:rsid w:val="00EA3FD2"/>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B6386"/>
    <w:rsid w:val="00FC07A6"/>
    <w:rsid w:val="00FC3AC3"/>
    <w:rsid w:val="00FC4972"/>
    <w:rsid w:val="00FD1003"/>
    <w:rsid w:val="00FD24CB"/>
    <w:rsid w:val="00FE4049"/>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618</TotalTime>
  <Pages>34</Pages>
  <Words>10995</Words>
  <Characters>62676</Characters>
  <Application>Microsoft Office Word</Application>
  <DocSecurity>0</DocSecurity>
  <Lines>522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292</cp:revision>
  <cp:lastPrinted>1900-01-01T07:59:39Z</cp:lastPrinted>
  <dcterms:created xsi:type="dcterms:W3CDTF">2021-01-06T04:13:00Z</dcterms:created>
  <dcterms:modified xsi:type="dcterms:W3CDTF">2022-11-18T07:00:00Z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